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3E15597F"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EB4277" w:rsidRPr="00EB4277">
        <w:rPr>
          <w:rFonts w:cs="Arial"/>
          <w:b/>
          <w:sz w:val="24"/>
          <w:szCs w:val="24"/>
        </w:rPr>
        <w:t>R4-2016989</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A34D2F"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63F93" w:rsidR="001E41F3" w:rsidRPr="00410371" w:rsidRDefault="00A34D2F" w:rsidP="00547111">
            <w:pPr>
              <w:pStyle w:val="CRCoverPage"/>
              <w:spacing w:after="0"/>
              <w:rPr>
                <w:noProof/>
              </w:rPr>
            </w:pPr>
            <w:fldSimple w:instr=" DOCPROPERTY  Cr#  \* MERGEFORMAT ">
              <w:r w:rsidR="00074867">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82A43" w:rsidR="001E41F3" w:rsidRPr="00EB4277" w:rsidRDefault="00EB4277" w:rsidP="00EB4277">
            <w:pPr>
              <w:pStyle w:val="CRCoverPage"/>
              <w:spacing w:after="0"/>
              <w:jc w:val="center"/>
              <w:rPr>
                <w:b/>
                <w:noProof/>
                <w:sz w:val="28"/>
              </w:rPr>
            </w:pPr>
            <w:r w:rsidRPr="00EB427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A34D2F">
            <w:pPr>
              <w:pStyle w:val="CRCoverPage"/>
              <w:spacing w:after="0"/>
              <w:jc w:val="center"/>
              <w:rPr>
                <w:noProof/>
                <w:sz w:val="28"/>
              </w:rPr>
            </w:pPr>
            <w:fldSimple w:instr=" DOCPROPERTY  Version  \* MERGEFORMAT ">
              <w:r w:rsidR="00AA5933">
                <w:rPr>
                  <w:b/>
                  <w:noProof/>
                  <w:sz w:val="28"/>
                </w:rPr>
                <w:t>16.</w:t>
              </w:r>
              <w:r w:rsidR="00FA737D">
                <w:rPr>
                  <w:b/>
                  <w:noProof/>
                  <w:sz w:val="28"/>
                </w:rPr>
                <w:t>5</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D203A" w:rsidR="001E41F3" w:rsidRDefault="00AA5933">
            <w:pPr>
              <w:pStyle w:val="CRCoverPage"/>
              <w:spacing w:after="0"/>
              <w:ind w:left="100"/>
              <w:rPr>
                <w:noProof/>
              </w:rPr>
            </w:pPr>
            <w:r>
              <w:t>CR for editorial corrections 3</w:t>
            </w:r>
            <w:r w:rsidR="00FA737D">
              <w:t>8</w:t>
            </w:r>
            <w:r>
              <w:t>.101</w:t>
            </w:r>
            <w:r w:rsidR="00FA737D">
              <w:t>-</w:t>
            </w:r>
            <w:r w:rsidR="0051570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A34D2F">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04BBA" w:rsidR="001E41F3" w:rsidRDefault="00A85B43">
            <w:pPr>
              <w:pStyle w:val="CRCoverPage"/>
              <w:spacing w:after="0"/>
              <w:ind w:left="100"/>
              <w:rPr>
                <w:noProof/>
              </w:rPr>
            </w:pPr>
            <w:r w:rsidRPr="00A85B43">
              <w:t>NR_CA_R16_Intra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8D9BF" w:rsidR="001E41F3" w:rsidRDefault="00AA5933">
            <w:pPr>
              <w:pStyle w:val="CRCoverPage"/>
              <w:spacing w:after="0"/>
              <w:ind w:left="100"/>
              <w:rPr>
                <w:noProof/>
              </w:rPr>
            </w:pPr>
            <w:r>
              <w:t>2020-</w:t>
            </w:r>
            <w:r w:rsidR="00EB4277">
              <w:t>11</w:t>
            </w:r>
            <w:r>
              <w:t>-</w:t>
            </w:r>
            <w:r w:rsidR="00EB4277">
              <w:t>09</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A34D2F">
            <w:pPr>
              <w:pStyle w:val="CRCoverPage"/>
              <w:spacing w:after="0"/>
              <w:ind w:left="100"/>
              <w:rPr>
                <w:noProof/>
              </w:rPr>
            </w:pPr>
            <w:fldSimple w:instr=" DOCPROPERTY  Release  \* MERGEFORMAT ">
              <w:r w:rsidR="00D24991">
                <w:rPr>
                  <w:noProof/>
                </w:rPr>
                <w:t>Rel</w:t>
              </w:r>
              <w:r w:rsidR="00AA593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F5D8F" w:rsidR="001E41F3" w:rsidRDefault="00AA5933">
            <w:pPr>
              <w:pStyle w:val="CRCoverPage"/>
              <w:spacing w:after="0"/>
              <w:ind w:left="100"/>
              <w:rPr>
                <w:noProof/>
              </w:rPr>
            </w:pPr>
            <w:r>
              <w:t>Editorial corrections 3</w:t>
            </w:r>
            <w:r w:rsidR="00FA737D">
              <w:t>8</w:t>
            </w:r>
            <w:r>
              <w:t>.101</w:t>
            </w:r>
            <w:r w:rsidR="00FA737D">
              <w:t>-</w:t>
            </w:r>
            <w:r w:rsidR="0051570E">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95436" w14:textId="7B284687" w:rsidR="00415DA5" w:rsidRDefault="00415DA5">
            <w:pPr>
              <w:pStyle w:val="CRCoverPage"/>
              <w:spacing w:after="0"/>
              <w:ind w:left="100"/>
            </w:pPr>
            <w:r>
              <w:rPr>
                <w:lang w:val="sv-SE"/>
              </w:rPr>
              <w:t>Adding space between BW’s in the 2</w:t>
            </w:r>
            <w:r w:rsidRPr="00415DA5">
              <w:rPr>
                <w:vertAlign w:val="superscript"/>
                <w:lang w:val="sv-SE"/>
              </w:rPr>
              <w:t>nd</w:t>
            </w:r>
            <w:r>
              <w:rPr>
                <w:lang w:val="sv-SE"/>
              </w:rPr>
              <w:t xml:space="preserve"> channel BW column for </w:t>
            </w:r>
            <w:r w:rsidRPr="001C0CC4">
              <w:t>CA_n1B</w:t>
            </w:r>
          </w:p>
          <w:p w14:paraId="25E73088" w14:textId="6C707ED2" w:rsidR="008A1C8B" w:rsidRDefault="0051570E">
            <w:pPr>
              <w:pStyle w:val="CRCoverPage"/>
              <w:spacing w:after="0"/>
              <w:ind w:left="100"/>
              <w:rPr>
                <w:lang w:val="sv-SE"/>
              </w:rPr>
            </w:pPr>
            <w:r>
              <w:rPr>
                <w:lang w:val="sv-SE"/>
              </w:rPr>
              <w:t>Removing 35 MHz for CA_n7B in configuration table since 35 MHz is not yet defined.</w:t>
            </w:r>
          </w:p>
          <w:p w14:paraId="710AC238" w14:textId="4C3E27A3" w:rsidR="00415DA5" w:rsidRDefault="00415DA5" w:rsidP="00415DA5">
            <w:pPr>
              <w:pStyle w:val="CRCoverPage"/>
              <w:spacing w:after="0"/>
              <w:ind w:left="100"/>
            </w:pPr>
            <w:r>
              <w:t xml:space="preserve">Removing empty rows for </w:t>
            </w:r>
            <w:r w:rsidRPr="001C0CC4">
              <w:rPr>
                <w:rFonts w:eastAsia="Yu Gothic" w:cs="Arial"/>
                <w:szCs w:val="18"/>
                <w:lang w:val="en-US"/>
              </w:rPr>
              <w:t>CA_n48B</w:t>
            </w:r>
            <w:r>
              <w:rPr>
                <w:rFonts w:eastAsia="Yu Gothic" w:cs="Arial"/>
                <w:szCs w:val="18"/>
                <w:lang w:val="en-US"/>
              </w:rPr>
              <w:t xml:space="preserve"> and </w:t>
            </w:r>
            <w:r w:rsidRPr="001C0CC4">
              <w:rPr>
                <w:rFonts w:eastAsia="Yu Gothic" w:cs="Arial"/>
                <w:szCs w:val="18"/>
                <w:lang w:val="en-US"/>
              </w:rPr>
              <w:t>CA_n48</w:t>
            </w:r>
            <w:r>
              <w:rPr>
                <w:rFonts w:eastAsia="Yu Gothic" w:cs="Arial"/>
                <w:szCs w:val="18"/>
                <w:lang w:val="en-US"/>
              </w:rPr>
              <w:t xml:space="preserve">C in </w:t>
            </w:r>
            <w:r w:rsidRPr="00415DA5">
              <w:rPr>
                <w:rFonts w:cs="Arial"/>
                <w:color w:val="000000"/>
              </w:rPr>
              <w:t>Table 5.5A.1-1</w:t>
            </w:r>
            <w:r>
              <w:rPr>
                <w:rFonts w:cs="Arial"/>
                <w:color w:val="000000"/>
              </w:rPr>
              <w:t xml:space="preserve"> (highlighted red)</w:t>
            </w:r>
          </w:p>
          <w:p w14:paraId="1209CB89" w14:textId="2FD2EF29" w:rsidR="00885F7F" w:rsidRDefault="00885F7F">
            <w:pPr>
              <w:pStyle w:val="CRCoverPage"/>
              <w:spacing w:after="0"/>
              <w:ind w:left="100"/>
            </w:pPr>
            <w:r>
              <w:rPr>
                <w:lang w:val="sv-SE"/>
              </w:rPr>
              <w:t xml:space="preserve">Remove emply first row of </w:t>
            </w:r>
            <w:r w:rsidRPr="001C0CC4">
              <w:rPr>
                <w:rFonts w:eastAsia="Yu Gothic"/>
                <w:lang w:val="en-US"/>
              </w:rPr>
              <w:t>CA_n48(2A)</w:t>
            </w:r>
            <w:r>
              <w:rPr>
                <w:rFonts w:eastAsia="Yu Gothic"/>
                <w:lang w:val="en-US"/>
              </w:rPr>
              <w:t xml:space="preserve"> in </w:t>
            </w:r>
            <w:r w:rsidRPr="001C0CC4">
              <w:t>Table 5.5A.2-1</w:t>
            </w:r>
            <w:r w:rsidR="00415DA5">
              <w:rPr>
                <w:rFonts w:cs="Arial"/>
                <w:color w:val="000000"/>
              </w:rPr>
              <w:t xml:space="preserve"> (highlighted red)</w:t>
            </w:r>
          </w:p>
          <w:p w14:paraId="7CD7C674" w14:textId="7A650FDA" w:rsidR="00885F7F" w:rsidRDefault="00885F7F">
            <w:pPr>
              <w:pStyle w:val="CRCoverPage"/>
              <w:spacing w:after="0"/>
              <w:ind w:left="100"/>
              <w:rPr>
                <w:lang w:eastAsia="zh-CN"/>
              </w:rPr>
            </w:pPr>
            <w:r>
              <w:t xml:space="preserve">Adding missing SCS for </w:t>
            </w: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 xml:space="preserve">A, </w:t>
            </w:r>
            <w:r>
              <w:rPr>
                <w:lang w:eastAsia="zh-CN"/>
              </w:rPr>
              <w:t xml:space="preserve">CA_n41C-n79A, </w:t>
            </w:r>
            <w:r w:rsidRPr="00885F7F">
              <w:rPr>
                <w:lang w:eastAsia="zh-CN"/>
              </w:rPr>
              <w:t>CA_n46B-n48A</w:t>
            </w:r>
            <w:r>
              <w:rPr>
                <w:lang w:eastAsia="zh-CN"/>
              </w:rPr>
              <w:t xml:space="preserve">, </w:t>
            </w:r>
            <w:r w:rsidRPr="00885F7F">
              <w:rPr>
                <w:lang w:eastAsia="zh-CN"/>
              </w:rPr>
              <w:t>CA_n46</w:t>
            </w:r>
            <w:r>
              <w:rPr>
                <w:lang w:eastAsia="zh-CN"/>
              </w:rPr>
              <w:t>C</w:t>
            </w:r>
            <w:r w:rsidRPr="00885F7F">
              <w:rPr>
                <w:lang w:eastAsia="zh-CN"/>
              </w:rPr>
              <w:t>-n48A</w:t>
            </w:r>
            <w:r>
              <w:rPr>
                <w:lang w:eastAsia="zh-CN"/>
              </w:rPr>
              <w:t xml:space="preserve">, </w:t>
            </w:r>
            <w:r w:rsidRPr="00885F7F">
              <w:rPr>
                <w:lang w:eastAsia="zh-CN"/>
              </w:rPr>
              <w:t>CA_n46</w:t>
            </w:r>
            <w:r>
              <w:rPr>
                <w:lang w:eastAsia="zh-CN"/>
              </w:rPr>
              <w:t>D</w:t>
            </w:r>
            <w:r w:rsidRPr="00885F7F">
              <w:rPr>
                <w:lang w:eastAsia="zh-CN"/>
              </w:rPr>
              <w:t>-n48A</w:t>
            </w:r>
            <w:r>
              <w:rPr>
                <w:lang w:eastAsia="zh-CN"/>
              </w:rPr>
              <w:t xml:space="preserve">, </w:t>
            </w:r>
            <w:r w:rsidRPr="00885F7F">
              <w:rPr>
                <w:lang w:eastAsia="zh-CN"/>
              </w:rPr>
              <w:t>CA_n46</w:t>
            </w:r>
            <w:r>
              <w:rPr>
                <w:lang w:eastAsia="zh-CN"/>
              </w:rPr>
              <w:t>E</w:t>
            </w:r>
            <w:r w:rsidRPr="00885F7F">
              <w:rPr>
                <w:lang w:eastAsia="zh-CN"/>
              </w:rPr>
              <w:t>-n48A</w:t>
            </w:r>
          </w:p>
          <w:p w14:paraId="532A1A81" w14:textId="104BDBF0" w:rsidR="00885F7F" w:rsidRDefault="00885F7F">
            <w:pPr>
              <w:pStyle w:val="CRCoverPage"/>
              <w:spacing w:after="0"/>
              <w:ind w:left="100"/>
              <w:rPr>
                <w:lang w:eastAsia="zh-CN"/>
              </w:rPr>
            </w:pPr>
            <w:r>
              <w:rPr>
                <w:lang w:eastAsia="zh-CN"/>
              </w:rPr>
              <w:t xml:space="preserve">Correcting references </w:t>
            </w:r>
            <w:r w:rsidR="00F8622F">
              <w:rPr>
                <w:lang w:eastAsia="zh-CN"/>
              </w:rPr>
              <w:t xml:space="preserve">from </w:t>
            </w:r>
            <w:r>
              <w:rPr>
                <w:lang w:eastAsia="zh-CN"/>
              </w:rPr>
              <w:t>CA_7(2A) to CA_n7(2A) instead</w:t>
            </w:r>
          </w:p>
          <w:p w14:paraId="2F16E68A" w14:textId="6AE09417" w:rsidR="00885F7F" w:rsidRDefault="00885F7F">
            <w:pPr>
              <w:pStyle w:val="CRCoverPage"/>
              <w:spacing w:after="0"/>
              <w:ind w:left="100"/>
              <w:rPr>
                <w:lang w:eastAsia="zh-CN"/>
              </w:rPr>
            </w:pPr>
            <w:r>
              <w:rPr>
                <w:lang w:eastAsia="zh-CN"/>
              </w:rPr>
              <w:t xml:space="preserve">Correcting references </w:t>
            </w:r>
            <w:r w:rsidR="00F8622F">
              <w:rPr>
                <w:lang w:eastAsia="zh-CN"/>
              </w:rPr>
              <w:t xml:space="preserve">from </w:t>
            </w:r>
            <w:r>
              <w:rPr>
                <w:lang w:eastAsia="zh-CN"/>
              </w:rPr>
              <w:t>CA_25(2A) to CA_n25(2A) instead</w:t>
            </w:r>
          </w:p>
          <w:p w14:paraId="280F5112" w14:textId="133E497C" w:rsidR="00885F7F" w:rsidRDefault="00885F7F">
            <w:pPr>
              <w:pStyle w:val="CRCoverPage"/>
              <w:spacing w:after="0"/>
              <w:ind w:left="100"/>
            </w:pPr>
            <w:r>
              <w:t>For the n41 row for CA_n41(2A)-n71A, the SCS column and the CA_n41(2A) BW column is merged</w:t>
            </w:r>
            <w:r w:rsidR="00415DA5">
              <w:t xml:space="preserve"> (highlighted yellow)</w:t>
            </w:r>
          </w:p>
          <w:p w14:paraId="70F14B18" w14:textId="77777777" w:rsidR="00885F7F" w:rsidRDefault="00885F7F">
            <w:pPr>
              <w:pStyle w:val="CRCoverPage"/>
              <w:spacing w:after="0"/>
              <w:ind w:left="100"/>
            </w:pPr>
            <w:r>
              <w:t>For the n78 row for CA_n7A-n66A-n78(2A), the SCS column and the CA_n78(2A) BW column is merged</w:t>
            </w:r>
            <w:r w:rsidR="00415DA5">
              <w:t xml:space="preserve"> (highlighted yellow)</w:t>
            </w:r>
          </w:p>
          <w:p w14:paraId="013264FE" w14:textId="77777777" w:rsidR="00FD37B2" w:rsidRDefault="00FD37B2">
            <w:pPr>
              <w:pStyle w:val="CRCoverPage"/>
              <w:spacing w:after="0"/>
              <w:ind w:left="100"/>
              <w:rPr>
                <w:lang w:val="en-US" w:eastAsia="zh-CN"/>
              </w:rPr>
            </w:pPr>
            <w:r>
              <w:t xml:space="preserve">Format the SCS values to the </w:t>
            </w:r>
            <w:proofErr w:type="spellStart"/>
            <w:r>
              <w:t>center</w:t>
            </w:r>
            <w:proofErr w:type="spellEnd"/>
            <w:r>
              <w:t xml:space="preserve"> for </w:t>
            </w:r>
            <w:r w:rsidRPr="0030342B">
              <w:rPr>
                <w:lang w:val="en-US" w:eastAsia="zh-CN"/>
              </w:rPr>
              <w:t>CA_n25A-n41A-n71A</w:t>
            </w:r>
          </w:p>
          <w:p w14:paraId="31C656EC" w14:textId="5712EFAC" w:rsidR="00FD37B2" w:rsidRDefault="00F8622F">
            <w:pPr>
              <w:pStyle w:val="CRCoverPage"/>
              <w:spacing w:after="0"/>
              <w:ind w:left="100"/>
              <w:rPr>
                <w:noProof/>
              </w:rPr>
            </w:pPr>
            <w:r>
              <w:rPr>
                <w:lang w:val="en-US" w:eastAsia="zh-CN"/>
              </w:rPr>
              <w:t xml:space="preserve">Delete </w:t>
            </w:r>
            <w:r w:rsidR="00FD37B2">
              <w:rPr>
                <w:lang w:val="en-US" w:eastAsia="zh-CN"/>
              </w:rPr>
              <w:t xml:space="preserve">the </w:t>
            </w:r>
            <w:proofErr w:type="spellStart"/>
            <w:r w:rsidR="00FD37B2">
              <w:rPr>
                <w:lang w:val="en-US" w:eastAsia="zh-CN"/>
              </w:rPr>
              <w:t>emply</w:t>
            </w:r>
            <w:proofErr w:type="spellEnd"/>
            <w:r w:rsidR="00FD37B2">
              <w:rPr>
                <w:lang w:val="en-US" w:eastAsia="zh-CN"/>
              </w:rPr>
              <w:t xml:space="preserve"> rows between </w:t>
            </w:r>
            <w:r w:rsidR="00FD37B2" w:rsidRPr="0030342B">
              <w:rPr>
                <w:lang w:val="en-US" w:eastAsia="zh-CN"/>
              </w:rPr>
              <w:t>CA_n25A-</w:t>
            </w:r>
            <w:r w:rsidR="00FD37B2">
              <w:rPr>
                <w:lang w:val="en-US" w:eastAsia="zh-CN"/>
              </w:rPr>
              <w:t>n66</w:t>
            </w:r>
            <w:r w:rsidR="00FD37B2" w:rsidRPr="0030342B">
              <w:rPr>
                <w:lang w:val="en-US" w:eastAsia="zh-CN"/>
              </w:rPr>
              <w:t>A-n78A</w:t>
            </w:r>
            <w:r w:rsidR="00FD37B2">
              <w:rPr>
                <w:lang w:val="en-US" w:eastAsia="zh-CN"/>
              </w:rPr>
              <w:t xml:space="preserve"> and </w:t>
            </w:r>
            <w:r w:rsidR="00FD37B2">
              <w:rPr>
                <w:lang w:eastAsia="zh-CN"/>
              </w:rPr>
              <w:t>CA</w:t>
            </w:r>
            <w:r w:rsidR="00FD37B2">
              <w:t>_</w:t>
            </w:r>
            <w:r w:rsidR="00FD37B2">
              <w:rPr>
                <w:lang w:eastAsia="zh-CN"/>
              </w:rPr>
              <w:t>n28A</w:t>
            </w:r>
            <w:r w:rsidR="00FD37B2">
              <w:rPr>
                <w:lang w:val="sv-SE" w:eastAsia="ja-JP"/>
              </w:rPr>
              <w:t>-</w:t>
            </w:r>
            <w:r w:rsidR="00FD37B2">
              <w:rPr>
                <w:lang w:val="en-US" w:eastAsia="zh-CN"/>
              </w:rPr>
              <w:t>n40A</w:t>
            </w:r>
            <w:r w:rsidR="00FD37B2">
              <w:rPr>
                <w:lang w:val="sv-SE" w:eastAsia="zh-CN"/>
              </w:rPr>
              <w:t>-n7</w:t>
            </w:r>
            <w:r w:rsidR="00FD37B2">
              <w:rPr>
                <w:rFonts w:hint="eastAsia"/>
                <w:lang w:val="sv-SE" w:eastAsia="zh-CN"/>
              </w:rPr>
              <w:t>8</w:t>
            </w:r>
            <w:r w:rsidR="00FD37B2">
              <w:rPr>
                <w:lang w:val="sv-SE" w:eastAsia="zh-CN"/>
              </w:rPr>
              <w:t>A (highlighted 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BE700" w:rsidR="001E41F3" w:rsidRDefault="00AA5933">
            <w:pPr>
              <w:pStyle w:val="CRCoverPage"/>
              <w:spacing w:after="0"/>
              <w:ind w:left="100"/>
              <w:rPr>
                <w:noProof/>
              </w:rPr>
            </w:pPr>
            <w:r>
              <w:t>Editorial corrections 3</w:t>
            </w:r>
            <w:r w:rsidR="00FA737D">
              <w:t>8</w:t>
            </w:r>
            <w:r>
              <w:t>.101</w:t>
            </w:r>
            <w:r w:rsidR="00FA737D">
              <w:t>-</w:t>
            </w:r>
            <w:r w:rsidR="0051570E">
              <w:t>1</w:t>
            </w:r>
            <w:r>
              <w:t xml:space="preserve">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6245A" w:rsidR="001E41F3" w:rsidRDefault="00C117C5">
            <w:pPr>
              <w:pStyle w:val="CRCoverPage"/>
              <w:spacing w:after="0"/>
              <w:ind w:left="100"/>
              <w:rPr>
                <w:noProof/>
              </w:rPr>
            </w:pPr>
            <w:r>
              <w:rPr>
                <w:noProof/>
              </w:rPr>
              <w:t>5.</w:t>
            </w:r>
            <w:r w:rsidR="003D20D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1E41F3" w:rsidRDefault="00FA737D">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7996223" w14:textId="77777777" w:rsidR="0051570E" w:rsidRPr="00495FE7" w:rsidRDefault="0051570E" w:rsidP="0051570E">
      <w:pPr>
        <w:pStyle w:val="TH"/>
      </w:pPr>
      <w:r w:rsidRPr="00495FE7">
        <w:lastRenderedPageBreak/>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
          <w:tblGrid>
            <w:gridCol w:w="1307"/>
            <w:gridCol w:w="990"/>
            <w:gridCol w:w="1260"/>
            <w:gridCol w:w="1170"/>
            <w:gridCol w:w="1170"/>
            <w:gridCol w:w="1186"/>
            <w:gridCol w:w="1154"/>
            <w:gridCol w:w="1080"/>
            <w:gridCol w:w="1318"/>
          </w:tblGrid>
        </w:tblGridChange>
      </w:tblGrid>
      <w:tr w:rsidR="0051570E" w:rsidRPr="001C0CC4" w14:paraId="6531CAB4" w14:textId="77777777" w:rsidTr="00AD08BA">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14:paraId="5256C0DD" w14:textId="77777777" w:rsidR="0051570E" w:rsidRPr="001C0CC4" w:rsidRDefault="0051570E" w:rsidP="00AD08BA">
            <w:pPr>
              <w:pStyle w:val="TAH"/>
            </w:pPr>
            <w:r w:rsidRPr="001C0CC4">
              <w:lastRenderedPageBreak/>
              <w:t>NR CA configuration / Bandwidth combination set</w:t>
            </w:r>
          </w:p>
        </w:tc>
      </w:tr>
      <w:tr w:rsidR="0051570E" w:rsidRPr="001C0CC4" w14:paraId="3FD8B9B1" w14:textId="77777777" w:rsidTr="00AD08BA">
        <w:trPr>
          <w:cantSplit/>
          <w:trHeight w:val="80"/>
        </w:trPr>
        <w:tc>
          <w:tcPr>
            <w:tcW w:w="1307" w:type="dxa"/>
            <w:tcBorders>
              <w:left w:val="single" w:sz="4" w:space="0" w:color="auto"/>
              <w:bottom w:val="single" w:sz="6" w:space="0" w:color="auto"/>
              <w:right w:val="single" w:sz="4" w:space="0" w:color="auto"/>
            </w:tcBorders>
            <w:vAlign w:val="center"/>
          </w:tcPr>
          <w:p w14:paraId="423A5539" w14:textId="77777777" w:rsidR="0051570E" w:rsidRPr="001C0CC4" w:rsidRDefault="0051570E" w:rsidP="00AD08BA">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52E452E2" w14:textId="77777777" w:rsidR="0051570E" w:rsidRPr="001C0CC4" w:rsidRDefault="0051570E" w:rsidP="00AD08BA">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1C4C8684" w14:textId="77777777" w:rsidR="0051570E" w:rsidRPr="001C0CC4" w:rsidRDefault="0051570E" w:rsidP="00AD08B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ED12456" w14:textId="77777777" w:rsidR="0051570E" w:rsidRPr="001C0CC4" w:rsidRDefault="0051570E" w:rsidP="00AD08B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86BBB6C" w14:textId="77777777" w:rsidR="0051570E" w:rsidRPr="001C0CC4" w:rsidRDefault="0051570E" w:rsidP="00AD08BA">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80229AD" w14:textId="77777777" w:rsidR="0051570E" w:rsidRPr="001C0CC4" w:rsidRDefault="0051570E" w:rsidP="00AD08BA">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605AD09" w14:textId="77777777" w:rsidR="0051570E" w:rsidRPr="001C0CC4" w:rsidRDefault="0051570E" w:rsidP="00AD08BA">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02CC0E49" w14:textId="77777777" w:rsidR="0051570E" w:rsidRPr="001C0CC4" w:rsidRDefault="0051570E" w:rsidP="00AD08BA">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694CBC17" w14:textId="77777777" w:rsidR="0051570E" w:rsidRPr="001C0CC4" w:rsidRDefault="0051570E" w:rsidP="00AD08BA">
            <w:pPr>
              <w:pStyle w:val="TAH"/>
            </w:pPr>
            <w:r w:rsidRPr="001C0CC4">
              <w:t>Bandwidth combination set</w:t>
            </w:r>
          </w:p>
        </w:tc>
      </w:tr>
      <w:tr w:rsidR="0051570E" w:rsidRPr="001C0CC4" w14:paraId="6B96F436" w14:textId="77777777" w:rsidTr="00AD08BA">
        <w:tc>
          <w:tcPr>
            <w:tcW w:w="1307" w:type="dxa"/>
            <w:vMerge w:val="restart"/>
            <w:tcBorders>
              <w:left w:val="single" w:sz="4" w:space="0" w:color="auto"/>
              <w:right w:val="single" w:sz="6" w:space="0" w:color="auto"/>
            </w:tcBorders>
            <w:vAlign w:val="center"/>
          </w:tcPr>
          <w:p w14:paraId="78588507" w14:textId="77777777" w:rsidR="0051570E" w:rsidRPr="001C0CC4" w:rsidRDefault="0051570E" w:rsidP="00AD08BA">
            <w:pPr>
              <w:pStyle w:val="TAC"/>
            </w:pPr>
            <w:r w:rsidRPr="001C0CC4">
              <w:t>CA_n1B</w:t>
            </w:r>
          </w:p>
        </w:tc>
        <w:tc>
          <w:tcPr>
            <w:tcW w:w="990" w:type="dxa"/>
            <w:vMerge w:val="restart"/>
            <w:tcBorders>
              <w:left w:val="single" w:sz="6" w:space="0" w:color="auto"/>
              <w:right w:val="single" w:sz="6" w:space="0" w:color="auto"/>
            </w:tcBorders>
            <w:vAlign w:val="center"/>
          </w:tcPr>
          <w:p w14:paraId="76F4538D"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6364BBA" w14:textId="77777777" w:rsidR="0051570E" w:rsidRPr="001C0CC4" w:rsidRDefault="0051570E" w:rsidP="00AD08BA">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C03C9A8" w14:textId="7BCD04A6" w:rsidR="0051570E" w:rsidRPr="001C0CC4" w:rsidRDefault="0051570E" w:rsidP="00AD08BA">
            <w:pPr>
              <w:pStyle w:val="TAC"/>
            </w:pPr>
            <w:r w:rsidRPr="001C0CC4">
              <w:rPr>
                <w:rFonts w:eastAsia="DengXian"/>
                <w:lang w:val="x-none" w:eastAsia="zh-CN"/>
              </w:rPr>
              <w:t>10,</w:t>
            </w:r>
            <w:ins w:id="5" w:author="Per Lindell" w:date="2020-10-20T13:32:00Z">
              <w:r w:rsidR="00415DA5">
                <w:rPr>
                  <w:rFonts w:eastAsia="DengXian"/>
                  <w:lang w:val="sv-SE" w:eastAsia="zh-CN"/>
                </w:rPr>
                <w:t xml:space="preserve"> </w:t>
              </w:r>
            </w:ins>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85BF68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0D008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A9F33"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2A1A451D" w14:textId="77777777" w:rsidR="0051570E" w:rsidRPr="001C0CC4" w:rsidRDefault="0051570E" w:rsidP="00AD08BA">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CDA3E5B" w14:textId="77777777" w:rsidR="0051570E" w:rsidRPr="001C0CC4" w:rsidRDefault="0051570E" w:rsidP="00AD08BA">
            <w:pPr>
              <w:pStyle w:val="TAC"/>
            </w:pPr>
            <w:r w:rsidRPr="001C0CC4">
              <w:t>0</w:t>
            </w:r>
          </w:p>
        </w:tc>
      </w:tr>
      <w:tr w:rsidR="0051570E" w:rsidRPr="001C0CC4" w14:paraId="01DA475A" w14:textId="77777777" w:rsidTr="00AD08BA">
        <w:tc>
          <w:tcPr>
            <w:tcW w:w="1307" w:type="dxa"/>
            <w:vMerge/>
            <w:tcBorders>
              <w:left w:val="single" w:sz="4" w:space="0" w:color="auto"/>
              <w:right w:val="single" w:sz="6" w:space="0" w:color="auto"/>
            </w:tcBorders>
            <w:vAlign w:val="center"/>
          </w:tcPr>
          <w:p w14:paraId="19239C9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063A8F0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F8E5218" w14:textId="77777777" w:rsidR="0051570E" w:rsidRPr="001C0CC4" w:rsidRDefault="0051570E" w:rsidP="00AD08BA">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1F025ED" w14:textId="4894A42E" w:rsidR="0051570E" w:rsidRPr="001C0CC4" w:rsidRDefault="0051570E" w:rsidP="00AD08BA">
            <w:pPr>
              <w:pStyle w:val="TAC"/>
            </w:pPr>
            <w:r w:rsidRPr="001C0CC4">
              <w:rPr>
                <w:rFonts w:eastAsia="DengXian"/>
                <w:lang w:val="x-none" w:eastAsia="zh-CN"/>
              </w:rPr>
              <w:t>15,</w:t>
            </w:r>
            <w:ins w:id="6" w:author="Per Lindell" w:date="2020-10-20T13:32:00Z">
              <w:r w:rsidR="00415DA5">
                <w:rPr>
                  <w:rFonts w:eastAsia="DengXian"/>
                  <w:lang w:val="sv-SE" w:eastAsia="zh-CN"/>
                </w:rPr>
                <w:t xml:space="preserve"> </w:t>
              </w:r>
            </w:ins>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4EBF2A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C9C12B"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048529"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D75372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4D1DB64" w14:textId="77777777" w:rsidR="0051570E" w:rsidRPr="001C0CC4" w:rsidRDefault="0051570E" w:rsidP="00AD08BA">
            <w:pPr>
              <w:pStyle w:val="TAC"/>
            </w:pPr>
          </w:p>
        </w:tc>
      </w:tr>
      <w:tr w:rsidR="0051570E" w:rsidRPr="001C0CC4" w14:paraId="545F70CA" w14:textId="77777777" w:rsidTr="00AD08BA">
        <w:tc>
          <w:tcPr>
            <w:tcW w:w="1307" w:type="dxa"/>
            <w:vMerge/>
            <w:tcBorders>
              <w:left w:val="single" w:sz="4" w:space="0" w:color="auto"/>
              <w:right w:val="single" w:sz="6" w:space="0" w:color="auto"/>
            </w:tcBorders>
            <w:vAlign w:val="center"/>
          </w:tcPr>
          <w:p w14:paraId="2DEFE7C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679B1A2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44733BE" w14:textId="77777777" w:rsidR="0051570E" w:rsidRPr="001C0CC4" w:rsidRDefault="0051570E" w:rsidP="00AD08BA">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A98D73D" w14:textId="77777777" w:rsidR="0051570E" w:rsidRPr="001C0CC4" w:rsidRDefault="0051570E" w:rsidP="00AD08BA">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486297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24A4C"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190DB1"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F2F0F1A"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B631D14" w14:textId="77777777" w:rsidR="0051570E" w:rsidRPr="001C0CC4" w:rsidRDefault="0051570E" w:rsidP="00AD08BA">
            <w:pPr>
              <w:pStyle w:val="TAC"/>
            </w:pPr>
          </w:p>
        </w:tc>
      </w:tr>
      <w:tr w:rsidR="0051570E" w:rsidRPr="001C0CC4" w14:paraId="3A7BDE54" w14:textId="77777777" w:rsidTr="00AD08BA">
        <w:tc>
          <w:tcPr>
            <w:tcW w:w="1307" w:type="dxa"/>
            <w:tcBorders>
              <w:left w:val="single" w:sz="4" w:space="0" w:color="auto"/>
              <w:right w:val="single" w:sz="6" w:space="0" w:color="auto"/>
            </w:tcBorders>
            <w:vAlign w:val="center"/>
          </w:tcPr>
          <w:p w14:paraId="6C76DE35" w14:textId="77777777" w:rsidR="0051570E" w:rsidRPr="001C0CC4" w:rsidRDefault="0051570E" w:rsidP="00AD08BA">
            <w:pPr>
              <w:pStyle w:val="TAC"/>
            </w:pPr>
            <w:r>
              <w:t>CA_n7B</w:t>
            </w:r>
          </w:p>
        </w:tc>
        <w:tc>
          <w:tcPr>
            <w:tcW w:w="990" w:type="dxa"/>
            <w:tcBorders>
              <w:left w:val="single" w:sz="6" w:space="0" w:color="auto"/>
              <w:right w:val="single" w:sz="6" w:space="0" w:color="auto"/>
            </w:tcBorders>
            <w:vAlign w:val="center"/>
          </w:tcPr>
          <w:p w14:paraId="27377584" w14:textId="77777777" w:rsidR="0051570E" w:rsidRPr="001C0CC4" w:rsidRDefault="0051570E" w:rsidP="00AD08BA">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15A40FEA" w14:textId="77777777" w:rsidR="0051570E" w:rsidRPr="001C0CC4" w:rsidRDefault="0051570E" w:rsidP="00AD08BA">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2033802" w14:textId="1A39B23C" w:rsidR="0051570E" w:rsidRPr="001C0CC4" w:rsidRDefault="0051570E" w:rsidP="00AD08BA">
            <w:pPr>
              <w:pStyle w:val="TAC"/>
              <w:rPr>
                <w:rFonts w:eastAsia="DengXian"/>
                <w:lang w:val="x-none" w:eastAsia="zh-CN"/>
              </w:rPr>
            </w:pPr>
            <w:r w:rsidRPr="00DC078D">
              <w:rPr>
                <w:rFonts w:cs="Arial"/>
                <w:szCs w:val="18"/>
              </w:rPr>
              <w:t xml:space="preserve">10, 15, 20, 30, </w:t>
            </w:r>
            <w:del w:id="7" w:author="Per Lindell" w:date="2020-10-20T12:40:00Z">
              <w:r w:rsidRPr="00DC078D" w:rsidDel="0051570E">
                <w:rPr>
                  <w:rFonts w:cs="Arial"/>
                  <w:szCs w:val="18"/>
                </w:rPr>
                <w:delText xml:space="preserve">35, </w:delText>
              </w:r>
            </w:del>
            <w:r w:rsidRPr="00DC078D">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8880D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C28E7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E06272" w14:textId="77777777" w:rsidR="0051570E" w:rsidRPr="001C0CC4" w:rsidRDefault="0051570E" w:rsidP="00AD08BA">
            <w:pPr>
              <w:pStyle w:val="TAC"/>
            </w:pPr>
          </w:p>
        </w:tc>
        <w:tc>
          <w:tcPr>
            <w:tcW w:w="1080" w:type="dxa"/>
            <w:tcBorders>
              <w:left w:val="single" w:sz="6" w:space="0" w:color="auto"/>
              <w:right w:val="single" w:sz="6" w:space="0" w:color="auto"/>
            </w:tcBorders>
            <w:vAlign w:val="center"/>
          </w:tcPr>
          <w:p w14:paraId="5C2D6297" w14:textId="77777777" w:rsidR="0051570E" w:rsidRPr="001C0CC4" w:rsidRDefault="0051570E" w:rsidP="00AD08BA">
            <w:pPr>
              <w:pStyle w:val="TAC"/>
              <w:rPr>
                <w:rFonts w:eastAsia="Yu Mincho"/>
                <w:lang w:eastAsia="ja-JP"/>
              </w:rPr>
            </w:pPr>
            <w:r>
              <w:t>50</w:t>
            </w:r>
          </w:p>
        </w:tc>
        <w:tc>
          <w:tcPr>
            <w:tcW w:w="1318" w:type="dxa"/>
            <w:tcBorders>
              <w:left w:val="single" w:sz="6" w:space="0" w:color="auto"/>
              <w:right w:val="single" w:sz="4" w:space="0" w:color="auto"/>
            </w:tcBorders>
            <w:vAlign w:val="center"/>
          </w:tcPr>
          <w:p w14:paraId="542C1704" w14:textId="77777777" w:rsidR="0051570E" w:rsidRPr="001C0CC4" w:rsidRDefault="0051570E" w:rsidP="00AD08BA">
            <w:pPr>
              <w:pStyle w:val="TAC"/>
            </w:pPr>
            <w:r>
              <w:t>0</w:t>
            </w:r>
          </w:p>
        </w:tc>
      </w:tr>
      <w:tr w:rsidR="0051570E" w:rsidRPr="001C0CC4" w14:paraId="7EFE6E2E" w14:textId="77777777" w:rsidTr="00AD08BA">
        <w:tc>
          <w:tcPr>
            <w:tcW w:w="1307" w:type="dxa"/>
            <w:vMerge w:val="restart"/>
            <w:tcBorders>
              <w:left w:val="single" w:sz="4" w:space="0" w:color="auto"/>
              <w:right w:val="single" w:sz="6" w:space="0" w:color="auto"/>
            </w:tcBorders>
            <w:vAlign w:val="center"/>
          </w:tcPr>
          <w:p w14:paraId="3D0D093E" w14:textId="77777777" w:rsidR="0051570E" w:rsidRDefault="0051570E" w:rsidP="00AD08BA">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3828695D" w14:textId="77777777" w:rsidR="0051570E"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5EE676" w14:textId="77777777" w:rsidR="0051570E" w:rsidRPr="00DC078D" w:rsidRDefault="0051570E" w:rsidP="00AD08BA">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0BBEFE5" w14:textId="77777777" w:rsidR="0051570E" w:rsidRPr="00DC078D" w:rsidRDefault="0051570E" w:rsidP="00AD08BA">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34EEF26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D6CA2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150840"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5EA6081" w14:textId="77777777" w:rsidR="0051570E" w:rsidRDefault="0051570E" w:rsidP="00AD08BA">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3B852C3A" w14:textId="77777777" w:rsidR="0051570E" w:rsidRDefault="0051570E" w:rsidP="00AD08BA">
            <w:pPr>
              <w:pStyle w:val="TAC"/>
            </w:pPr>
            <w:r>
              <w:rPr>
                <w:rFonts w:hint="eastAsia"/>
                <w:lang w:eastAsia="zh-CN"/>
              </w:rPr>
              <w:t>0</w:t>
            </w:r>
          </w:p>
        </w:tc>
      </w:tr>
      <w:tr w:rsidR="0051570E" w:rsidRPr="001C0CC4" w14:paraId="5995E191" w14:textId="77777777" w:rsidTr="00AD08BA">
        <w:tc>
          <w:tcPr>
            <w:tcW w:w="1307" w:type="dxa"/>
            <w:vMerge/>
            <w:tcBorders>
              <w:left w:val="single" w:sz="4" w:space="0" w:color="auto"/>
              <w:right w:val="single" w:sz="6" w:space="0" w:color="auto"/>
            </w:tcBorders>
            <w:vAlign w:val="center"/>
          </w:tcPr>
          <w:p w14:paraId="01D5D4FF" w14:textId="77777777" w:rsidR="0051570E" w:rsidRDefault="0051570E" w:rsidP="00AD08BA">
            <w:pPr>
              <w:pStyle w:val="TAC"/>
            </w:pPr>
          </w:p>
        </w:tc>
        <w:tc>
          <w:tcPr>
            <w:tcW w:w="990" w:type="dxa"/>
            <w:vMerge/>
            <w:tcBorders>
              <w:left w:val="single" w:sz="6" w:space="0" w:color="auto"/>
              <w:right w:val="single" w:sz="6" w:space="0" w:color="auto"/>
            </w:tcBorders>
            <w:vAlign w:val="center"/>
          </w:tcPr>
          <w:p w14:paraId="0358FEE7" w14:textId="77777777" w:rsidR="0051570E"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37833E" w14:textId="77777777" w:rsidR="0051570E" w:rsidRPr="00DC078D" w:rsidRDefault="0051570E" w:rsidP="00AD08B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4B2A925" w14:textId="77777777" w:rsidR="0051570E" w:rsidRPr="00DC078D" w:rsidRDefault="0051570E" w:rsidP="00AD08B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50FD3E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41013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D93D1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409F445" w14:textId="77777777" w:rsidR="0051570E" w:rsidRDefault="0051570E" w:rsidP="00AD08BA">
            <w:pPr>
              <w:pStyle w:val="TAC"/>
            </w:pPr>
          </w:p>
        </w:tc>
        <w:tc>
          <w:tcPr>
            <w:tcW w:w="1318" w:type="dxa"/>
            <w:vMerge/>
            <w:tcBorders>
              <w:left w:val="single" w:sz="6" w:space="0" w:color="auto"/>
              <w:right w:val="single" w:sz="4" w:space="0" w:color="auto"/>
            </w:tcBorders>
            <w:vAlign w:val="center"/>
          </w:tcPr>
          <w:p w14:paraId="6CECF592" w14:textId="77777777" w:rsidR="0051570E" w:rsidRDefault="0051570E" w:rsidP="00AD08BA">
            <w:pPr>
              <w:pStyle w:val="TAC"/>
            </w:pPr>
          </w:p>
        </w:tc>
      </w:tr>
      <w:tr w:rsidR="0051570E" w:rsidRPr="001C0CC4" w14:paraId="69AC2850" w14:textId="77777777" w:rsidTr="00AD08BA">
        <w:tc>
          <w:tcPr>
            <w:tcW w:w="1307" w:type="dxa"/>
            <w:tcBorders>
              <w:left w:val="single" w:sz="4" w:space="0" w:color="auto"/>
              <w:right w:val="single" w:sz="6" w:space="0" w:color="auto"/>
            </w:tcBorders>
            <w:vAlign w:val="center"/>
          </w:tcPr>
          <w:p w14:paraId="65FB5782" w14:textId="77777777" w:rsidR="0051570E" w:rsidRDefault="0051570E" w:rsidP="00AD08BA">
            <w:pPr>
              <w:pStyle w:val="TAC"/>
            </w:pPr>
            <w:r>
              <w:t>CA_n41B</w:t>
            </w:r>
          </w:p>
        </w:tc>
        <w:tc>
          <w:tcPr>
            <w:tcW w:w="990" w:type="dxa"/>
            <w:tcBorders>
              <w:left w:val="single" w:sz="6" w:space="0" w:color="auto"/>
              <w:right w:val="single" w:sz="6" w:space="0" w:color="auto"/>
            </w:tcBorders>
            <w:vAlign w:val="center"/>
          </w:tcPr>
          <w:p w14:paraId="7658FC47" w14:textId="77777777" w:rsidR="0051570E" w:rsidRDefault="0051570E" w:rsidP="00AD08BA">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ED318C4" w14:textId="77777777" w:rsidR="0051570E" w:rsidRDefault="0051570E" w:rsidP="00AD08BA">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136A037A" w14:textId="77777777" w:rsidR="0051570E" w:rsidRDefault="0051570E" w:rsidP="00AD08BA">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651424D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0D6AE9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F59AB2" w14:textId="77777777" w:rsidR="0051570E" w:rsidRPr="001C0CC4" w:rsidRDefault="0051570E" w:rsidP="00AD08BA">
            <w:pPr>
              <w:pStyle w:val="TAC"/>
            </w:pPr>
          </w:p>
        </w:tc>
        <w:tc>
          <w:tcPr>
            <w:tcW w:w="1080" w:type="dxa"/>
            <w:tcBorders>
              <w:left w:val="single" w:sz="6" w:space="0" w:color="auto"/>
              <w:right w:val="single" w:sz="6" w:space="0" w:color="auto"/>
            </w:tcBorders>
            <w:vAlign w:val="center"/>
          </w:tcPr>
          <w:p w14:paraId="273C7A74" w14:textId="77777777" w:rsidR="0051570E" w:rsidRDefault="0051570E" w:rsidP="00AD08BA">
            <w:pPr>
              <w:pStyle w:val="TAC"/>
            </w:pPr>
            <w:r>
              <w:t>100</w:t>
            </w:r>
          </w:p>
        </w:tc>
        <w:tc>
          <w:tcPr>
            <w:tcW w:w="1318" w:type="dxa"/>
            <w:tcBorders>
              <w:left w:val="single" w:sz="6" w:space="0" w:color="auto"/>
              <w:right w:val="single" w:sz="4" w:space="0" w:color="auto"/>
            </w:tcBorders>
            <w:vAlign w:val="center"/>
          </w:tcPr>
          <w:p w14:paraId="56327B2C" w14:textId="77777777" w:rsidR="0051570E" w:rsidRDefault="0051570E" w:rsidP="00AD08BA">
            <w:pPr>
              <w:pStyle w:val="TAC"/>
            </w:pPr>
            <w:r>
              <w:t>0</w:t>
            </w:r>
          </w:p>
        </w:tc>
      </w:tr>
      <w:tr w:rsidR="0051570E" w:rsidRPr="001C0CC4" w14:paraId="39BBCEFF" w14:textId="77777777" w:rsidTr="00AD08BA">
        <w:tc>
          <w:tcPr>
            <w:tcW w:w="1307" w:type="dxa"/>
            <w:vMerge w:val="restart"/>
            <w:tcBorders>
              <w:top w:val="single" w:sz="6" w:space="0" w:color="auto"/>
              <w:left w:val="single" w:sz="4" w:space="0" w:color="auto"/>
              <w:right w:val="single" w:sz="6" w:space="0" w:color="auto"/>
            </w:tcBorders>
            <w:vAlign w:val="center"/>
          </w:tcPr>
          <w:p w14:paraId="0C938365" w14:textId="77777777" w:rsidR="0051570E" w:rsidRPr="001C0CC4" w:rsidRDefault="0051570E" w:rsidP="00AD08BA">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224769C" w14:textId="77777777" w:rsidR="0051570E" w:rsidRPr="001C0CC4" w:rsidRDefault="0051570E" w:rsidP="00AD08BA">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1BE70C00" w14:textId="77777777" w:rsidR="0051570E" w:rsidRPr="001C0CC4" w:rsidRDefault="0051570E" w:rsidP="00AD08BA">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09C420DD" w14:textId="77777777" w:rsidR="0051570E" w:rsidRPr="001C0CC4" w:rsidRDefault="0051570E" w:rsidP="00AD08BA">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442D6EF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07BC4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CF8807"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
          <w:p w14:paraId="19A234E9" w14:textId="77777777" w:rsidR="0051570E" w:rsidRPr="001C0CC4" w:rsidRDefault="0051570E" w:rsidP="00AD08BA">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7ED4833E" w14:textId="77777777" w:rsidR="0051570E" w:rsidRPr="001C0CC4" w:rsidRDefault="0051570E" w:rsidP="00AD08BA">
            <w:pPr>
              <w:pStyle w:val="TAC"/>
            </w:pPr>
            <w:r w:rsidRPr="001C0CC4">
              <w:t>0</w:t>
            </w:r>
          </w:p>
        </w:tc>
      </w:tr>
      <w:tr w:rsidR="0051570E" w:rsidRPr="001C0CC4" w14:paraId="3A1D4F11" w14:textId="77777777" w:rsidTr="00AD08BA">
        <w:tc>
          <w:tcPr>
            <w:tcW w:w="1307" w:type="dxa"/>
            <w:vMerge/>
            <w:tcBorders>
              <w:left w:val="single" w:sz="4" w:space="0" w:color="auto"/>
              <w:right w:val="single" w:sz="6" w:space="0" w:color="auto"/>
            </w:tcBorders>
            <w:vAlign w:val="center"/>
          </w:tcPr>
          <w:p w14:paraId="7500CEA5"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B04911E"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400B6F" w14:textId="77777777" w:rsidR="0051570E" w:rsidRPr="001C0CC4" w:rsidRDefault="0051570E" w:rsidP="00AD08BA">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69036B80"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434006F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57CFB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7F90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43A9EDD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9173370" w14:textId="77777777" w:rsidR="0051570E" w:rsidRPr="001C0CC4" w:rsidRDefault="0051570E" w:rsidP="00AD08BA">
            <w:pPr>
              <w:pStyle w:val="TAC"/>
            </w:pPr>
          </w:p>
        </w:tc>
      </w:tr>
      <w:tr w:rsidR="0051570E" w:rsidRPr="001C0CC4" w14:paraId="194B3C39" w14:textId="77777777" w:rsidTr="00AD08BA">
        <w:tc>
          <w:tcPr>
            <w:tcW w:w="1307" w:type="dxa"/>
            <w:vMerge/>
            <w:tcBorders>
              <w:left w:val="single" w:sz="4" w:space="0" w:color="auto"/>
              <w:bottom w:val="single" w:sz="6" w:space="0" w:color="auto"/>
              <w:right w:val="single" w:sz="6" w:space="0" w:color="auto"/>
            </w:tcBorders>
            <w:vAlign w:val="center"/>
          </w:tcPr>
          <w:p w14:paraId="116F10ED"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6CE90E1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CE78D3" w14:textId="77777777" w:rsidR="0051570E" w:rsidRPr="001C0CC4" w:rsidRDefault="0051570E" w:rsidP="00AD08BA">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2FE02DA" w14:textId="77777777" w:rsidR="0051570E" w:rsidRPr="001C0CC4" w:rsidRDefault="0051570E" w:rsidP="00AD08BA">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5C05AF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6F3DB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9EF928"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12C95A90" w14:textId="77777777" w:rsidR="0051570E" w:rsidRPr="001C0CC4" w:rsidRDefault="0051570E" w:rsidP="00AD08BA">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1A3F06C" w14:textId="77777777" w:rsidR="0051570E" w:rsidRPr="001C0CC4" w:rsidRDefault="0051570E" w:rsidP="00AD08BA">
            <w:pPr>
              <w:pStyle w:val="TAC"/>
            </w:pPr>
            <w:r w:rsidRPr="001C0CC4">
              <w:t>1</w:t>
            </w:r>
          </w:p>
        </w:tc>
      </w:tr>
      <w:tr w:rsidR="0051570E" w:rsidRPr="001C0CC4" w14:paraId="556F03CF" w14:textId="77777777" w:rsidTr="00AD08BA">
        <w:tc>
          <w:tcPr>
            <w:tcW w:w="1307" w:type="dxa"/>
            <w:tcBorders>
              <w:left w:val="single" w:sz="4" w:space="0" w:color="auto"/>
              <w:bottom w:val="single" w:sz="6" w:space="0" w:color="auto"/>
              <w:right w:val="single" w:sz="6" w:space="0" w:color="auto"/>
            </w:tcBorders>
            <w:vAlign w:val="center"/>
          </w:tcPr>
          <w:p w14:paraId="76521A24" w14:textId="77777777" w:rsidR="0051570E" w:rsidRPr="001C0CC4" w:rsidRDefault="0051570E" w:rsidP="00AD08BA">
            <w:pPr>
              <w:pStyle w:val="TAC"/>
            </w:pPr>
            <w:r>
              <w:t>CA_n46B</w:t>
            </w:r>
          </w:p>
        </w:tc>
        <w:tc>
          <w:tcPr>
            <w:tcW w:w="990" w:type="dxa"/>
            <w:tcBorders>
              <w:left w:val="single" w:sz="6" w:space="0" w:color="auto"/>
              <w:bottom w:val="single" w:sz="6" w:space="0" w:color="auto"/>
              <w:right w:val="single" w:sz="6" w:space="0" w:color="auto"/>
            </w:tcBorders>
            <w:vAlign w:val="center"/>
          </w:tcPr>
          <w:p w14:paraId="46C1C333"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26A5991" w14:textId="77777777" w:rsidR="0051570E" w:rsidRPr="001C0CC4" w:rsidRDefault="0051570E" w:rsidP="00AD08BA">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4FAC195" w14:textId="77777777" w:rsidR="0051570E" w:rsidRPr="001C0CC4" w:rsidRDefault="0051570E" w:rsidP="00AD08BA">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2E1238E"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21DE1CB"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6BEF1B"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AC0A7CA"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0BF1C714" w14:textId="77777777" w:rsidR="0051570E" w:rsidRPr="001C0CC4" w:rsidRDefault="0051570E" w:rsidP="00AD08BA">
            <w:pPr>
              <w:pStyle w:val="TAC"/>
            </w:pPr>
            <w:r>
              <w:t>0</w:t>
            </w:r>
          </w:p>
        </w:tc>
      </w:tr>
      <w:tr w:rsidR="0051570E" w:rsidRPr="001C0CC4" w14:paraId="2413E144" w14:textId="77777777" w:rsidTr="00AD08BA">
        <w:tc>
          <w:tcPr>
            <w:tcW w:w="1307" w:type="dxa"/>
            <w:tcBorders>
              <w:left w:val="single" w:sz="4" w:space="0" w:color="auto"/>
              <w:bottom w:val="single" w:sz="6" w:space="0" w:color="auto"/>
              <w:right w:val="single" w:sz="6" w:space="0" w:color="auto"/>
            </w:tcBorders>
            <w:vAlign w:val="center"/>
          </w:tcPr>
          <w:p w14:paraId="1EF20939" w14:textId="77777777" w:rsidR="0051570E" w:rsidRPr="001C0CC4" w:rsidRDefault="0051570E" w:rsidP="00AD08BA">
            <w:pPr>
              <w:pStyle w:val="TAC"/>
            </w:pPr>
            <w:r>
              <w:t>CA_n46C</w:t>
            </w:r>
          </w:p>
        </w:tc>
        <w:tc>
          <w:tcPr>
            <w:tcW w:w="990" w:type="dxa"/>
            <w:tcBorders>
              <w:left w:val="single" w:sz="6" w:space="0" w:color="auto"/>
              <w:bottom w:val="single" w:sz="6" w:space="0" w:color="auto"/>
              <w:right w:val="single" w:sz="6" w:space="0" w:color="auto"/>
            </w:tcBorders>
            <w:vAlign w:val="center"/>
          </w:tcPr>
          <w:p w14:paraId="46588E32"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E5400BC"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07AD0DB5"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14F3915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F1AFC4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4E56C4"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D635E8B" w14:textId="77777777" w:rsidR="0051570E" w:rsidRPr="001C0CC4" w:rsidRDefault="0051570E" w:rsidP="00AD08BA">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14:paraId="282EBCF6" w14:textId="77777777" w:rsidR="0051570E" w:rsidRPr="001C0CC4" w:rsidRDefault="0051570E" w:rsidP="00AD08BA">
            <w:pPr>
              <w:pStyle w:val="TAC"/>
            </w:pPr>
            <w:r>
              <w:t>0</w:t>
            </w:r>
          </w:p>
        </w:tc>
      </w:tr>
      <w:tr w:rsidR="0051570E" w:rsidRPr="001C0CC4" w14:paraId="2BE49116" w14:textId="77777777" w:rsidTr="00AD08BA">
        <w:tc>
          <w:tcPr>
            <w:tcW w:w="1307" w:type="dxa"/>
            <w:tcBorders>
              <w:left w:val="single" w:sz="4" w:space="0" w:color="auto"/>
              <w:bottom w:val="single" w:sz="6" w:space="0" w:color="auto"/>
              <w:right w:val="single" w:sz="6" w:space="0" w:color="auto"/>
            </w:tcBorders>
            <w:vAlign w:val="center"/>
          </w:tcPr>
          <w:p w14:paraId="29B5B483" w14:textId="77777777" w:rsidR="0051570E" w:rsidRPr="001C0CC4" w:rsidRDefault="0051570E" w:rsidP="00AD08BA">
            <w:pPr>
              <w:pStyle w:val="TAC"/>
            </w:pPr>
            <w:r>
              <w:t>CA_n46D</w:t>
            </w:r>
          </w:p>
        </w:tc>
        <w:tc>
          <w:tcPr>
            <w:tcW w:w="990" w:type="dxa"/>
            <w:tcBorders>
              <w:left w:val="single" w:sz="6" w:space="0" w:color="auto"/>
              <w:bottom w:val="single" w:sz="6" w:space="0" w:color="auto"/>
              <w:right w:val="single" w:sz="6" w:space="0" w:color="auto"/>
            </w:tcBorders>
            <w:vAlign w:val="center"/>
          </w:tcPr>
          <w:p w14:paraId="3ADAD204"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7B7C7C7"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607825D0"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7C4F749A" w14:textId="77777777" w:rsidR="0051570E" w:rsidRPr="001C0CC4" w:rsidRDefault="0051570E" w:rsidP="00AD08BA">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0F39223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E1A18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73FE3E7C" w14:textId="77777777" w:rsidR="0051570E" w:rsidRPr="001C0CC4" w:rsidRDefault="0051570E" w:rsidP="00AD08BA">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14:paraId="7BB00CB6" w14:textId="77777777" w:rsidR="0051570E" w:rsidRPr="001C0CC4" w:rsidRDefault="0051570E" w:rsidP="00AD08BA">
            <w:pPr>
              <w:pStyle w:val="TAC"/>
            </w:pPr>
            <w:r>
              <w:t>0</w:t>
            </w:r>
          </w:p>
        </w:tc>
      </w:tr>
      <w:tr w:rsidR="0051570E" w:rsidRPr="001C0CC4" w14:paraId="4DE78988" w14:textId="77777777" w:rsidTr="00AD08BA">
        <w:tc>
          <w:tcPr>
            <w:tcW w:w="1307" w:type="dxa"/>
            <w:tcBorders>
              <w:left w:val="single" w:sz="4" w:space="0" w:color="auto"/>
              <w:bottom w:val="single" w:sz="6" w:space="0" w:color="auto"/>
              <w:right w:val="single" w:sz="6" w:space="0" w:color="auto"/>
            </w:tcBorders>
            <w:vAlign w:val="center"/>
          </w:tcPr>
          <w:p w14:paraId="7A9ED347" w14:textId="77777777" w:rsidR="0051570E" w:rsidRPr="001C0CC4" w:rsidRDefault="0051570E" w:rsidP="00AD08BA">
            <w:pPr>
              <w:pStyle w:val="TAC"/>
            </w:pPr>
            <w:r>
              <w:t>CA_n46E</w:t>
            </w:r>
          </w:p>
        </w:tc>
        <w:tc>
          <w:tcPr>
            <w:tcW w:w="990" w:type="dxa"/>
            <w:tcBorders>
              <w:left w:val="single" w:sz="6" w:space="0" w:color="auto"/>
              <w:bottom w:val="single" w:sz="6" w:space="0" w:color="auto"/>
              <w:right w:val="single" w:sz="6" w:space="0" w:color="auto"/>
            </w:tcBorders>
            <w:vAlign w:val="center"/>
          </w:tcPr>
          <w:p w14:paraId="3A1C4647"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9C0D274"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2556A2FB"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07B72DCF" w14:textId="77777777" w:rsidR="0051570E" w:rsidRPr="001C0CC4" w:rsidRDefault="0051570E" w:rsidP="00AD08BA">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196521A3" w14:textId="77777777" w:rsidR="0051570E" w:rsidRPr="001C0CC4" w:rsidRDefault="0051570E" w:rsidP="00AD08BA">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14:paraId="57C82FF9"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5E5416B" w14:textId="77777777" w:rsidR="0051570E" w:rsidRPr="001C0CC4" w:rsidRDefault="0051570E" w:rsidP="00AD08BA">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14:paraId="370B772B" w14:textId="77777777" w:rsidR="0051570E" w:rsidRPr="001C0CC4" w:rsidRDefault="0051570E" w:rsidP="00AD08BA">
            <w:pPr>
              <w:pStyle w:val="TAC"/>
            </w:pPr>
            <w:r>
              <w:t>0</w:t>
            </w:r>
          </w:p>
        </w:tc>
      </w:tr>
      <w:tr w:rsidR="0051570E" w:rsidRPr="001C0CC4" w14:paraId="0163BECA" w14:textId="77777777" w:rsidTr="00AD08BA">
        <w:tc>
          <w:tcPr>
            <w:tcW w:w="1307" w:type="dxa"/>
            <w:tcBorders>
              <w:left w:val="single" w:sz="4" w:space="0" w:color="auto"/>
              <w:bottom w:val="single" w:sz="6" w:space="0" w:color="auto"/>
              <w:right w:val="single" w:sz="6" w:space="0" w:color="auto"/>
            </w:tcBorders>
            <w:vAlign w:val="center"/>
          </w:tcPr>
          <w:p w14:paraId="4694093D" w14:textId="77777777" w:rsidR="0051570E" w:rsidRPr="001C0CC4" w:rsidRDefault="0051570E" w:rsidP="00AD08BA">
            <w:pPr>
              <w:pStyle w:val="TAC"/>
            </w:pPr>
            <w:r>
              <w:t>CA_n46G</w:t>
            </w:r>
          </w:p>
        </w:tc>
        <w:tc>
          <w:tcPr>
            <w:tcW w:w="990" w:type="dxa"/>
            <w:tcBorders>
              <w:left w:val="single" w:sz="6" w:space="0" w:color="auto"/>
              <w:bottom w:val="single" w:sz="6" w:space="0" w:color="auto"/>
              <w:right w:val="single" w:sz="6" w:space="0" w:color="auto"/>
            </w:tcBorders>
            <w:vAlign w:val="center"/>
          </w:tcPr>
          <w:p w14:paraId="3833330A"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39E438" w14:textId="77777777" w:rsidR="0051570E" w:rsidRPr="001C0CC4" w:rsidRDefault="0051570E" w:rsidP="00AD08BA">
            <w:pPr>
              <w:pStyle w:val="TAC"/>
            </w:pPr>
            <w:r>
              <w:t>40, 60</w:t>
            </w:r>
          </w:p>
        </w:tc>
        <w:tc>
          <w:tcPr>
            <w:tcW w:w="1170" w:type="dxa"/>
            <w:tcBorders>
              <w:top w:val="single" w:sz="6" w:space="0" w:color="auto"/>
              <w:left w:val="single" w:sz="6" w:space="0" w:color="auto"/>
              <w:bottom w:val="single" w:sz="6" w:space="0" w:color="auto"/>
              <w:right w:val="single" w:sz="6" w:space="0" w:color="auto"/>
            </w:tcBorders>
            <w:vAlign w:val="center"/>
          </w:tcPr>
          <w:p w14:paraId="0AF50D2B"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7606CF68"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7E4FD019"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EF511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606722A" w14:textId="77777777" w:rsidR="0051570E" w:rsidRPr="001C0CC4" w:rsidRDefault="0051570E" w:rsidP="00AD08BA">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vAlign w:val="center"/>
          </w:tcPr>
          <w:p w14:paraId="30567F70" w14:textId="77777777" w:rsidR="0051570E" w:rsidRPr="001C0CC4" w:rsidRDefault="0051570E" w:rsidP="00AD08BA">
            <w:pPr>
              <w:pStyle w:val="TAC"/>
            </w:pPr>
            <w:r>
              <w:t>0</w:t>
            </w:r>
          </w:p>
        </w:tc>
      </w:tr>
      <w:tr w:rsidR="0051570E" w:rsidRPr="001C0CC4" w14:paraId="008782E5" w14:textId="77777777" w:rsidTr="00AD08BA">
        <w:tc>
          <w:tcPr>
            <w:tcW w:w="1307" w:type="dxa"/>
            <w:tcBorders>
              <w:left w:val="single" w:sz="4" w:space="0" w:color="auto"/>
              <w:bottom w:val="single" w:sz="6" w:space="0" w:color="auto"/>
              <w:right w:val="single" w:sz="6" w:space="0" w:color="auto"/>
            </w:tcBorders>
            <w:vAlign w:val="center"/>
          </w:tcPr>
          <w:p w14:paraId="6A9AE95A" w14:textId="77777777" w:rsidR="0051570E" w:rsidRPr="001C0CC4" w:rsidRDefault="0051570E" w:rsidP="00AD08BA">
            <w:pPr>
              <w:pStyle w:val="TAC"/>
            </w:pPr>
            <w:r>
              <w:t>CA_n46H</w:t>
            </w:r>
          </w:p>
        </w:tc>
        <w:tc>
          <w:tcPr>
            <w:tcW w:w="990" w:type="dxa"/>
            <w:tcBorders>
              <w:left w:val="single" w:sz="6" w:space="0" w:color="auto"/>
              <w:bottom w:val="single" w:sz="6" w:space="0" w:color="auto"/>
              <w:right w:val="single" w:sz="6" w:space="0" w:color="auto"/>
            </w:tcBorders>
            <w:vAlign w:val="center"/>
          </w:tcPr>
          <w:p w14:paraId="53F714B6"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8E26874" w14:textId="77777777" w:rsidR="0051570E" w:rsidRPr="001C0CC4" w:rsidRDefault="0051570E" w:rsidP="00AD08BA">
            <w:pPr>
              <w:pStyle w:val="TAC"/>
            </w:pPr>
            <w:r>
              <w:t>40, 80</w:t>
            </w:r>
          </w:p>
        </w:tc>
        <w:tc>
          <w:tcPr>
            <w:tcW w:w="1170" w:type="dxa"/>
            <w:tcBorders>
              <w:top w:val="single" w:sz="6" w:space="0" w:color="auto"/>
              <w:left w:val="single" w:sz="6" w:space="0" w:color="auto"/>
              <w:bottom w:val="single" w:sz="6" w:space="0" w:color="auto"/>
              <w:right w:val="single" w:sz="6" w:space="0" w:color="auto"/>
            </w:tcBorders>
            <w:vAlign w:val="center"/>
          </w:tcPr>
          <w:p w14:paraId="30CDF7EB"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68ACBAAD"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4582638D" w14:textId="77777777" w:rsidR="0051570E" w:rsidRPr="001C0CC4" w:rsidRDefault="0051570E" w:rsidP="00AD08BA">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3631F6DC"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5D81935" w14:textId="77777777" w:rsidR="0051570E" w:rsidRPr="001C0CC4" w:rsidRDefault="0051570E" w:rsidP="00AD08BA">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vAlign w:val="center"/>
          </w:tcPr>
          <w:p w14:paraId="3E4BE470" w14:textId="77777777" w:rsidR="0051570E" w:rsidRPr="001C0CC4" w:rsidRDefault="0051570E" w:rsidP="00AD08BA">
            <w:pPr>
              <w:pStyle w:val="TAC"/>
            </w:pPr>
            <w:r>
              <w:t>0</w:t>
            </w:r>
          </w:p>
        </w:tc>
      </w:tr>
      <w:tr w:rsidR="0051570E" w:rsidRPr="001C0CC4" w14:paraId="2B56A454" w14:textId="77777777" w:rsidTr="00AD08BA">
        <w:tc>
          <w:tcPr>
            <w:tcW w:w="1307" w:type="dxa"/>
            <w:tcBorders>
              <w:left w:val="single" w:sz="4" w:space="0" w:color="auto"/>
              <w:bottom w:val="single" w:sz="6" w:space="0" w:color="auto"/>
              <w:right w:val="single" w:sz="6" w:space="0" w:color="auto"/>
            </w:tcBorders>
            <w:vAlign w:val="center"/>
          </w:tcPr>
          <w:p w14:paraId="69B53560" w14:textId="77777777" w:rsidR="0051570E" w:rsidRPr="001C0CC4" w:rsidRDefault="0051570E" w:rsidP="00AD08BA">
            <w:pPr>
              <w:pStyle w:val="TAC"/>
            </w:pPr>
            <w:r>
              <w:t>CA_n46I</w:t>
            </w:r>
          </w:p>
        </w:tc>
        <w:tc>
          <w:tcPr>
            <w:tcW w:w="990" w:type="dxa"/>
            <w:tcBorders>
              <w:left w:val="single" w:sz="6" w:space="0" w:color="auto"/>
              <w:bottom w:val="single" w:sz="6" w:space="0" w:color="auto"/>
              <w:right w:val="single" w:sz="6" w:space="0" w:color="auto"/>
            </w:tcBorders>
            <w:vAlign w:val="center"/>
          </w:tcPr>
          <w:p w14:paraId="67CD87D4"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E0C128" w14:textId="77777777" w:rsidR="0051570E" w:rsidRPr="001C0CC4" w:rsidRDefault="0051570E" w:rsidP="00AD08BA">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135F0003"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E903CD2"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3E7A13F0" w14:textId="77777777" w:rsidR="0051570E" w:rsidRPr="001C0CC4" w:rsidRDefault="0051570E" w:rsidP="00AD08BA">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6C5BBB3F" w14:textId="77777777" w:rsidR="0051570E" w:rsidRPr="001C0CC4" w:rsidRDefault="0051570E" w:rsidP="00AD08BA">
            <w:pPr>
              <w:pStyle w:val="TAC"/>
            </w:pPr>
            <w:r>
              <w:t>40</w:t>
            </w:r>
          </w:p>
        </w:tc>
        <w:tc>
          <w:tcPr>
            <w:tcW w:w="1080" w:type="dxa"/>
            <w:tcBorders>
              <w:left w:val="single" w:sz="6" w:space="0" w:color="auto"/>
              <w:bottom w:val="single" w:sz="6" w:space="0" w:color="auto"/>
              <w:right w:val="single" w:sz="6" w:space="0" w:color="auto"/>
            </w:tcBorders>
            <w:vAlign w:val="center"/>
          </w:tcPr>
          <w:p w14:paraId="162B50A8" w14:textId="77777777" w:rsidR="0051570E" w:rsidRPr="001C0CC4" w:rsidRDefault="0051570E" w:rsidP="00AD08BA">
            <w:pPr>
              <w:pStyle w:val="TAC"/>
              <w:rPr>
                <w:rFonts w:eastAsia="Yu Mincho"/>
                <w:lang w:eastAsia="ja-JP"/>
              </w:rPr>
            </w:pPr>
            <w:r>
              <w:rPr>
                <w:rFonts w:eastAsia="Yu Mincho"/>
                <w:lang w:eastAsia="ja-JP"/>
              </w:rPr>
              <w:t>220</w:t>
            </w:r>
          </w:p>
        </w:tc>
        <w:tc>
          <w:tcPr>
            <w:tcW w:w="1318" w:type="dxa"/>
            <w:tcBorders>
              <w:left w:val="single" w:sz="6" w:space="0" w:color="auto"/>
              <w:right w:val="single" w:sz="4" w:space="0" w:color="auto"/>
            </w:tcBorders>
            <w:vAlign w:val="center"/>
          </w:tcPr>
          <w:p w14:paraId="16C1FEBF" w14:textId="77777777" w:rsidR="0051570E" w:rsidRPr="001C0CC4" w:rsidRDefault="0051570E" w:rsidP="00AD08BA">
            <w:pPr>
              <w:pStyle w:val="TAC"/>
            </w:pPr>
            <w:r>
              <w:t>0</w:t>
            </w:r>
          </w:p>
        </w:tc>
      </w:tr>
      <w:tr w:rsidR="0051570E" w:rsidRPr="001C0CC4" w14:paraId="0229F66D" w14:textId="77777777" w:rsidTr="00AD08BA">
        <w:tc>
          <w:tcPr>
            <w:tcW w:w="1307" w:type="dxa"/>
            <w:tcBorders>
              <w:left w:val="single" w:sz="4" w:space="0" w:color="auto"/>
              <w:bottom w:val="single" w:sz="6" w:space="0" w:color="auto"/>
              <w:right w:val="single" w:sz="6" w:space="0" w:color="auto"/>
            </w:tcBorders>
            <w:vAlign w:val="center"/>
          </w:tcPr>
          <w:p w14:paraId="35EAF42C" w14:textId="77777777" w:rsidR="0051570E" w:rsidRPr="001C0CC4" w:rsidRDefault="0051570E" w:rsidP="00AD08BA">
            <w:pPr>
              <w:pStyle w:val="TAC"/>
            </w:pPr>
            <w:r>
              <w:t>CA_n46M</w:t>
            </w:r>
          </w:p>
        </w:tc>
        <w:tc>
          <w:tcPr>
            <w:tcW w:w="990" w:type="dxa"/>
            <w:tcBorders>
              <w:left w:val="single" w:sz="6" w:space="0" w:color="auto"/>
              <w:bottom w:val="single" w:sz="6" w:space="0" w:color="auto"/>
              <w:right w:val="single" w:sz="6" w:space="0" w:color="auto"/>
            </w:tcBorders>
            <w:vAlign w:val="center"/>
          </w:tcPr>
          <w:p w14:paraId="11A604AB"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0DCEF1"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11C8BD95"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5D1DC249"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59B35D7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1543C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7D5B67B" w14:textId="77777777" w:rsidR="0051570E" w:rsidRPr="001C0CC4" w:rsidRDefault="0051570E" w:rsidP="00AD08BA">
            <w:pPr>
              <w:pStyle w:val="TAC"/>
              <w:rPr>
                <w:rFonts w:eastAsia="Yu Mincho"/>
                <w:lang w:eastAsia="ja-JP"/>
              </w:rPr>
            </w:pPr>
            <w:r>
              <w:rPr>
                <w:rFonts w:eastAsia="Yu Mincho"/>
                <w:lang w:eastAsia="ja-JP"/>
              </w:rPr>
              <w:t>60</w:t>
            </w:r>
          </w:p>
        </w:tc>
        <w:tc>
          <w:tcPr>
            <w:tcW w:w="1318" w:type="dxa"/>
            <w:tcBorders>
              <w:left w:val="single" w:sz="6" w:space="0" w:color="auto"/>
              <w:right w:val="single" w:sz="4" w:space="0" w:color="auto"/>
            </w:tcBorders>
            <w:vAlign w:val="center"/>
          </w:tcPr>
          <w:p w14:paraId="1CC66554" w14:textId="77777777" w:rsidR="0051570E" w:rsidRPr="001C0CC4" w:rsidRDefault="0051570E" w:rsidP="00AD08BA">
            <w:pPr>
              <w:pStyle w:val="TAC"/>
            </w:pPr>
            <w:r>
              <w:t>0</w:t>
            </w:r>
          </w:p>
        </w:tc>
      </w:tr>
      <w:tr w:rsidR="0051570E" w:rsidRPr="001C0CC4" w14:paraId="54A40158" w14:textId="77777777" w:rsidTr="00AD08BA">
        <w:tc>
          <w:tcPr>
            <w:tcW w:w="1307" w:type="dxa"/>
            <w:tcBorders>
              <w:left w:val="single" w:sz="4" w:space="0" w:color="auto"/>
              <w:bottom w:val="single" w:sz="6" w:space="0" w:color="auto"/>
              <w:right w:val="single" w:sz="6" w:space="0" w:color="auto"/>
            </w:tcBorders>
            <w:vAlign w:val="center"/>
          </w:tcPr>
          <w:p w14:paraId="1EDF5BD6" w14:textId="77777777" w:rsidR="0051570E" w:rsidRPr="001C0CC4" w:rsidRDefault="0051570E" w:rsidP="00AD08BA">
            <w:pPr>
              <w:pStyle w:val="TAC"/>
            </w:pPr>
            <w:r>
              <w:t>CA_n46N</w:t>
            </w:r>
          </w:p>
        </w:tc>
        <w:tc>
          <w:tcPr>
            <w:tcW w:w="990" w:type="dxa"/>
            <w:tcBorders>
              <w:left w:val="single" w:sz="6" w:space="0" w:color="auto"/>
              <w:bottom w:val="single" w:sz="6" w:space="0" w:color="auto"/>
              <w:right w:val="single" w:sz="6" w:space="0" w:color="auto"/>
            </w:tcBorders>
            <w:vAlign w:val="center"/>
          </w:tcPr>
          <w:p w14:paraId="79D2E8F9"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408D32"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6759100"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4748A509"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8F023A9" w14:textId="77777777" w:rsidR="0051570E" w:rsidRPr="001C0CC4" w:rsidRDefault="0051570E" w:rsidP="00AD08BA">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3F94D89F"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4C471784" w14:textId="77777777" w:rsidR="0051570E" w:rsidRPr="001C0CC4" w:rsidRDefault="0051570E" w:rsidP="00AD08BA">
            <w:pPr>
              <w:pStyle w:val="TAC"/>
              <w:rPr>
                <w:rFonts w:eastAsia="Yu Mincho"/>
                <w:lang w:eastAsia="ja-JP"/>
              </w:rPr>
            </w:pPr>
            <w:r>
              <w:rPr>
                <w:rFonts w:eastAsia="Yu Mincho"/>
                <w:lang w:eastAsia="ja-JP"/>
              </w:rPr>
              <w:t>80</w:t>
            </w:r>
          </w:p>
        </w:tc>
        <w:tc>
          <w:tcPr>
            <w:tcW w:w="1318" w:type="dxa"/>
            <w:tcBorders>
              <w:left w:val="single" w:sz="6" w:space="0" w:color="auto"/>
              <w:right w:val="single" w:sz="4" w:space="0" w:color="auto"/>
            </w:tcBorders>
            <w:vAlign w:val="center"/>
          </w:tcPr>
          <w:p w14:paraId="5E5DEEEE" w14:textId="77777777" w:rsidR="0051570E" w:rsidRPr="001C0CC4" w:rsidRDefault="0051570E" w:rsidP="00AD08BA">
            <w:pPr>
              <w:pStyle w:val="TAC"/>
            </w:pPr>
            <w:r>
              <w:t>0</w:t>
            </w:r>
          </w:p>
        </w:tc>
      </w:tr>
      <w:tr w:rsidR="0051570E" w:rsidRPr="001C0CC4" w14:paraId="481199DE" w14:textId="77777777" w:rsidTr="00AD08BA">
        <w:tc>
          <w:tcPr>
            <w:tcW w:w="1307" w:type="dxa"/>
            <w:tcBorders>
              <w:left w:val="single" w:sz="4" w:space="0" w:color="auto"/>
              <w:bottom w:val="single" w:sz="6" w:space="0" w:color="auto"/>
              <w:right w:val="single" w:sz="6" w:space="0" w:color="auto"/>
            </w:tcBorders>
            <w:vAlign w:val="center"/>
          </w:tcPr>
          <w:p w14:paraId="32D4617D" w14:textId="77777777" w:rsidR="0051570E" w:rsidRPr="001C0CC4" w:rsidRDefault="0051570E" w:rsidP="00AD08BA">
            <w:pPr>
              <w:pStyle w:val="TAC"/>
            </w:pPr>
            <w:r>
              <w:t>CA_n46O</w:t>
            </w:r>
          </w:p>
        </w:tc>
        <w:tc>
          <w:tcPr>
            <w:tcW w:w="990" w:type="dxa"/>
            <w:tcBorders>
              <w:left w:val="single" w:sz="6" w:space="0" w:color="auto"/>
              <w:bottom w:val="single" w:sz="6" w:space="0" w:color="auto"/>
              <w:right w:val="single" w:sz="6" w:space="0" w:color="auto"/>
            </w:tcBorders>
            <w:vAlign w:val="center"/>
          </w:tcPr>
          <w:p w14:paraId="18ACCE0E"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869BA2A"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4B17B73F"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7DDCB7E"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2D49849" w14:textId="77777777" w:rsidR="0051570E" w:rsidRPr="001C0CC4" w:rsidRDefault="0051570E" w:rsidP="00AD08BA">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70E2F77E" w14:textId="77777777" w:rsidR="0051570E" w:rsidRPr="001C0CC4" w:rsidRDefault="0051570E" w:rsidP="00AD08BA">
            <w:pPr>
              <w:pStyle w:val="TAC"/>
            </w:pPr>
            <w:r>
              <w:t>20</w:t>
            </w:r>
          </w:p>
        </w:tc>
        <w:tc>
          <w:tcPr>
            <w:tcW w:w="1080" w:type="dxa"/>
            <w:tcBorders>
              <w:left w:val="single" w:sz="6" w:space="0" w:color="auto"/>
              <w:bottom w:val="single" w:sz="6" w:space="0" w:color="auto"/>
              <w:right w:val="single" w:sz="6" w:space="0" w:color="auto"/>
            </w:tcBorders>
            <w:vAlign w:val="center"/>
          </w:tcPr>
          <w:p w14:paraId="4E3D87D8"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2991590A" w14:textId="77777777" w:rsidR="0051570E" w:rsidRPr="001C0CC4" w:rsidRDefault="0051570E" w:rsidP="00AD08BA">
            <w:pPr>
              <w:pStyle w:val="TAC"/>
            </w:pPr>
            <w:r>
              <w:t>0</w:t>
            </w:r>
          </w:p>
        </w:tc>
      </w:tr>
      <w:tr w:rsidR="0051570E" w:rsidRPr="001C0CC4" w14:paraId="1D7682AB" w14:textId="77777777" w:rsidTr="00AD08BA">
        <w:tc>
          <w:tcPr>
            <w:tcW w:w="1307" w:type="dxa"/>
            <w:vMerge w:val="restart"/>
            <w:tcBorders>
              <w:left w:val="single" w:sz="4" w:space="0" w:color="auto"/>
              <w:right w:val="single" w:sz="6" w:space="0" w:color="auto"/>
            </w:tcBorders>
            <w:vAlign w:val="center"/>
          </w:tcPr>
          <w:p w14:paraId="6648AD31" w14:textId="77777777" w:rsidR="0051570E" w:rsidRPr="001C0CC4" w:rsidRDefault="0051570E" w:rsidP="00AD08BA">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0D291EF3" w14:textId="77777777" w:rsidR="0051570E" w:rsidRPr="001C0CC4" w:rsidRDefault="0051570E" w:rsidP="00AD08BA">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D950433" w14:textId="77777777" w:rsidR="0051570E" w:rsidRPr="001C0CC4" w:rsidRDefault="0051570E" w:rsidP="00AD08BA">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58CF1402" w14:textId="77777777" w:rsidR="0051570E" w:rsidRPr="001C0CC4" w:rsidRDefault="0051570E" w:rsidP="00AD08BA">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B3F77C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E1F79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E4127B"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4FA5BC31" w14:textId="77777777" w:rsidR="0051570E" w:rsidRPr="001C0CC4" w:rsidRDefault="0051570E" w:rsidP="00AD08BA">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243196E5" w14:textId="77777777" w:rsidR="0051570E" w:rsidRPr="001C0CC4" w:rsidRDefault="0051570E" w:rsidP="00AD08BA">
            <w:pPr>
              <w:pStyle w:val="TAC"/>
            </w:pPr>
            <w:r>
              <w:t>0</w:t>
            </w:r>
          </w:p>
        </w:tc>
      </w:tr>
      <w:tr w:rsidR="0051570E" w:rsidRPr="001C0CC4" w14:paraId="42CF33F9"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9" w:author="Per Lindell" w:date="2020-10-20T13:34:00Z">
              <w:tcPr>
                <w:tcW w:w="1307" w:type="dxa"/>
                <w:vMerge/>
                <w:tcBorders>
                  <w:left w:val="single" w:sz="4" w:space="0" w:color="auto"/>
                  <w:right w:val="single" w:sz="6" w:space="0" w:color="auto"/>
                </w:tcBorders>
                <w:vAlign w:val="center"/>
              </w:tcPr>
            </w:tcPrChange>
          </w:tcPr>
          <w:p w14:paraId="667FABCA"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0" w:author="Per Lindell" w:date="2020-10-20T13:34:00Z">
              <w:tcPr>
                <w:tcW w:w="990" w:type="dxa"/>
                <w:vMerge/>
                <w:tcBorders>
                  <w:left w:val="single" w:sz="6" w:space="0" w:color="auto"/>
                  <w:right w:val="single" w:sz="6" w:space="0" w:color="auto"/>
                </w:tcBorders>
                <w:vAlign w:val="center"/>
              </w:tcPr>
            </w:tcPrChange>
          </w:tcPr>
          <w:p w14:paraId="4AEE6423"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1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368460F1" w14:textId="77777777" w:rsidR="0051570E" w:rsidRPr="001C0CC4" w:rsidRDefault="0051570E" w:rsidP="00AD08BA">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Change w:id="1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0F87C94E" w14:textId="77777777" w:rsidR="0051570E" w:rsidRPr="001C0CC4" w:rsidRDefault="0051570E" w:rsidP="00AD08BA">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Change w:id="1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6742815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1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7D67BAF1"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1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0F7BAA7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6" w:author="Per Lindell" w:date="2020-10-20T13:34:00Z">
              <w:tcPr>
                <w:tcW w:w="1080" w:type="dxa"/>
                <w:vMerge/>
                <w:tcBorders>
                  <w:left w:val="single" w:sz="6" w:space="0" w:color="auto"/>
                  <w:right w:val="single" w:sz="6" w:space="0" w:color="auto"/>
                </w:tcBorders>
                <w:vAlign w:val="center"/>
              </w:tcPr>
            </w:tcPrChange>
          </w:tcPr>
          <w:p w14:paraId="164639F8"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7" w:author="Per Lindell" w:date="2020-10-20T13:34:00Z">
              <w:tcPr>
                <w:tcW w:w="1318" w:type="dxa"/>
                <w:vMerge/>
                <w:tcBorders>
                  <w:left w:val="single" w:sz="6" w:space="0" w:color="auto"/>
                  <w:right w:val="single" w:sz="4" w:space="0" w:color="auto"/>
                </w:tcBorders>
                <w:vAlign w:val="center"/>
              </w:tcPr>
            </w:tcPrChange>
          </w:tcPr>
          <w:p w14:paraId="1F2AAA2D" w14:textId="77777777" w:rsidR="0051570E" w:rsidRPr="001C0CC4" w:rsidRDefault="0051570E" w:rsidP="00AD08BA">
            <w:pPr>
              <w:pStyle w:val="TAC"/>
            </w:pPr>
          </w:p>
        </w:tc>
      </w:tr>
      <w:tr w:rsidR="0051570E" w:rsidRPr="001C0CC4" w14:paraId="5A7F876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19" w:author="Per Lindell" w:date="2020-10-20T13:34:00Z">
              <w:tcPr>
                <w:tcW w:w="1307" w:type="dxa"/>
                <w:vMerge/>
                <w:tcBorders>
                  <w:left w:val="single" w:sz="4" w:space="0" w:color="auto"/>
                  <w:right w:val="single" w:sz="6" w:space="0" w:color="auto"/>
                </w:tcBorders>
                <w:vAlign w:val="center"/>
              </w:tcPr>
            </w:tcPrChange>
          </w:tcPr>
          <w:p w14:paraId="2209B711"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20" w:author="Per Lindell" w:date="2020-10-20T13:34:00Z">
              <w:tcPr>
                <w:tcW w:w="990" w:type="dxa"/>
                <w:vMerge/>
                <w:tcBorders>
                  <w:left w:val="single" w:sz="6" w:space="0" w:color="auto"/>
                  <w:right w:val="single" w:sz="6" w:space="0" w:color="auto"/>
                </w:tcBorders>
                <w:vAlign w:val="center"/>
              </w:tcPr>
            </w:tcPrChange>
          </w:tcPr>
          <w:p w14:paraId="69C0D85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2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2637B72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2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427931B3"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2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3E746928"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2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12F3082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2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108CE49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26" w:author="Per Lindell" w:date="2020-10-20T13:34:00Z">
              <w:tcPr>
                <w:tcW w:w="1080" w:type="dxa"/>
                <w:vMerge/>
                <w:tcBorders>
                  <w:left w:val="single" w:sz="6" w:space="0" w:color="auto"/>
                  <w:right w:val="single" w:sz="6" w:space="0" w:color="auto"/>
                </w:tcBorders>
                <w:vAlign w:val="center"/>
              </w:tcPr>
            </w:tcPrChange>
          </w:tcPr>
          <w:p w14:paraId="08292FB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27" w:author="Per Lindell" w:date="2020-10-20T13:34:00Z">
              <w:tcPr>
                <w:tcW w:w="1318" w:type="dxa"/>
                <w:vMerge/>
                <w:tcBorders>
                  <w:left w:val="single" w:sz="6" w:space="0" w:color="auto"/>
                  <w:right w:val="single" w:sz="4" w:space="0" w:color="auto"/>
                </w:tcBorders>
                <w:vAlign w:val="center"/>
              </w:tcPr>
            </w:tcPrChange>
          </w:tcPr>
          <w:p w14:paraId="2F1883A8" w14:textId="77777777" w:rsidR="0051570E" w:rsidRPr="001C0CC4" w:rsidRDefault="0051570E" w:rsidP="00AD08BA">
            <w:pPr>
              <w:pStyle w:val="TAC"/>
            </w:pPr>
          </w:p>
        </w:tc>
      </w:tr>
      <w:tr w:rsidR="0051570E" w:rsidRPr="001C0CC4" w14:paraId="565DBAA9"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29" w:author="Per Lindell" w:date="2020-10-20T13:34:00Z">
              <w:tcPr>
                <w:tcW w:w="1307" w:type="dxa"/>
                <w:vMerge/>
                <w:tcBorders>
                  <w:left w:val="single" w:sz="4" w:space="0" w:color="auto"/>
                  <w:right w:val="single" w:sz="6" w:space="0" w:color="auto"/>
                </w:tcBorders>
                <w:vAlign w:val="center"/>
              </w:tcPr>
            </w:tcPrChange>
          </w:tcPr>
          <w:p w14:paraId="6979EC7B"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30" w:author="Per Lindell" w:date="2020-10-20T13:34:00Z">
              <w:tcPr>
                <w:tcW w:w="990" w:type="dxa"/>
                <w:vMerge/>
                <w:tcBorders>
                  <w:left w:val="single" w:sz="6" w:space="0" w:color="auto"/>
                  <w:bottom w:val="single" w:sz="6" w:space="0" w:color="auto"/>
                  <w:right w:val="single" w:sz="6" w:space="0" w:color="auto"/>
                </w:tcBorders>
                <w:vAlign w:val="center"/>
              </w:tcPr>
            </w:tcPrChange>
          </w:tcPr>
          <w:p w14:paraId="05720CC5"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3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03608C2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3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29EC880F"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3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722C788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3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2F1874B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3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58414CD7"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36" w:author="Per Lindell" w:date="2020-10-20T13:34:00Z">
              <w:tcPr>
                <w:tcW w:w="1080" w:type="dxa"/>
                <w:vMerge/>
                <w:tcBorders>
                  <w:left w:val="single" w:sz="6" w:space="0" w:color="auto"/>
                  <w:bottom w:val="single" w:sz="6" w:space="0" w:color="auto"/>
                  <w:right w:val="single" w:sz="6" w:space="0" w:color="auto"/>
                </w:tcBorders>
                <w:vAlign w:val="center"/>
              </w:tcPr>
            </w:tcPrChange>
          </w:tcPr>
          <w:p w14:paraId="5C2DCA3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37" w:author="Per Lindell" w:date="2020-10-20T13:34:00Z">
              <w:tcPr>
                <w:tcW w:w="1318" w:type="dxa"/>
                <w:vMerge/>
                <w:tcBorders>
                  <w:left w:val="single" w:sz="6" w:space="0" w:color="auto"/>
                  <w:right w:val="single" w:sz="4" w:space="0" w:color="auto"/>
                </w:tcBorders>
                <w:vAlign w:val="center"/>
              </w:tcPr>
            </w:tcPrChange>
          </w:tcPr>
          <w:p w14:paraId="63B29DD4" w14:textId="77777777" w:rsidR="0051570E" w:rsidRPr="001C0CC4" w:rsidRDefault="0051570E" w:rsidP="00AD08BA">
            <w:pPr>
              <w:pStyle w:val="TAC"/>
            </w:pPr>
          </w:p>
        </w:tc>
      </w:tr>
      <w:tr w:rsidR="0051570E" w:rsidRPr="001C0CC4" w14:paraId="50D9E93A" w14:textId="77777777" w:rsidTr="00AD08BA">
        <w:tc>
          <w:tcPr>
            <w:tcW w:w="1307" w:type="dxa"/>
            <w:vMerge/>
            <w:tcBorders>
              <w:left w:val="single" w:sz="4" w:space="0" w:color="auto"/>
              <w:right w:val="single" w:sz="6" w:space="0" w:color="auto"/>
            </w:tcBorders>
            <w:vAlign w:val="center"/>
          </w:tcPr>
          <w:p w14:paraId="64CECDC5" w14:textId="77777777" w:rsidR="0051570E" w:rsidRPr="001C0CC4" w:rsidRDefault="0051570E" w:rsidP="00AD08BA">
            <w:pPr>
              <w:pStyle w:val="TAC"/>
            </w:pPr>
          </w:p>
        </w:tc>
        <w:tc>
          <w:tcPr>
            <w:tcW w:w="990" w:type="dxa"/>
            <w:vMerge w:val="restart"/>
            <w:tcBorders>
              <w:left w:val="single" w:sz="6" w:space="0" w:color="auto"/>
              <w:right w:val="single" w:sz="6" w:space="0" w:color="auto"/>
            </w:tcBorders>
            <w:vAlign w:val="center"/>
          </w:tcPr>
          <w:p w14:paraId="6CB8D961"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A783DC7"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1E69F2F"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4775A82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C02D4C"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966345"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0E6B43C8"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441410EB" w14:textId="77777777" w:rsidR="0051570E" w:rsidRPr="001C0CC4" w:rsidRDefault="0051570E" w:rsidP="00AD08BA">
            <w:pPr>
              <w:pStyle w:val="TAC"/>
            </w:pPr>
            <w:r>
              <w:t>1</w:t>
            </w:r>
          </w:p>
        </w:tc>
      </w:tr>
      <w:tr w:rsidR="0051570E" w:rsidRPr="001C0CC4" w14:paraId="0B4D1FA5" w14:textId="77777777" w:rsidTr="00AD08BA">
        <w:tc>
          <w:tcPr>
            <w:tcW w:w="1307" w:type="dxa"/>
            <w:vMerge/>
            <w:tcBorders>
              <w:left w:val="single" w:sz="4" w:space="0" w:color="auto"/>
              <w:right w:val="single" w:sz="6" w:space="0" w:color="auto"/>
            </w:tcBorders>
            <w:vAlign w:val="center"/>
          </w:tcPr>
          <w:p w14:paraId="52D53873"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58E3809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C8575A"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2CBEA44"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3E712F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D0370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DC979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1B103C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EE9D2EA" w14:textId="77777777" w:rsidR="0051570E" w:rsidRPr="001C0CC4" w:rsidRDefault="0051570E" w:rsidP="00AD08BA">
            <w:pPr>
              <w:pStyle w:val="TAC"/>
            </w:pPr>
          </w:p>
        </w:tc>
      </w:tr>
      <w:tr w:rsidR="0051570E" w:rsidRPr="001C0CC4" w14:paraId="7B1964F6"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bottom w:val="single" w:sz="6" w:space="0" w:color="auto"/>
              <w:right w:val="single" w:sz="6" w:space="0" w:color="auto"/>
            </w:tcBorders>
            <w:vAlign w:val="center"/>
            <w:tcPrChange w:id="39" w:author="Per Lindell" w:date="2020-10-20T13:35:00Z">
              <w:tcPr>
                <w:tcW w:w="1307" w:type="dxa"/>
                <w:vMerge/>
                <w:tcBorders>
                  <w:left w:val="single" w:sz="4" w:space="0" w:color="auto"/>
                  <w:right w:val="single" w:sz="6" w:space="0" w:color="auto"/>
                </w:tcBorders>
                <w:vAlign w:val="center"/>
              </w:tcPr>
            </w:tcPrChange>
          </w:tcPr>
          <w:p w14:paraId="28C3BF1B"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40" w:author="Per Lindell" w:date="2020-10-20T13:35:00Z">
              <w:tcPr>
                <w:tcW w:w="990" w:type="dxa"/>
                <w:vMerge/>
                <w:tcBorders>
                  <w:left w:val="single" w:sz="6" w:space="0" w:color="auto"/>
                  <w:right w:val="single" w:sz="6" w:space="0" w:color="auto"/>
                </w:tcBorders>
                <w:vAlign w:val="center"/>
              </w:tcPr>
            </w:tcPrChange>
          </w:tcPr>
          <w:p w14:paraId="7887313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4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75772274"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Change w:id="4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7671AD81"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Change w:id="4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021A275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4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40635F9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4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3F55EAEF"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46" w:author="Per Lindell" w:date="2020-10-20T13:35:00Z">
              <w:tcPr>
                <w:tcW w:w="1080" w:type="dxa"/>
                <w:vMerge/>
                <w:tcBorders>
                  <w:left w:val="single" w:sz="6" w:space="0" w:color="auto"/>
                  <w:right w:val="single" w:sz="6" w:space="0" w:color="auto"/>
                </w:tcBorders>
                <w:vAlign w:val="center"/>
              </w:tcPr>
            </w:tcPrChange>
          </w:tcPr>
          <w:p w14:paraId="5E22B893" w14:textId="77777777" w:rsidR="0051570E" w:rsidRPr="001C0CC4" w:rsidRDefault="0051570E" w:rsidP="00AD08BA">
            <w:pPr>
              <w:pStyle w:val="TAC"/>
              <w:rPr>
                <w:rFonts w:eastAsia="Yu Mincho"/>
                <w:lang w:eastAsia="ja-JP"/>
              </w:rPr>
            </w:pPr>
          </w:p>
        </w:tc>
        <w:tc>
          <w:tcPr>
            <w:tcW w:w="1318" w:type="dxa"/>
            <w:vMerge/>
            <w:tcBorders>
              <w:left w:val="single" w:sz="6" w:space="0" w:color="auto"/>
              <w:bottom w:val="single" w:sz="6" w:space="0" w:color="auto"/>
              <w:right w:val="single" w:sz="4" w:space="0" w:color="auto"/>
            </w:tcBorders>
            <w:vAlign w:val="center"/>
            <w:tcPrChange w:id="47" w:author="Per Lindell" w:date="2020-10-20T13:35:00Z">
              <w:tcPr>
                <w:tcW w:w="1318" w:type="dxa"/>
                <w:vMerge/>
                <w:tcBorders>
                  <w:left w:val="single" w:sz="6" w:space="0" w:color="auto"/>
                  <w:right w:val="single" w:sz="4" w:space="0" w:color="auto"/>
                </w:tcBorders>
                <w:vAlign w:val="center"/>
              </w:tcPr>
            </w:tcPrChange>
          </w:tcPr>
          <w:p w14:paraId="750FD2DD" w14:textId="77777777" w:rsidR="0051570E" w:rsidRPr="001C0CC4" w:rsidRDefault="0051570E" w:rsidP="00AD08BA">
            <w:pPr>
              <w:pStyle w:val="TAC"/>
            </w:pPr>
          </w:p>
        </w:tc>
      </w:tr>
      <w:tr w:rsidR="0051570E" w:rsidRPr="001C0CC4" w14:paraId="0BD15E4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top w:val="single" w:sz="6" w:space="0" w:color="auto"/>
              <w:left w:val="single" w:sz="4" w:space="0" w:color="auto"/>
              <w:bottom w:val="single" w:sz="6" w:space="0" w:color="auto"/>
              <w:right w:val="single" w:sz="6" w:space="0" w:color="auto"/>
            </w:tcBorders>
            <w:shd w:val="clear" w:color="auto" w:fill="FF0000"/>
            <w:vAlign w:val="center"/>
            <w:tcPrChange w:id="49" w:author="Per Lindell" w:date="2020-10-20T13:35:00Z">
              <w:tcPr>
                <w:tcW w:w="1307" w:type="dxa"/>
                <w:vMerge/>
                <w:tcBorders>
                  <w:left w:val="single" w:sz="4" w:space="0" w:color="auto"/>
                  <w:bottom w:val="single" w:sz="6" w:space="0" w:color="auto"/>
                  <w:right w:val="single" w:sz="6" w:space="0" w:color="auto"/>
                </w:tcBorders>
                <w:vAlign w:val="center"/>
              </w:tcPr>
            </w:tcPrChange>
          </w:tcPr>
          <w:p w14:paraId="18433B2A" w14:textId="77777777" w:rsidR="0051570E" w:rsidRPr="001C0CC4" w:rsidRDefault="0051570E" w:rsidP="00AD08BA">
            <w:pPr>
              <w:pStyle w:val="TAC"/>
            </w:pPr>
          </w:p>
        </w:tc>
        <w:tc>
          <w:tcPr>
            <w:tcW w:w="990" w:type="dxa"/>
            <w:vMerge/>
            <w:tcBorders>
              <w:top w:val="single" w:sz="6" w:space="0" w:color="auto"/>
              <w:left w:val="single" w:sz="6" w:space="0" w:color="auto"/>
              <w:bottom w:val="single" w:sz="6" w:space="0" w:color="auto"/>
              <w:right w:val="single" w:sz="6" w:space="0" w:color="auto"/>
            </w:tcBorders>
            <w:shd w:val="clear" w:color="auto" w:fill="FF0000"/>
            <w:vAlign w:val="center"/>
            <w:tcPrChange w:id="50" w:author="Per Lindell" w:date="2020-10-20T13:35:00Z">
              <w:tcPr>
                <w:tcW w:w="990" w:type="dxa"/>
                <w:vMerge/>
                <w:tcBorders>
                  <w:left w:val="single" w:sz="6" w:space="0" w:color="auto"/>
                  <w:bottom w:val="single" w:sz="6" w:space="0" w:color="auto"/>
                  <w:right w:val="single" w:sz="6" w:space="0" w:color="auto"/>
                </w:tcBorders>
                <w:vAlign w:val="center"/>
              </w:tcPr>
            </w:tcPrChange>
          </w:tcPr>
          <w:p w14:paraId="66416F3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5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77551461" w14:textId="77777777" w:rsidR="0051570E" w:rsidRPr="00415DA5" w:rsidRDefault="0051570E" w:rsidP="00AD08BA">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5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15FBC74D" w14:textId="77777777" w:rsidR="0051570E" w:rsidRPr="00415DA5" w:rsidRDefault="0051570E" w:rsidP="00AD08BA">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5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7719846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5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28F93C6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5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7C904011" w14:textId="77777777" w:rsidR="0051570E" w:rsidRPr="001C0CC4" w:rsidRDefault="0051570E" w:rsidP="00AD08BA">
            <w:pPr>
              <w:pStyle w:val="TAC"/>
            </w:pPr>
          </w:p>
        </w:tc>
        <w:tc>
          <w:tcPr>
            <w:tcW w:w="1080" w:type="dxa"/>
            <w:vMerge/>
            <w:tcBorders>
              <w:top w:val="single" w:sz="6" w:space="0" w:color="auto"/>
              <w:left w:val="single" w:sz="6" w:space="0" w:color="auto"/>
              <w:bottom w:val="single" w:sz="6" w:space="0" w:color="auto"/>
              <w:right w:val="single" w:sz="6" w:space="0" w:color="auto"/>
            </w:tcBorders>
            <w:shd w:val="clear" w:color="auto" w:fill="FF0000"/>
            <w:vAlign w:val="center"/>
            <w:tcPrChange w:id="56" w:author="Per Lindell" w:date="2020-10-20T13:35:00Z">
              <w:tcPr>
                <w:tcW w:w="1080" w:type="dxa"/>
                <w:vMerge/>
                <w:tcBorders>
                  <w:left w:val="single" w:sz="6" w:space="0" w:color="auto"/>
                  <w:bottom w:val="single" w:sz="6" w:space="0" w:color="auto"/>
                  <w:right w:val="single" w:sz="6" w:space="0" w:color="auto"/>
                </w:tcBorders>
                <w:vAlign w:val="center"/>
              </w:tcPr>
            </w:tcPrChange>
          </w:tcPr>
          <w:p w14:paraId="44F6D2E6" w14:textId="77777777" w:rsidR="0051570E" w:rsidRPr="001C0CC4" w:rsidRDefault="0051570E" w:rsidP="00AD08BA">
            <w:pPr>
              <w:pStyle w:val="TAC"/>
              <w:rPr>
                <w:rFonts w:eastAsia="Yu Mincho"/>
                <w:lang w:eastAsia="ja-JP"/>
              </w:rPr>
            </w:pPr>
          </w:p>
        </w:tc>
        <w:tc>
          <w:tcPr>
            <w:tcW w:w="1318" w:type="dxa"/>
            <w:vMerge/>
            <w:tcBorders>
              <w:top w:val="single" w:sz="6" w:space="0" w:color="auto"/>
              <w:left w:val="single" w:sz="6" w:space="0" w:color="auto"/>
              <w:bottom w:val="single" w:sz="6" w:space="0" w:color="auto"/>
              <w:right w:val="single" w:sz="4" w:space="0" w:color="auto"/>
            </w:tcBorders>
            <w:shd w:val="clear" w:color="auto" w:fill="FF0000"/>
            <w:vAlign w:val="center"/>
            <w:tcPrChange w:id="57" w:author="Per Lindell" w:date="2020-10-20T13:35:00Z">
              <w:tcPr>
                <w:tcW w:w="1318" w:type="dxa"/>
                <w:vMerge/>
                <w:tcBorders>
                  <w:left w:val="single" w:sz="6" w:space="0" w:color="auto"/>
                  <w:right w:val="single" w:sz="4" w:space="0" w:color="auto"/>
                </w:tcBorders>
                <w:vAlign w:val="center"/>
              </w:tcPr>
            </w:tcPrChange>
          </w:tcPr>
          <w:p w14:paraId="4C058BCF" w14:textId="77777777" w:rsidR="0051570E" w:rsidRPr="001C0CC4" w:rsidRDefault="0051570E" w:rsidP="00AD08BA">
            <w:pPr>
              <w:pStyle w:val="TAC"/>
            </w:pPr>
          </w:p>
        </w:tc>
      </w:tr>
      <w:tr w:rsidR="0051570E" w:rsidRPr="001C0CC4" w14:paraId="635625B2"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val="restart"/>
            <w:tcBorders>
              <w:top w:val="single" w:sz="6" w:space="0" w:color="auto"/>
              <w:left w:val="single" w:sz="4" w:space="0" w:color="auto"/>
              <w:right w:val="single" w:sz="6" w:space="0" w:color="auto"/>
            </w:tcBorders>
            <w:vAlign w:val="center"/>
            <w:tcPrChange w:id="59" w:author="Per Lindell" w:date="2020-10-20T13:35:00Z">
              <w:tcPr>
                <w:tcW w:w="1307" w:type="dxa"/>
                <w:vMerge w:val="restart"/>
                <w:tcBorders>
                  <w:left w:val="single" w:sz="4" w:space="0" w:color="auto"/>
                  <w:right w:val="single" w:sz="6" w:space="0" w:color="auto"/>
                </w:tcBorders>
                <w:vAlign w:val="center"/>
              </w:tcPr>
            </w:tcPrChange>
          </w:tcPr>
          <w:p w14:paraId="7A1A16EA" w14:textId="77777777" w:rsidR="0051570E" w:rsidRPr="001C0CC4" w:rsidRDefault="0051570E" w:rsidP="00AD08BA">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top w:val="single" w:sz="6" w:space="0" w:color="auto"/>
              <w:left w:val="single" w:sz="6" w:space="0" w:color="auto"/>
              <w:right w:val="single" w:sz="6" w:space="0" w:color="auto"/>
            </w:tcBorders>
            <w:vAlign w:val="center"/>
            <w:tcPrChange w:id="60" w:author="Per Lindell" w:date="2020-10-20T13:35:00Z">
              <w:tcPr>
                <w:tcW w:w="990" w:type="dxa"/>
                <w:vMerge w:val="restart"/>
                <w:tcBorders>
                  <w:left w:val="single" w:sz="6" w:space="0" w:color="auto"/>
                  <w:right w:val="single" w:sz="6" w:space="0" w:color="auto"/>
                </w:tcBorders>
                <w:vAlign w:val="center"/>
              </w:tcPr>
            </w:tcPrChange>
          </w:tcPr>
          <w:p w14:paraId="55EE0265" w14:textId="77777777" w:rsidR="0051570E" w:rsidRPr="001C0CC4" w:rsidRDefault="0051570E" w:rsidP="00AD08BA">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6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26DED268" w14:textId="77777777" w:rsidR="0051570E" w:rsidRPr="001C0CC4" w:rsidRDefault="0051570E" w:rsidP="00AD08BA">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Change w:id="6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4D3AA0F8" w14:textId="77777777" w:rsidR="0051570E" w:rsidRPr="001C0CC4" w:rsidRDefault="0051570E" w:rsidP="00AD08BA">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Change w:id="6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5D3E24F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6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341D97B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6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6E5100FE"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Change w:id="66" w:author="Per Lindell" w:date="2020-10-20T13:35:00Z">
              <w:tcPr>
                <w:tcW w:w="1080" w:type="dxa"/>
                <w:vMerge w:val="restart"/>
                <w:tcBorders>
                  <w:left w:val="single" w:sz="6" w:space="0" w:color="auto"/>
                  <w:right w:val="single" w:sz="6" w:space="0" w:color="auto"/>
                </w:tcBorders>
                <w:vAlign w:val="center"/>
              </w:tcPr>
            </w:tcPrChange>
          </w:tcPr>
          <w:p w14:paraId="34A00A1C" w14:textId="77777777" w:rsidR="0051570E" w:rsidRPr="001C0CC4" w:rsidRDefault="0051570E" w:rsidP="00AD08BA">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top w:val="single" w:sz="6" w:space="0" w:color="auto"/>
              <w:left w:val="single" w:sz="6" w:space="0" w:color="auto"/>
              <w:right w:val="single" w:sz="4" w:space="0" w:color="auto"/>
            </w:tcBorders>
            <w:vAlign w:val="center"/>
            <w:tcPrChange w:id="67" w:author="Per Lindell" w:date="2020-10-20T13:35:00Z">
              <w:tcPr>
                <w:tcW w:w="1318" w:type="dxa"/>
                <w:vMerge w:val="restart"/>
                <w:tcBorders>
                  <w:left w:val="single" w:sz="6" w:space="0" w:color="auto"/>
                  <w:right w:val="single" w:sz="4" w:space="0" w:color="auto"/>
                </w:tcBorders>
                <w:vAlign w:val="center"/>
              </w:tcPr>
            </w:tcPrChange>
          </w:tcPr>
          <w:p w14:paraId="7AB09522" w14:textId="77777777" w:rsidR="0051570E" w:rsidRPr="001C0CC4" w:rsidRDefault="0051570E" w:rsidP="00AD08BA">
            <w:pPr>
              <w:pStyle w:val="TAC"/>
            </w:pPr>
            <w:r w:rsidRPr="001C0CC4">
              <w:t>0</w:t>
            </w:r>
          </w:p>
        </w:tc>
      </w:tr>
      <w:tr w:rsidR="0051570E" w:rsidRPr="001C0CC4" w14:paraId="6BA83FFD" w14:textId="77777777" w:rsidTr="00AD08BA">
        <w:tc>
          <w:tcPr>
            <w:tcW w:w="1307" w:type="dxa"/>
            <w:vMerge/>
            <w:tcBorders>
              <w:left w:val="single" w:sz="4" w:space="0" w:color="auto"/>
              <w:right w:val="single" w:sz="6" w:space="0" w:color="auto"/>
            </w:tcBorders>
            <w:vAlign w:val="center"/>
          </w:tcPr>
          <w:p w14:paraId="7AF110AD"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0D19B61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E6B1993" w14:textId="77777777" w:rsidR="0051570E" w:rsidRPr="001C0CC4" w:rsidRDefault="0051570E" w:rsidP="00AD08BA">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DC0DCFD" w14:textId="77777777" w:rsidR="0051570E" w:rsidRPr="001C0CC4" w:rsidRDefault="0051570E" w:rsidP="00AD08BA">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4AEAC5C7"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B2446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F6E67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4AF4C5F7"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B5B6116" w14:textId="77777777" w:rsidR="0051570E" w:rsidRPr="001C0CC4" w:rsidRDefault="0051570E" w:rsidP="00AD08BA">
            <w:pPr>
              <w:pStyle w:val="TAC"/>
            </w:pPr>
          </w:p>
        </w:tc>
      </w:tr>
      <w:tr w:rsidR="0051570E" w:rsidRPr="001C0CC4" w14:paraId="7F132073" w14:textId="77777777" w:rsidTr="00AD08BA">
        <w:tc>
          <w:tcPr>
            <w:tcW w:w="1307" w:type="dxa"/>
            <w:vMerge/>
            <w:tcBorders>
              <w:left w:val="single" w:sz="4" w:space="0" w:color="auto"/>
              <w:right w:val="single" w:sz="6" w:space="0" w:color="auto"/>
            </w:tcBorders>
            <w:vAlign w:val="center"/>
          </w:tcPr>
          <w:p w14:paraId="30ABB330"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4606100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A1C358" w14:textId="77777777" w:rsidR="0051570E" w:rsidRPr="001C0CC4" w:rsidRDefault="0051570E" w:rsidP="00AD08BA">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5CFE8E6" w14:textId="77777777" w:rsidR="0051570E" w:rsidRPr="001C0CC4" w:rsidRDefault="0051570E" w:rsidP="00AD08BA">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426A8F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2D6E7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F39796"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B0B0C7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1EAFDB1" w14:textId="77777777" w:rsidR="0051570E" w:rsidRPr="001C0CC4" w:rsidRDefault="0051570E" w:rsidP="00AD08BA">
            <w:pPr>
              <w:pStyle w:val="TAC"/>
            </w:pPr>
          </w:p>
        </w:tc>
      </w:tr>
      <w:tr w:rsidR="0051570E" w:rsidRPr="001C0CC4" w14:paraId="6918E24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69" w:author="Per Lindell" w:date="2020-10-20T13:36:00Z">
              <w:tcPr>
                <w:tcW w:w="1307" w:type="dxa"/>
                <w:vMerge/>
                <w:tcBorders>
                  <w:left w:val="single" w:sz="4" w:space="0" w:color="auto"/>
                  <w:right w:val="single" w:sz="6" w:space="0" w:color="auto"/>
                </w:tcBorders>
                <w:vAlign w:val="center"/>
              </w:tcPr>
            </w:tcPrChange>
          </w:tcPr>
          <w:p w14:paraId="1BD0E1FA"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70" w:author="Per Lindell" w:date="2020-10-20T13:36:00Z">
              <w:tcPr>
                <w:tcW w:w="990" w:type="dxa"/>
                <w:vMerge/>
                <w:tcBorders>
                  <w:left w:val="single" w:sz="6" w:space="0" w:color="auto"/>
                  <w:right w:val="single" w:sz="6" w:space="0" w:color="auto"/>
                </w:tcBorders>
                <w:vAlign w:val="center"/>
              </w:tcPr>
            </w:tcPrChange>
          </w:tcPr>
          <w:p w14:paraId="3779F39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7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5C828B12" w14:textId="77777777" w:rsidR="0051570E" w:rsidRPr="001C0CC4" w:rsidRDefault="0051570E" w:rsidP="00AD08BA">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Change w:id="7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171E199E" w14:textId="77777777" w:rsidR="0051570E" w:rsidRPr="001C0CC4" w:rsidRDefault="0051570E" w:rsidP="00AD08BA">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Change w:id="7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8C9815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7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6573B04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7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223DC319"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76" w:author="Per Lindell" w:date="2020-10-20T13:36:00Z">
              <w:tcPr>
                <w:tcW w:w="1080" w:type="dxa"/>
                <w:vMerge/>
                <w:tcBorders>
                  <w:left w:val="single" w:sz="6" w:space="0" w:color="auto"/>
                  <w:right w:val="single" w:sz="6" w:space="0" w:color="auto"/>
                </w:tcBorders>
                <w:vAlign w:val="center"/>
              </w:tcPr>
            </w:tcPrChange>
          </w:tcPr>
          <w:p w14:paraId="367257DF"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77" w:author="Per Lindell" w:date="2020-10-20T13:36:00Z">
              <w:tcPr>
                <w:tcW w:w="1318" w:type="dxa"/>
                <w:vMerge/>
                <w:tcBorders>
                  <w:left w:val="single" w:sz="6" w:space="0" w:color="auto"/>
                  <w:right w:val="single" w:sz="4" w:space="0" w:color="auto"/>
                </w:tcBorders>
                <w:vAlign w:val="center"/>
              </w:tcPr>
            </w:tcPrChange>
          </w:tcPr>
          <w:p w14:paraId="5BA1CBEB" w14:textId="77777777" w:rsidR="0051570E" w:rsidRPr="001C0CC4" w:rsidRDefault="0051570E" w:rsidP="00AD08BA">
            <w:pPr>
              <w:pStyle w:val="TAC"/>
            </w:pPr>
          </w:p>
        </w:tc>
      </w:tr>
      <w:tr w:rsidR="0051570E" w:rsidRPr="001C0CC4" w14:paraId="3CFA175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79" w:author="Per Lindell" w:date="2020-10-20T13:36:00Z">
              <w:tcPr>
                <w:tcW w:w="1307" w:type="dxa"/>
                <w:vMerge/>
                <w:tcBorders>
                  <w:left w:val="single" w:sz="4" w:space="0" w:color="auto"/>
                  <w:right w:val="single" w:sz="6" w:space="0" w:color="auto"/>
                </w:tcBorders>
                <w:vAlign w:val="center"/>
              </w:tcPr>
            </w:tcPrChange>
          </w:tcPr>
          <w:p w14:paraId="7AAD3A1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80" w:author="Per Lindell" w:date="2020-10-20T13:36:00Z">
              <w:tcPr>
                <w:tcW w:w="990" w:type="dxa"/>
                <w:vMerge/>
                <w:tcBorders>
                  <w:left w:val="single" w:sz="6" w:space="0" w:color="auto"/>
                  <w:right w:val="single" w:sz="6" w:space="0" w:color="auto"/>
                </w:tcBorders>
                <w:vAlign w:val="center"/>
              </w:tcPr>
            </w:tcPrChange>
          </w:tcPr>
          <w:p w14:paraId="629B94EC"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8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05ACFDAD"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8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588C8474"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8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21C22F3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8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319AC326"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8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193D650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86" w:author="Per Lindell" w:date="2020-10-20T13:36:00Z">
              <w:tcPr>
                <w:tcW w:w="1080" w:type="dxa"/>
                <w:vMerge/>
                <w:tcBorders>
                  <w:left w:val="single" w:sz="6" w:space="0" w:color="auto"/>
                  <w:right w:val="single" w:sz="6" w:space="0" w:color="auto"/>
                </w:tcBorders>
                <w:vAlign w:val="center"/>
              </w:tcPr>
            </w:tcPrChange>
          </w:tcPr>
          <w:p w14:paraId="635A217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87" w:author="Per Lindell" w:date="2020-10-20T13:36:00Z">
              <w:tcPr>
                <w:tcW w:w="1318" w:type="dxa"/>
                <w:vMerge/>
                <w:tcBorders>
                  <w:left w:val="single" w:sz="6" w:space="0" w:color="auto"/>
                  <w:right w:val="single" w:sz="4" w:space="0" w:color="auto"/>
                </w:tcBorders>
                <w:vAlign w:val="center"/>
              </w:tcPr>
            </w:tcPrChange>
          </w:tcPr>
          <w:p w14:paraId="13C30DEE" w14:textId="77777777" w:rsidR="0051570E" w:rsidRPr="001C0CC4" w:rsidRDefault="0051570E" w:rsidP="00AD08BA">
            <w:pPr>
              <w:pStyle w:val="TAC"/>
            </w:pPr>
          </w:p>
        </w:tc>
      </w:tr>
      <w:tr w:rsidR="0051570E" w:rsidRPr="001C0CC4" w14:paraId="3F6A67E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89" w:author="Per Lindell" w:date="2020-10-20T13:36:00Z">
              <w:tcPr>
                <w:tcW w:w="1307" w:type="dxa"/>
                <w:vMerge/>
                <w:tcBorders>
                  <w:left w:val="single" w:sz="4" w:space="0" w:color="auto"/>
                  <w:right w:val="single" w:sz="6" w:space="0" w:color="auto"/>
                </w:tcBorders>
                <w:vAlign w:val="center"/>
              </w:tcPr>
            </w:tcPrChange>
          </w:tcPr>
          <w:p w14:paraId="615D2636"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90" w:author="Per Lindell" w:date="2020-10-20T13:36:00Z">
              <w:tcPr>
                <w:tcW w:w="990" w:type="dxa"/>
                <w:vMerge/>
                <w:tcBorders>
                  <w:left w:val="single" w:sz="6" w:space="0" w:color="auto"/>
                  <w:right w:val="single" w:sz="6" w:space="0" w:color="auto"/>
                </w:tcBorders>
                <w:vAlign w:val="center"/>
              </w:tcPr>
            </w:tcPrChange>
          </w:tcPr>
          <w:p w14:paraId="4D8FD0C4"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9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2148BF4E"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9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EDFCD7A"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9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6ADABFB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9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64FA068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9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66D95FA7"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96" w:author="Per Lindell" w:date="2020-10-20T13:36:00Z">
              <w:tcPr>
                <w:tcW w:w="1080" w:type="dxa"/>
                <w:vMerge/>
                <w:tcBorders>
                  <w:left w:val="single" w:sz="6" w:space="0" w:color="auto"/>
                  <w:right w:val="single" w:sz="6" w:space="0" w:color="auto"/>
                </w:tcBorders>
                <w:vAlign w:val="center"/>
              </w:tcPr>
            </w:tcPrChange>
          </w:tcPr>
          <w:p w14:paraId="3C37781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97" w:author="Per Lindell" w:date="2020-10-20T13:36:00Z">
              <w:tcPr>
                <w:tcW w:w="1318" w:type="dxa"/>
                <w:vMerge/>
                <w:tcBorders>
                  <w:left w:val="single" w:sz="6" w:space="0" w:color="auto"/>
                  <w:right w:val="single" w:sz="4" w:space="0" w:color="auto"/>
                </w:tcBorders>
                <w:vAlign w:val="center"/>
              </w:tcPr>
            </w:tcPrChange>
          </w:tcPr>
          <w:p w14:paraId="3707C056" w14:textId="77777777" w:rsidR="0051570E" w:rsidRPr="001C0CC4" w:rsidRDefault="0051570E" w:rsidP="00AD08BA">
            <w:pPr>
              <w:pStyle w:val="TAC"/>
            </w:pPr>
          </w:p>
        </w:tc>
      </w:tr>
      <w:tr w:rsidR="0051570E" w:rsidRPr="001C0CC4" w14:paraId="7BDF7C8E"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99" w:author="Per Lindell" w:date="2020-10-20T13:36:00Z">
              <w:tcPr>
                <w:tcW w:w="1307" w:type="dxa"/>
                <w:vMerge/>
                <w:tcBorders>
                  <w:left w:val="single" w:sz="4" w:space="0" w:color="auto"/>
                  <w:right w:val="single" w:sz="6" w:space="0" w:color="auto"/>
                </w:tcBorders>
                <w:vAlign w:val="center"/>
              </w:tcPr>
            </w:tcPrChange>
          </w:tcPr>
          <w:p w14:paraId="701FE4E6"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00" w:author="Per Lindell" w:date="2020-10-20T13:36:00Z">
              <w:tcPr>
                <w:tcW w:w="990" w:type="dxa"/>
                <w:vMerge/>
                <w:tcBorders>
                  <w:left w:val="single" w:sz="6" w:space="0" w:color="auto"/>
                  <w:right w:val="single" w:sz="6" w:space="0" w:color="auto"/>
                </w:tcBorders>
                <w:vAlign w:val="center"/>
              </w:tcPr>
            </w:tcPrChange>
          </w:tcPr>
          <w:p w14:paraId="129D344F"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0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33EC6BC7"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0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0FEF8A29"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0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3940AB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0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116B83F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0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64B370A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06" w:author="Per Lindell" w:date="2020-10-20T13:36:00Z">
              <w:tcPr>
                <w:tcW w:w="1080" w:type="dxa"/>
                <w:vMerge/>
                <w:tcBorders>
                  <w:left w:val="single" w:sz="6" w:space="0" w:color="auto"/>
                  <w:right w:val="single" w:sz="6" w:space="0" w:color="auto"/>
                </w:tcBorders>
                <w:vAlign w:val="center"/>
              </w:tcPr>
            </w:tcPrChange>
          </w:tcPr>
          <w:p w14:paraId="52F4A3A8"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07" w:author="Per Lindell" w:date="2020-10-20T13:36:00Z">
              <w:tcPr>
                <w:tcW w:w="1318" w:type="dxa"/>
                <w:vMerge/>
                <w:tcBorders>
                  <w:left w:val="single" w:sz="6" w:space="0" w:color="auto"/>
                  <w:right w:val="single" w:sz="4" w:space="0" w:color="auto"/>
                </w:tcBorders>
                <w:vAlign w:val="center"/>
              </w:tcPr>
            </w:tcPrChange>
          </w:tcPr>
          <w:p w14:paraId="0E3755B3" w14:textId="77777777" w:rsidR="0051570E" w:rsidRPr="001C0CC4" w:rsidRDefault="0051570E" w:rsidP="00AD08BA">
            <w:pPr>
              <w:pStyle w:val="TAC"/>
            </w:pPr>
          </w:p>
        </w:tc>
      </w:tr>
      <w:tr w:rsidR="0051570E" w:rsidRPr="001C0CC4" w14:paraId="62629E0D"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109" w:author="Per Lindell" w:date="2020-10-20T13:36:00Z">
              <w:tcPr>
                <w:tcW w:w="1307" w:type="dxa"/>
                <w:vMerge/>
                <w:tcBorders>
                  <w:left w:val="single" w:sz="4" w:space="0" w:color="auto"/>
                  <w:right w:val="single" w:sz="6" w:space="0" w:color="auto"/>
                </w:tcBorders>
                <w:vAlign w:val="center"/>
              </w:tcPr>
            </w:tcPrChange>
          </w:tcPr>
          <w:p w14:paraId="47BA4D32"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10" w:author="Per Lindell" w:date="2020-10-20T13:36:00Z">
              <w:tcPr>
                <w:tcW w:w="990" w:type="dxa"/>
                <w:vMerge/>
                <w:tcBorders>
                  <w:left w:val="single" w:sz="6" w:space="0" w:color="auto"/>
                  <w:right w:val="single" w:sz="6" w:space="0" w:color="auto"/>
                </w:tcBorders>
                <w:vAlign w:val="center"/>
              </w:tcPr>
            </w:tcPrChange>
          </w:tcPr>
          <w:p w14:paraId="5130498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1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4480F1F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1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21CF869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1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316B4458"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1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7B29B69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1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0A4F8C4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16" w:author="Per Lindell" w:date="2020-10-20T13:36:00Z">
              <w:tcPr>
                <w:tcW w:w="1080" w:type="dxa"/>
                <w:vMerge/>
                <w:tcBorders>
                  <w:left w:val="single" w:sz="6" w:space="0" w:color="auto"/>
                  <w:right w:val="single" w:sz="6" w:space="0" w:color="auto"/>
                </w:tcBorders>
                <w:vAlign w:val="center"/>
              </w:tcPr>
            </w:tcPrChange>
          </w:tcPr>
          <w:p w14:paraId="28C5B20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17" w:author="Per Lindell" w:date="2020-10-20T13:36:00Z">
              <w:tcPr>
                <w:tcW w:w="1318" w:type="dxa"/>
                <w:vMerge/>
                <w:tcBorders>
                  <w:left w:val="single" w:sz="6" w:space="0" w:color="auto"/>
                  <w:right w:val="single" w:sz="4" w:space="0" w:color="auto"/>
                </w:tcBorders>
                <w:vAlign w:val="center"/>
              </w:tcPr>
            </w:tcPrChange>
          </w:tcPr>
          <w:p w14:paraId="434C54EB" w14:textId="77777777" w:rsidR="0051570E" w:rsidRPr="001C0CC4" w:rsidRDefault="0051570E" w:rsidP="00AD08BA">
            <w:pPr>
              <w:pStyle w:val="TAC"/>
            </w:pPr>
          </w:p>
        </w:tc>
      </w:tr>
      <w:tr w:rsidR="0051570E" w:rsidRPr="001C0CC4" w14:paraId="60204B0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bottom w:val="single" w:sz="6" w:space="0" w:color="auto"/>
              <w:right w:val="single" w:sz="6" w:space="0" w:color="auto"/>
            </w:tcBorders>
            <w:vAlign w:val="center"/>
            <w:tcPrChange w:id="119" w:author="Per Lindell" w:date="2020-10-20T13:36:00Z">
              <w:tcPr>
                <w:tcW w:w="1307" w:type="dxa"/>
                <w:vMerge/>
                <w:tcBorders>
                  <w:left w:val="single" w:sz="4" w:space="0" w:color="auto"/>
                  <w:bottom w:val="single" w:sz="6" w:space="0" w:color="auto"/>
                  <w:right w:val="single" w:sz="6" w:space="0" w:color="auto"/>
                </w:tcBorders>
                <w:vAlign w:val="center"/>
              </w:tcPr>
            </w:tcPrChange>
          </w:tcPr>
          <w:p w14:paraId="7C563B06"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120" w:author="Per Lindell" w:date="2020-10-20T13:36:00Z">
              <w:tcPr>
                <w:tcW w:w="990" w:type="dxa"/>
                <w:vMerge/>
                <w:tcBorders>
                  <w:left w:val="single" w:sz="6" w:space="0" w:color="auto"/>
                  <w:bottom w:val="single" w:sz="6" w:space="0" w:color="auto"/>
                  <w:right w:val="single" w:sz="6" w:space="0" w:color="auto"/>
                </w:tcBorders>
                <w:vAlign w:val="center"/>
              </w:tcPr>
            </w:tcPrChange>
          </w:tcPr>
          <w:p w14:paraId="13236160"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2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4F5B4DA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2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CBEFF3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2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465100D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2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2C9A5D06"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2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38EF8101"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126" w:author="Per Lindell" w:date="2020-10-20T13:36:00Z">
              <w:tcPr>
                <w:tcW w:w="1080" w:type="dxa"/>
                <w:vMerge/>
                <w:tcBorders>
                  <w:left w:val="single" w:sz="6" w:space="0" w:color="auto"/>
                  <w:bottom w:val="single" w:sz="6" w:space="0" w:color="auto"/>
                  <w:right w:val="single" w:sz="6" w:space="0" w:color="auto"/>
                </w:tcBorders>
                <w:vAlign w:val="center"/>
              </w:tcPr>
            </w:tcPrChange>
          </w:tcPr>
          <w:p w14:paraId="5734C453"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27" w:author="Per Lindell" w:date="2020-10-20T13:36:00Z">
              <w:tcPr>
                <w:tcW w:w="1318" w:type="dxa"/>
                <w:vMerge/>
                <w:tcBorders>
                  <w:left w:val="single" w:sz="6" w:space="0" w:color="auto"/>
                  <w:right w:val="single" w:sz="4" w:space="0" w:color="auto"/>
                </w:tcBorders>
                <w:vAlign w:val="center"/>
              </w:tcPr>
            </w:tcPrChange>
          </w:tcPr>
          <w:p w14:paraId="1E5C9080" w14:textId="77777777" w:rsidR="0051570E" w:rsidRPr="001C0CC4" w:rsidRDefault="0051570E" w:rsidP="00AD08BA">
            <w:pPr>
              <w:pStyle w:val="TAC"/>
            </w:pPr>
          </w:p>
        </w:tc>
      </w:tr>
      <w:tr w:rsidR="0051570E" w:rsidRPr="001C0CC4" w14:paraId="3D430C5C" w14:textId="77777777" w:rsidTr="00AD08BA">
        <w:tc>
          <w:tcPr>
            <w:tcW w:w="1307" w:type="dxa"/>
            <w:vMerge w:val="restart"/>
            <w:tcBorders>
              <w:left w:val="single" w:sz="4" w:space="0" w:color="auto"/>
              <w:right w:val="single" w:sz="6" w:space="0" w:color="auto"/>
            </w:tcBorders>
            <w:vAlign w:val="center"/>
          </w:tcPr>
          <w:p w14:paraId="51EA2A4C" w14:textId="77777777" w:rsidR="0051570E" w:rsidRPr="001C0CC4" w:rsidRDefault="0051570E" w:rsidP="00AD08BA">
            <w:pPr>
              <w:pStyle w:val="TAC"/>
            </w:pPr>
            <w:r w:rsidRPr="001C0CC4">
              <w:t>CA_n66B</w:t>
            </w:r>
          </w:p>
        </w:tc>
        <w:tc>
          <w:tcPr>
            <w:tcW w:w="990" w:type="dxa"/>
            <w:vMerge w:val="restart"/>
            <w:tcBorders>
              <w:left w:val="single" w:sz="6" w:space="0" w:color="auto"/>
              <w:right w:val="single" w:sz="6" w:space="0" w:color="auto"/>
            </w:tcBorders>
            <w:vAlign w:val="center"/>
          </w:tcPr>
          <w:p w14:paraId="1F6583A6"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4782936" w14:textId="77777777" w:rsidR="0051570E" w:rsidRPr="001C0CC4" w:rsidRDefault="0051570E" w:rsidP="00AD08BA">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60D1AF0B" w14:textId="77777777" w:rsidR="0051570E" w:rsidRPr="001C0CC4" w:rsidRDefault="0051570E" w:rsidP="00AD08BA">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67351C3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87BD3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74093B"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B92F346" w14:textId="77777777" w:rsidR="0051570E" w:rsidRPr="001C0CC4" w:rsidRDefault="0051570E" w:rsidP="00AD08BA">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4F8BB246" w14:textId="77777777" w:rsidR="0051570E" w:rsidRPr="001C0CC4" w:rsidRDefault="0051570E" w:rsidP="00AD08BA">
            <w:pPr>
              <w:pStyle w:val="TAC"/>
            </w:pPr>
            <w:r w:rsidRPr="001C0CC4">
              <w:t>0</w:t>
            </w:r>
          </w:p>
        </w:tc>
      </w:tr>
      <w:tr w:rsidR="0051570E" w:rsidRPr="001C0CC4" w14:paraId="54FAC40C" w14:textId="77777777" w:rsidTr="00AD08BA">
        <w:tc>
          <w:tcPr>
            <w:tcW w:w="1307" w:type="dxa"/>
            <w:vMerge/>
            <w:tcBorders>
              <w:left w:val="single" w:sz="4" w:space="0" w:color="auto"/>
              <w:right w:val="single" w:sz="6" w:space="0" w:color="auto"/>
            </w:tcBorders>
            <w:vAlign w:val="center"/>
          </w:tcPr>
          <w:p w14:paraId="503DF299"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390B4DD"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17787F6" w14:textId="77777777" w:rsidR="0051570E" w:rsidRPr="001C0CC4" w:rsidRDefault="0051570E" w:rsidP="00AD08B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1A79DA4" w14:textId="77777777" w:rsidR="0051570E" w:rsidRPr="001C0CC4" w:rsidRDefault="0051570E" w:rsidP="00AD08BA">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06577C0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3E4ED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638BB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5FF2A2E5"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7A6021BA" w14:textId="77777777" w:rsidR="0051570E" w:rsidRPr="001C0CC4" w:rsidRDefault="0051570E" w:rsidP="00AD08BA">
            <w:pPr>
              <w:pStyle w:val="TAC"/>
            </w:pPr>
          </w:p>
        </w:tc>
      </w:tr>
      <w:tr w:rsidR="0051570E" w:rsidRPr="001C0CC4" w14:paraId="18F3B1DE" w14:textId="77777777" w:rsidTr="00AD08BA">
        <w:tc>
          <w:tcPr>
            <w:tcW w:w="1307" w:type="dxa"/>
            <w:vMerge/>
            <w:tcBorders>
              <w:left w:val="single" w:sz="4" w:space="0" w:color="auto"/>
              <w:right w:val="single" w:sz="6" w:space="0" w:color="auto"/>
            </w:tcBorders>
            <w:vAlign w:val="center"/>
          </w:tcPr>
          <w:p w14:paraId="333FD45B"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2C2724A"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A74271" w14:textId="77777777" w:rsidR="0051570E" w:rsidRPr="001C0CC4" w:rsidRDefault="0051570E" w:rsidP="00AD08BA">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3ACE6C7" w14:textId="77777777" w:rsidR="0051570E" w:rsidRPr="001C0CC4" w:rsidRDefault="0051570E" w:rsidP="00AD08BA">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B1E588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38079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881B0D"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6828A7B"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9075279" w14:textId="77777777" w:rsidR="0051570E" w:rsidRPr="001C0CC4" w:rsidRDefault="0051570E" w:rsidP="00AD08BA">
            <w:pPr>
              <w:pStyle w:val="TAC"/>
            </w:pPr>
          </w:p>
        </w:tc>
      </w:tr>
      <w:tr w:rsidR="0051570E" w:rsidRPr="001C0CC4" w14:paraId="5978FE5A" w14:textId="77777777" w:rsidTr="00AD08BA">
        <w:tc>
          <w:tcPr>
            <w:tcW w:w="1307" w:type="dxa"/>
            <w:vMerge/>
            <w:tcBorders>
              <w:left w:val="single" w:sz="4" w:space="0" w:color="auto"/>
              <w:right w:val="single" w:sz="6" w:space="0" w:color="auto"/>
            </w:tcBorders>
            <w:vAlign w:val="center"/>
          </w:tcPr>
          <w:p w14:paraId="57FB572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604C6F2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5022A5" w14:textId="77777777" w:rsidR="0051570E" w:rsidRPr="001C0CC4" w:rsidRDefault="0051570E" w:rsidP="00AD08BA">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04E1617" w14:textId="77777777" w:rsidR="0051570E" w:rsidRPr="001C0CC4" w:rsidRDefault="0051570E" w:rsidP="00AD08BA">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7EB25DD2"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C6500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F8F76F"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7391D76"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52C244B" w14:textId="77777777" w:rsidR="0051570E" w:rsidRPr="001C0CC4" w:rsidRDefault="0051570E" w:rsidP="00AD08BA">
            <w:pPr>
              <w:pStyle w:val="TAC"/>
            </w:pPr>
          </w:p>
        </w:tc>
      </w:tr>
      <w:tr w:rsidR="0051570E" w:rsidRPr="001C0CC4" w14:paraId="7FE3B715" w14:textId="77777777" w:rsidTr="00AD08BA">
        <w:tc>
          <w:tcPr>
            <w:tcW w:w="1307" w:type="dxa"/>
            <w:vMerge/>
            <w:tcBorders>
              <w:left w:val="single" w:sz="4" w:space="0" w:color="auto"/>
              <w:bottom w:val="single" w:sz="6" w:space="0" w:color="auto"/>
              <w:right w:val="single" w:sz="6" w:space="0" w:color="auto"/>
            </w:tcBorders>
            <w:vAlign w:val="center"/>
          </w:tcPr>
          <w:p w14:paraId="11C2A9E0"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73FBAE6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5F39FB" w14:textId="77777777" w:rsidR="0051570E" w:rsidRPr="001C0CC4" w:rsidRDefault="0051570E" w:rsidP="00AD08BA">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5401671" w14:textId="77777777" w:rsidR="0051570E" w:rsidRPr="001C0CC4" w:rsidRDefault="0051570E" w:rsidP="00AD08BA">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36A9D91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FA6B3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F04D10"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26C9331C"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FBA79EA" w14:textId="77777777" w:rsidR="0051570E" w:rsidRPr="001C0CC4" w:rsidRDefault="0051570E" w:rsidP="00AD08BA">
            <w:pPr>
              <w:pStyle w:val="TAC"/>
            </w:pPr>
          </w:p>
        </w:tc>
      </w:tr>
      <w:tr w:rsidR="0051570E" w:rsidRPr="001C0CC4" w14:paraId="0A09BE19" w14:textId="77777777" w:rsidTr="00AD08BA">
        <w:tc>
          <w:tcPr>
            <w:tcW w:w="1307" w:type="dxa"/>
            <w:vMerge w:val="restart"/>
            <w:tcBorders>
              <w:left w:val="single" w:sz="4" w:space="0" w:color="auto"/>
              <w:right w:val="single" w:sz="6" w:space="0" w:color="auto"/>
            </w:tcBorders>
            <w:vAlign w:val="center"/>
          </w:tcPr>
          <w:p w14:paraId="5DF39FDB" w14:textId="77777777" w:rsidR="0051570E" w:rsidRPr="001C0CC4" w:rsidRDefault="0051570E" w:rsidP="00AD08BA">
            <w:pPr>
              <w:pStyle w:val="TAC"/>
            </w:pPr>
            <w:r w:rsidRPr="001C0CC4">
              <w:t>CA_n71B</w:t>
            </w:r>
          </w:p>
        </w:tc>
        <w:tc>
          <w:tcPr>
            <w:tcW w:w="990" w:type="dxa"/>
            <w:vMerge w:val="restart"/>
            <w:tcBorders>
              <w:left w:val="single" w:sz="6" w:space="0" w:color="auto"/>
              <w:right w:val="single" w:sz="6" w:space="0" w:color="auto"/>
            </w:tcBorders>
            <w:vAlign w:val="center"/>
          </w:tcPr>
          <w:p w14:paraId="66487EE1"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6387447" w14:textId="77777777" w:rsidR="0051570E" w:rsidRPr="001C0CC4" w:rsidRDefault="0051570E" w:rsidP="00AD08B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3ED188E8" w14:textId="77777777" w:rsidR="0051570E" w:rsidRPr="001C0CC4" w:rsidRDefault="0051570E" w:rsidP="00AD08B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077E003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7DA8F2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6B290D9"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6B6BD22F" w14:textId="77777777" w:rsidR="0051570E" w:rsidRPr="001C0CC4" w:rsidRDefault="0051570E" w:rsidP="00AD08BA">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226B50DC" w14:textId="77777777" w:rsidR="0051570E" w:rsidRPr="001C0CC4" w:rsidRDefault="0051570E" w:rsidP="00AD08BA">
            <w:pPr>
              <w:pStyle w:val="TAC"/>
            </w:pPr>
            <w:r w:rsidRPr="001C0CC4">
              <w:t>0</w:t>
            </w:r>
          </w:p>
        </w:tc>
      </w:tr>
      <w:tr w:rsidR="0051570E" w:rsidRPr="001C0CC4" w14:paraId="6CBDF630" w14:textId="77777777" w:rsidTr="00AD08BA">
        <w:tc>
          <w:tcPr>
            <w:tcW w:w="1307" w:type="dxa"/>
            <w:vMerge/>
            <w:tcBorders>
              <w:left w:val="single" w:sz="4" w:space="0" w:color="auto"/>
              <w:right w:val="single" w:sz="6" w:space="0" w:color="auto"/>
            </w:tcBorders>
            <w:vAlign w:val="center"/>
          </w:tcPr>
          <w:p w14:paraId="32CE8512"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7D3E20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92DBE4" w14:textId="77777777" w:rsidR="0051570E" w:rsidRPr="001C0CC4" w:rsidRDefault="0051570E" w:rsidP="00AD08B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B0AA041" w14:textId="77777777" w:rsidR="0051570E" w:rsidRPr="001C0CC4" w:rsidRDefault="0051570E" w:rsidP="00AD08B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41B2C31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1F23AC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4C55801"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1CE004C"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36EE3D99" w14:textId="77777777" w:rsidR="0051570E" w:rsidRPr="001C0CC4" w:rsidRDefault="0051570E" w:rsidP="00AD08BA">
            <w:pPr>
              <w:pStyle w:val="TAC"/>
            </w:pPr>
          </w:p>
        </w:tc>
      </w:tr>
      <w:tr w:rsidR="0051570E" w:rsidRPr="001C0CC4" w14:paraId="18B01668" w14:textId="77777777" w:rsidTr="00AD08BA">
        <w:tc>
          <w:tcPr>
            <w:tcW w:w="1307" w:type="dxa"/>
            <w:vMerge/>
            <w:tcBorders>
              <w:left w:val="single" w:sz="4" w:space="0" w:color="auto"/>
              <w:right w:val="single" w:sz="6" w:space="0" w:color="auto"/>
            </w:tcBorders>
            <w:vAlign w:val="center"/>
          </w:tcPr>
          <w:p w14:paraId="4E9A86F3"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1937E754"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0B24D32" w14:textId="77777777" w:rsidR="0051570E" w:rsidRPr="001C0CC4" w:rsidRDefault="0051570E" w:rsidP="00AD08B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3483C2D" w14:textId="77777777" w:rsidR="0051570E" w:rsidRPr="001C0CC4" w:rsidRDefault="0051570E" w:rsidP="00AD08B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253948F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21B1E60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0D3804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0CEBF6F0"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536D06F0" w14:textId="77777777" w:rsidR="0051570E" w:rsidRPr="001C0CC4" w:rsidRDefault="0051570E" w:rsidP="00AD08BA">
            <w:pPr>
              <w:pStyle w:val="TAC"/>
            </w:pPr>
          </w:p>
        </w:tc>
      </w:tr>
      <w:tr w:rsidR="0051570E" w:rsidRPr="001C0CC4" w14:paraId="3FA303A0" w14:textId="77777777" w:rsidTr="00AD08BA">
        <w:tc>
          <w:tcPr>
            <w:tcW w:w="1307" w:type="dxa"/>
            <w:vMerge/>
            <w:tcBorders>
              <w:left w:val="single" w:sz="4" w:space="0" w:color="auto"/>
              <w:right w:val="single" w:sz="6" w:space="0" w:color="auto"/>
            </w:tcBorders>
            <w:vAlign w:val="center"/>
          </w:tcPr>
          <w:p w14:paraId="365858D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656024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CA16E00" w14:textId="77777777" w:rsidR="0051570E" w:rsidRPr="001C0CC4" w:rsidRDefault="0051570E" w:rsidP="00AD08B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3805CF8A" w14:textId="77777777" w:rsidR="0051570E" w:rsidRPr="001C0CC4" w:rsidRDefault="0051570E" w:rsidP="00AD08B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51F7BD4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2825D01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DAE01FD"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278F20C0"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38E8376C" w14:textId="77777777" w:rsidR="0051570E" w:rsidRPr="001C0CC4" w:rsidRDefault="0051570E" w:rsidP="00AD08BA">
            <w:pPr>
              <w:pStyle w:val="TAC"/>
            </w:pPr>
          </w:p>
        </w:tc>
      </w:tr>
      <w:tr w:rsidR="0051570E" w:rsidRPr="001C0CC4" w14:paraId="0E9656D3" w14:textId="77777777" w:rsidTr="00AD08BA">
        <w:tc>
          <w:tcPr>
            <w:tcW w:w="1307" w:type="dxa"/>
            <w:vMerge/>
            <w:tcBorders>
              <w:left w:val="single" w:sz="4" w:space="0" w:color="auto"/>
              <w:right w:val="single" w:sz="6" w:space="0" w:color="auto"/>
            </w:tcBorders>
            <w:vAlign w:val="center"/>
          </w:tcPr>
          <w:p w14:paraId="6BCEDF59"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A5B4B7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B6A46D5" w14:textId="77777777" w:rsidR="0051570E" w:rsidRPr="001C0CC4" w:rsidRDefault="0051570E" w:rsidP="00AD08BA">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72C1AF1" w14:textId="77777777" w:rsidR="0051570E" w:rsidRPr="001C0CC4" w:rsidRDefault="0051570E" w:rsidP="00AD08BA">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521266E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03174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07A00"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37513DC" w14:textId="77777777" w:rsidR="0051570E" w:rsidRPr="001C0CC4" w:rsidRDefault="0051570E" w:rsidP="00AD08BA">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6D87D229" w14:textId="77777777" w:rsidR="0051570E" w:rsidRPr="001C0CC4" w:rsidRDefault="0051570E" w:rsidP="00AD08BA">
            <w:pPr>
              <w:pStyle w:val="TAC"/>
            </w:pPr>
            <w:r>
              <w:t>1</w:t>
            </w:r>
          </w:p>
        </w:tc>
      </w:tr>
      <w:tr w:rsidR="0051570E" w:rsidRPr="001C0CC4" w14:paraId="63B0743A" w14:textId="77777777" w:rsidTr="00AD08BA">
        <w:tc>
          <w:tcPr>
            <w:tcW w:w="1307" w:type="dxa"/>
            <w:vMerge/>
            <w:tcBorders>
              <w:left w:val="single" w:sz="4" w:space="0" w:color="auto"/>
              <w:right w:val="single" w:sz="6" w:space="0" w:color="auto"/>
            </w:tcBorders>
            <w:vAlign w:val="center"/>
          </w:tcPr>
          <w:p w14:paraId="388D8DBB"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298317CD"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34D749" w14:textId="77777777" w:rsidR="0051570E" w:rsidRPr="001C0CC4" w:rsidRDefault="0051570E" w:rsidP="00AD08BA">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733CDC1" w14:textId="77777777" w:rsidR="0051570E" w:rsidRPr="001C0CC4" w:rsidRDefault="0051570E" w:rsidP="00AD08BA">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96954D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E8429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50C667"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2D7FB9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2DC9799" w14:textId="77777777" w:rsidR="0051570E" w:rsidRPr="001C0CC4" w:rsidRDefault="0051570E" w:rsidP="00AD08BA">
            <w:pPr>
              <w:pStyle w:val="TAC"/>
            </w:pPr>
          </w:p>
        </w:tc>
      </w:tr>
      <w:tr w:rsidR="0051570E" w:rsidRPr="001C0CC4" w14:paraId="5273B5E1" w14:textId="77777777" w:rsidTr="00AD08BA">
        <w:tc>
          <w:tcPr>
            <w:tcW w:w="1307" w:type="dxa"/>
            <w:vMerge/>
            <w:tcBorders>
              <w:left w:val="single" w:sz="4" w:space="0" w:color="auto"/>
              <w:right w:val="single" w:sz="6" w:space="0" w:color="auto"/>
            </w:tcBorders>
            <w:vAlign w:val="center"/>
          </w:tcPr>
          <w:p w14:paraId="0367BAA4"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3D6FE50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B2AB12" w14:textId="77777777" w:rsidR="0051570E" w:rsidRPr="001C0CC4" w:rsidRDefault="0051570E" w:rsidP="00AD08BA">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9597D5F" w14:textId="77777777" w:rsidR="0051570E" w:rsidRPr="001C0CC4" w:rsidRDefault="0051570E" w:rsidP="00AD08BA">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92B8952"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3FC02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BBFFFF"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6558B353"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6E46141" w14:textId="77777777" w:rsidR="0051570E" w:rsidRPr="001C0CC4" w:rsidRDefault="0051570E" w:rsidP="00AD08BA">
            <w:pPr>
              <w:pStyle w:val="TAC"/>
            </w:pPr>
          </w:p>
        </w:tc>
      </w:tr>
      <w:tr w:rsidR="0051570E" w:rsidRPr="001C0CC4" w14:paraId="37D9AFE9" w14:textId="77777777" w:rsidTr="00AD08BA">
        <w:tc>
          <w:tcPr>
            <w:tcW w:w="1307" w:type="dxa"/>
            <w:vMerge w:val="restart"/>
            <w:tcBorders>
              <w:left w:val="single" w:sz="4" w:space="0" w:color="auto"/>
              <w:right w:val="single" w:sz="6" w:space="0" w:color="auto"/>
            </w:tcBorders>
            <w:vAlign w:val="center"/>
          </w:tcPr>
          <w:p w14:paraId="3C156C94" w14:textId="77777777" w:rsidR="0051570E" w:rsidRPr="001C0CC4" w:rsidRDefault="0051570E" w:rsidP="00AD08BA">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1CF33C90" w14:textId="77777777" w:rsidR="0051570E" w:rsidRDefault="0051570E" w:rsidP="00AD08BA">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A672F23" w14:textId="77777777" w:rsidR="0051570E" w:rsidRDefault="0051570E" w:rsidP="00AD08BA">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23882EDA" w14:textId="77777777" w:rsidR="0051570E" w:rsidRDefault="0051570E" w:rsidP="00AD08B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A7A329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7CF2C88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904CE4D"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186B03DE"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5C800F59" w14:textId="77777777" w:rsidR="0051570E" w:rsidRDefault="0051570E" w:rsidP="00AD08BA">
            <w:pPr>
              <w:pStyle w:val="TAC"/>
              <w:rPr>
                <w:lang w:eastAsia="zh-CN"/>
              </w:rPr>
            </w:pPr>
            <w:r>
              <w:rPr>
                <w:rFonts w:hint="eastAsia"/>
                <w:lang w:eastAsia="zh-CN"/>
              </w:rPr>
              <w:t>0</w:t>
            </w:r>
          </w:p>
        </w:tc>
      </w:tr>
      <w:tr w:rsidR="0051570E" w:rsidRPr="001C0CC4" w14:paraId="390316EE" w14:textId="77777777" w:rsidTr="00AD08BA">
        <w:tc>
          <w:tcPr>
            <w:tcW w:w="1307" w:type="dxa"/>
            <w:vMerge/>
            <w:tcBorders>
              <w:left w:val="single" w:sz="4" w:space="0" w:color="auto"/>
              <w:right w:val="single" w:sz="6" w:space="0" w:color="auto"/>
            </w:tcBorders>
            <w:vAlign w:val="center"/>
          </w:tcPr>
          <w:p w14:paraId="353E4AAC"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1C377D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D90DEE" w14:textId="77777777" w:rsidR="0051570E" w:rsidRDefault="0051570E" w:rsidP="00AD08BA">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BF83E59" w14:textId="77777777" w:rsidR="0051570E" w:rsidRDefault="0051570E" w:rsidP="00AD08B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D7CC2D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64B51C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128DF8F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B941CBA"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C1EE9FB" w14:textId="77777777" w:rsidR="0051570E" w:rsidRPr="001C0CC4" w:rsidRDefault="0051570E" w:rsidP="00AD08BA">
            <w:pPr>
              <w:pStyle w:val="TAC"/>
            </w:pPr>
          </w:p>
        </w:tc>
      </w:tr>
      <w:tr w:rsidR="0051570E" w:rsidRPr="001C0CC4" w14:paraId="366FD6E1" w14:textId="77777777" w:rsidTr="00AD08BA">
        <w:tc>
          <w:tcPr>
            <w:tcW w:w="1307" w:type="dxa"/>
            <w:vMerge/>
            <w:tcBorders>
              <w:left w:val="single" w:sz="4" w:space="0" w:color="auto"/>
              <w:right w:val="single" w:sz="6" w:space="0" w:color="auto"/>
            </w:tcBorders>
            <w:vAlign w:val="center"/>
          </w:tcPr>
          <w:p w14:paraId="46936CA5"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20BBDB0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CE29ED" w14:textId="77777777" w:rsidR="0051570E" w:rsidRDefault="0051570E" w:rsidP="00AD08BA">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D2B6481" w14:textId="77777777" w:rsidR="0051570E" w:rsidRDefault="0051570E" w:rsidP="00AD08BA">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4BB88E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69809A5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5AD652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80D69F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5A64347" w14:textId="77777777" w:rsidR="0051570E" w:rsidRPr="001C0CC4" w:rsidRDefault="0051570E" w:rsidP="00AD08BA">
            <w:pPr>
              <w:pStyle w:val="TAC"/>
            </w:pPr>
          </w:p>
        </w:tc>
      </w:tr>
      <w:tr w:rsidR="0051570E" w:rsidRPr="001C0CC4" w14:paraId="4F4FD89A" w14:textId="77777777" w:rsidTr="00AD08BA">
        <w:tc>
          <w:tcPr>
            <w:tcW w:w="1307" w:type="dxa"/>
            <w:vMerge/>
            <w:tcBorders>
              <w:left w:val="single" w:sz="4" w:space="0" w:color="auto"/>
              <w:right w:val="single" w:sz="6" w:space="0" w:color="auto"/>
            </w:tcBorders>
            <w:vAlign w:val="center"/>
          </w:tcPr>
          <w:p w14:paraId="7B9358A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5EBC82CA"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0F258ED" w14:textId="77777777" w:rsidR="0051570E" w:rsidRDefault="0051570E" w:rsidP="00AD08BA">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C4A31E5" w14:textId="77777777" w:rsidR="0051570E" w:rsidRDefault="0051570E" w:rsidP="00AD08BA">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569081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59674C8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AEF43C9"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78085C12"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73C107A9" w14:textId="77777777" w:rsidR="0051570E" w:rsidRPr="001C0CC4" w:rsidRDefault="0051570E" w:rsidP="00AD08BA">
            <w:pPr>
              <w:pStyle w:val="TAC"/>
            </w:pPr>
          </w:p>
        </w:tc>
      </w:tr>
      <w:tr w:rsidR="0051570E" w:rsidRPr="001C0CC4" w14:paraId="2C45F626" w14:textId="77777777" w:rsidTr="00AD08BA">
        <w:tc>
          <w:tcPr>
            <w:tcW w:w="1307" w:type="dxa"/>
            <w:vMerge/>
            <w:tcBorders>
              <w:left w:val="single" w:sz="4" w:space="0" w:color="auto"/>
              <w:bottom w:val="single" w:sz="6" w:space="0" w:color="auto"/>
              <w:right w:val="single" w:sz="6" w:space="0" w:color="auto"/>
            </w:tcBorders>
            <w:vAlign w:val="center"/>
          </w:tcPr>
          <w:p w14:paraId="45356FAD"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2E0A109F"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2C7642" w14:textId="77777777" w:rsidR="0051570E" w:rsidRPr="001C0CC4" w:rsidRDefault="0051570E" w:rsidP="00AD08BA">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6BC19B4A" w14:textId="77777777" w:rsidR="0051570E" w:rsidRPr="001C0CC4" w:rsidRDefault="0051570E" w:rsidP="00AD08BA">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7D6F538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2E34BD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54E03D3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9990181"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3DDB973E" w14:textId="77777777" w:rsidR="0051570E" w:rsidRDefault="0051570E" w:rsidP="00AD08BA">
            <w:pPr>
              <w:pStyle w:val="TAC"/>
              <w:rPr>
                <w:lang w:eastAsia="zh-CN"/>
              </w:rPr>
            </w:pPr>
            <w:r>
              <w:rPr>
                <w:rFonts w:hint="eastAsia"/>
                <w:lang w:eastAsia="zh-CN"/>
              </w:rPr>
              <w:t>1</w:t>
            </w:r>
          </w:p>
        </w:tc>
      </w:tr>
      <w:tr w:rsidR="0051570E" w:rsidRPr="001C0CC4" w14:paraId="3EBD0386" w14:textId="77777777" w:rsidTr="00AD08BA">
        <w:tc>
          <w:tcPr>
            <w:tcW w:w="1307" w:type="dxa"/>
            <w:tcBorders>
              <w:top w:val="single" w:sz="6" w:space="0" w:color="auto"/>
              <w:left w:val="single" w:sz="4" w:space="0" w:color="auto"/>
              <w:right w:val="single" w:sz="6" w:space="0" w:color="auto"/>
            </w:tcBorders>
            <w:vAlign w:val="center"/>
          </w:tcPr>
          <w:p w14:paraId="1300D45E" w14:textId="77777777" w:rsidR="0051570E" w:rsidRPr="001C0CC4" w:rsidRDefault="0051570E" w:rsidP="00AD08BA">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21DFD558" w14:textId="77777777" w:rsidR="0051570E" w:rsidRPr="001C0CC4"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308577A" w14:textId="77777777" w:rsidR="0051570E" w:rsidRPr="001C0CC4" w:rsidRDefault="0051570E" w:rsidP="00AD08BA">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210BA3E" w14:textId="77777777" w:rsidR="0051570E" w:rsidRPr="001C0CC4" w:rsidRDefault="0051570E" w:rsidP="00AD08BA">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6C5849D" w14:textId="77777777" w:rsidR="0051570E" w:rsidRPr="001C0CC4" w:rsidRDefault="0051570E" w:rsidP="00AD08BA">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27D355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73BD7F" w14:textId="77777777" w:rsidR="0051570E" w:rsidRPr="001C0CC4" w:rsidRDefault="0051570E" w:rsidP="00AD08BA">
            <w:pPr>
              <w:pStyle w:val="TAC"/>
            </w:pPr>
          </w:p>
        </w:tc>
        <w:tc>
          <w:tcPr>
            <w:tcW w:w="1080" w:type="dxa"/>
            <w:tcBorders>
              <w:top w:val="single" w:sz="6" w:space="0" w:color="auto"/>
              <w:left w:val="single" w:sz="6" w:space="0" w:color="auto"/>
              <w:right w:val="single" w:sz="6" w:space="0" w:color="auto"/>
            </w:tcBorders>
            <w:vAlign w:val="center"/>
          </w:tcPr>
          <w:p w14:paraId="2B396CC9" w14:textId="77777777" w:rsidR="0051570E" w:rsidRPr="001C0CC4" w:rsidRDefault="0051570E" w:rsidP="00AD08BA">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550F159D" w14:textId="77777777" w:rsidR="0051570E" w:rsidRPr="001C0CC4" w:rsidRDefault="0051570E" w:rsidP="00AD08BA">
            <w:pPr>
              <w:pStyle w:val="TAC"/>
            </w:pPr>
            <w:r>
              <w:rPr>
                <w:rFonts w:hint="eastAsia"/>
                <w:lang w:eastAsia="zh-CN"/>
              </w:rPr>
              <w:t>0</w:t>
            </w:r>
          </w:p>
        </w:tc>
      </w:tr>
      <w:tr w:rsidR="0051570E" w:rsidRPr="001C0CC4" w14:paraId="55B06CA9" w14:textId="77777777" w:rsidTr="00AD08BA">
        <w:tc>
          <w:tcPr>
            <w:tcW w:w="1307" w:type="dxa"/>
            <w:tcBorders>
              <w:top w:val="single" w:sz="6" w:space="0" w:color="auto"/>
              <w:left w:val="single" w:sz="4" w:space="0" w:color="auto"/>
              <w:right w:val="single" w:sz="6" w:space="0" w:color="auto"/>
            </w:tcBorders>
            <w:vAlign w:val="center"/>
          </w:tcPr>
          <w:p w14:paraId="743CFD33" w14:textId="77777777" w:rsidR="0051570E" w:rsidRPr="001C0CC4" w:rsidRDefault="0051570E" w:rsidP="00AD08BA">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62CA7F57" w14:textId="77777777" w:rsidR="0051570E" w:rsidRPr="001C0CC4"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D842984" w14:textId="77777777" w:rsidR="0051570E" w:rsidRPr="001C0CC4" w:rsidRDefault="0051570E" w:rsidP="00AD08BA">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2395890" w14:textId="77777777" w:rsidR="0051570E" w:rsidRPr="001C0CC4" w:rsidRDefault="0051570E" w:rsidP="00AD08BA">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D075B37"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430AB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FF2876" w14:textId="77777777" w:rsidR="0051570E" w:rsidRPr="001C0CC4" w:rsidRDefault="0051570E" w:rsidP="00AD08BA">
            <w:pPr>
              <w:pStyle w:val="TAC"/>
            </w:pPr>
          </w:p>
        </w:tc>
        <w:tc>
          <w:tcPr>
            <w:tcW w:w="1080" w:type="dxa"/>
            <w:tcBorders>
              <w:top w:val="single" w:sz="6" w:space="0" w:color="auto"/>
              <w:left w:val="single" w:sz="6" w:space="0" w:color="auto"/>
              <w:right w:val="single" w:sz="6" w:space="0" w:color="auto"/>
            </w:tcBorders>
            <w:vAlign w:val="center"/>
          </w:tcPr>
          <w:p w14:paraId="03BFF4D6" w14:textId="77777777" w:rsidR="0051570E" w:rsidRPr="001C0CC4" w:rsidRDefault="0051570E" w:rsidP="00AD08BA">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76207188" w14:textId="77777777" w:rsidR="0051570E" w:rsidRPr="001C0CC4" w:rsidRDefault="0051570E" w:rsidP="00AD08BA">
            <w:pPr>
              <w:pStyle w:val="TAC"/>
            </w:pPr>
            <w:r>
              <w:rPr>
                <w:rFonts w:hint="eastAsia"/>
                <w:lang w:eastAsia="zh-CN"/>
              </w:rPr>
              <w:t>0</w:t>
            </w:r>
          </w:p>
        </w:tc>
      </w:tr>
      <w:tr w:rsidR="0051570E" w:rsidRPr="001C0CC4" w14:paraId="35E70B2B" w14:textId="77777777" w:rsidTr="00AD08BA">
        <w:tc>
          <w:tcPr>
            <w:tcW w:w="1307" w:type="dxa"/>
            <w:vMerge w:val="restart"/>
            <w:tcBorders>
              <w:top w:val="single" w:sz="6" w:space="0" w:color="auto"/>
              <w:left w:val="single" w:sz="4" w:space="0" w:color="auto"/>
              <w:right w:val="single" w:sz="6" w:space="0" w:color="auto"/>
            </w:tcBorders>
            <w:vAlign w:val="center"/>
            <w:hideMark/>
          </w:tcPr>
          <w:p w14:paraId="6C456BC7" w14:textId="77777777" w:rsidR="0051570E" w:rsidRPr="001C0CC4" w:rsidRDefault="0051570E" w:rsidP="00AD08BA">
            <w:pPr>
              <w:pStyle w:val="TAC"/>
            </w:pPr>
            <w:r w:rsidRPr="001C0CC4">
              <w:t>CA_n78C</w:t>
            </w:r>
          </w:p>
          <w:p w14:paraId="3E44B012" w14:textId="77777777" w:rsidR="0051570E" w:rsidRPr="001C0CC4" w:rsidRDefault="0051570E" w:rsidP="00AD08BA">
            <w:pPr>
              <w:pStyle w:val="TAC"/>
            </w:pPr>
          </w:p>
        </w:tc>
        <w:tc>
          <w:tcPr>
            <w:tcW w:w="990" w:type="dxa"/>
            <w:vMerge w:val="restart"/>
            <w:tcBorders>
              <w:top w:val="single" w:sz="6" w:space="0" w:color="auto"/>
              <w:left w:val="single" w:sz="6" w:space="0" w:color="auto"/>
              <w:right w:val="single" w:sz="6" w:space="0" w:color="auto"/>
            </w:tcBorders>
            <w:vAlign w:val="center"/>
          </w:tcPr>
          <w:p w14:paraId="6C238943" w14:textId="77777777" w:rsidR="0051570E" w:rsidRPr="001C0CC4" w:rsidRDefault="0051570E" w:rsidP="00AD08BA">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A55D0AB" w14:textId="77777777" w:rsidR="0051570E" w:rsidRPr="001C0CC4" w:rsidRDefault="0051570E" w:rsidP="00AD08BA">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932F761"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349141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5595682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5FC8EB31"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
          <w:p w14:paraId="39F3A6E5" w14:textId="77777777" w:rsidR="0051570E" w:rsidRPr="001C0CC4" w:rsidRDefault="0051570E" w:rsidP="00AD08BA">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53566ED7" w14:textId="77777777" w:rsidR="0051570E" w:rsidRPr="001C0CC4" w:rsidRDefault="0051570E" w:rsidP="00AD08BA">
            <w:pPr>
              <w:pStyle w:val="TAC"/>
            </w:pPr>
            <w:r w:rsidRPr="001C0CC4">
              <w:t>0</w:t>
            </w:r>
          </w:p>
        </w:tc>
      </w:tr>
      <w:tr w:rsidR="0051570E" w:rsidRPr="001C0CC4" w14:paraId="10403670" w14:textId="77777777" w:rsidTr="00AD08BA">
        <w:tc>
          <w:tcPr>
            <w:tcW w:w="1307" w:type="dxa"/>
            <w:vMerge/>
            <w:tcBorders>
              <w:left w:val="single" w:sz="4" w:space="0" w:color="auto"/>
              <w:right w:val="single" w:sz="6" w:space="0" w:color="auto"/>
            </w:tcBorders>
            <w:vAlign w:val="center"/>
            <w:hideMark/>
          </w:tcPr>
          <w:p w14:paraId="7BA43B06"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hideMark/>
          </w:tcPr>
          <w:p w14:paraId="66793D2E"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42CEC0B" w14:textId="77777777" w:rsidR="0051570E" w:rsidRPr="001C0CC4" w:rsidRDefault="0051570E" w:rsidP="00AD08BA">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A685622"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FBD450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4B0DB58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7F98DF3"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hideMark/>
          </w:tcPr>
          <w:p w14:paraId="6BC78CE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61763E48" w14:textId="77777777" w:rsidR="0051570E" w:rsidRPr="001C0CC4" w:rsidRDefault="0051570E" w:rsidP="00AD08BA">
            <w:pPr>
              <w:spacing w:after="0"/>
              <w:rPr>
                <w:rFonts w:ascii="Arial" w:hAnsi="Arial"/>
                <w:sz w:val="18"/>
              </w:rPr>
            </w:pPr>
          </w:p>
        </w:tc>
      </w:tr>
      <w:tr w:rsidR="0051570E" w:rsidRPr="001C0CC4" w14:paraId="5AF14B18" w14:textId="77777777" w:rsidTr="00AD08BA">
        <w:tc>
          <w:tcPr>
            <w:tcW w:w="1307" w:type="dxa"/>
            <w:vMerge/>
            <w:tcBorders>
              <w:left w:val="single" w:sz="4" w:space="0" w:color="auto"/>
              <w:right w:val="single" w:sz="6" w:space="0" w:color="auto"/>
            </w:tcBorders>
            <w:vAlign w:val="center"/>
          </w:tcPr>
          <w:p w14:paraId="0A7517D8"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tcPr>
          <w:p w14:paraId="492072F0"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7CE6473D" w14:textId="77777777" w:rsidR="0051570E" w:rsidRPr="001C0CC4" w:rsidRDefault="0051570E" w:rsidP="00AD08BA">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2947D823" w14:textId="77777777" w:rsidR="0051570E" w:rsidRPr="001C0CC4" w:rsidRDefault="0051570E" w:rsidP="00AD08BA">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43B7C9F"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928CBA9"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D19DB7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404A87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1BEACA1" w14:textId="77777777" w:rsidR="0051570E" w:rsidRPr="001C0CC4" w:rsidRDefault="0051570E" w:rsidP="00AD08BA">
            <w:pPr>
              <w:spacing w:after="0"/>
              <w:rPr>
                <w:rFonts w:ascii="Arial" w:hAnsi="Arial"/>
                <w:sz w:val="18"/>
              </w:rPr>
            </w:pPr>
          </w:p>
        </w:tc>
      </w:tr>
      <w:tr w:rsidR="0051570E" w:rsidRPr="001C0CC4" w14:paraId="5022F2BF" w14:textId="77777777" w:rsidTr="00AD08BA">
        <w:tc>
          <w:tcPr>
            <w:tcW w:w="1307" w:type="dxa"/>
            <w:vMerge/>
            <w:tcBorders>
              <w:left w:val="single" w:sz="4" w:space="0" w:color="auto"/>
              <w:right w:val="single" w:sz="6" w:space="0" w:color="auto"/>
            </w:tcBorders>
            <w:vAlign w:val="center"/>
          </w:tcPr>
          <w:p w14:paraId="75DAB0CE"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tcPr>
          <w:p w14:paraId="61BDCDEA"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91663F" w14:textId="77777777" w:rsidR="0051570E" w:rsidRPr="001C0CC4" w:rsidRDefault="0051570E" w:rsidP="00AD08B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A0C495D" w14:textId="77777777" w:rsidR="0051570E" w:rsidRPr="001C0CC4" w:rsidRDefault="0051570E" w:rsidP="00AD08B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46763C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D6ABD5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2EE0DAA"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418F1DE8" w14:textId="77777777" w:rsidR="0051570E" w:rsidRPr="001C0CC4" w:rsidRDefault="0051570E" w:rsidP="00AD08B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A7B1D62" w14:textId="77777777" w:rsidR="0051570E" w:rsidRPr="001C0CC4" w:rsidRDefault="0051570E" w:rsidP="00AD08BA">
            <w:pPr>
              <w:spacing w:after="0"/>
              <w:rPr>
                <w:rFonts w:ascii="Arial" w:hAnsi="Arial"/>
                <w:sz w:val="18"/>
              </w:rPr>
            </w:pPr>
          </w:p>
        </w:tc>
      </w:tr>
      <w:tr w:rsidR="0051570E" w:rsidRPr="001C0CC4" w14:paraId="79C70C95" w14:textId="77777777" w:rsidTr="00AD08BA">
        <w:tc>
          <w:tcPr>
            <w:tcW w:w="1307" w:type="dxa"/>
            <w:vMerge/>
            <w:tcBorders>
              <w:left w:val="single" w:sz="4" w:space="0" w:color="auto"/>
              <w:bottom w:val="single" w:sz="4" w:space="0" w:color="auto"/>
              <w:right w:val="single" w:sz="6" w:space="0" w:color="auto"/>
            </w:tcBorders>
            <w:vAlign w:val="center"/>
          </w:tcPr>
          <w:p w14:paraId="67C7616D" w14:textId="77777777" w:rsidR="0051570E" w:rsidRPr="001C0CC4" w:rsidRDefault="0051570E" w:rsidP="00AD08BA">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66F17CD8"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94F5A09" w14:textId="77777777" w:rsidR="0051570E" w:rsidRDefault="0051570E" w:rsidP="00AD08BA">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43DF6DE" w14:textId="77777777" w:rsidR="0051570E" w:rsidRPr="001C0CC4" w:rsidRDefault="0051570E" w:rsidP="00AD08BA">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834763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FA723F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A1AD53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42720102"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2A9D90C1" w14:textId="77777777" w:rsidR="0051570E" w:rsidRDefault="0051570E" w:rsidP="00AD08BA">
            <w:pPr>
              <w:spacing w:after="0"/>
              <w:jc w:val="center"/>
              <w:rPr>
                <w:rFonts w:ascii="Arial" w:hAnsi="Arial"/>
                <w:sz w:val="18"/>
                <w:lang w:eastAsia="zh-CN"/>
              </w:rPr>
            </w:pPr>
            <w:r>
              <w:rPr>
                <w:rFonts w:ascii="Arial" w:hAnsi="Arial" w:hint="eastAsia"/>
                <w:sz w:val="18"/>
                <w:lang w:eastAsia="zh-CN"/>
              </w:rPr>
              <w:t>1</w:t>
            </w:r>
          </w:p>
        </w:tc>
      </w:tr>
      <w:tr w:rsidR="0051570E" w:rsidRPr="001C0CC4" w14:paraId="3F90E68E" w14:textId="77777777" w:rsidTr="00AD08BA">
        <w:tc>
          <w:tcPr>
            <w:tcW w:w="1307" w:type="dxa"/>
            <w:tcBorders>
              <w:top w:val="single" w:sz="6" w:space="0" w:color="auto"/>
              <w:left w:val="single" w:sz="4" w:space="0" w:color="auto"/>
              <w:bottom w:val="single" w:sz="4" w:space="0" w:color="auto"/>
              <w:right w:val="single" w:sz="6" w:space="0" w:color="auto"/>
            </w:tcBorders>
            <w:vAlign w:val="center"/>
          </w:tcPr>
          <w:p w14:paraId="643AB37A" w14:textId="77777777" w:rsidR="0051570E" w:rsidRDefault="0051570E" w:rsidP="00AD08BA">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3B043932" w14:textId="77777777" w:rsidR="0051570E" w:rsidRDefault="0051570E" w:rsidP="00AD08B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C12FFE4" w14:textId="77777777" w:rsidR="0051570E" w:rsidRDefault="0051570E" w:rsidP="00AD08B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FEFA7AA" w14:textId="77777777" w:rsidR="0051570E" w:rsidRDefault="0051570E" w:rsidP="00AD08B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8001CCB" w14:textId="77777777" w:rsidR="0051570E" w:rsidRPr="001C0CC4" w:rsidRDefault="0051570E" w:rsidP="00AD08BA">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175D714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CFD9AE"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1EDED216" w14:textId="77777777" w:rsidR="0051570E" w:rsidRDefault="0051570E" w:rsidP="00AD08BA">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652E62CB" w14:textId="77777777" w:rsidR="0051570E" w:rsidRDefault="0051570E" w:rsidP="00AD08BA">
            <w:pPr>
              <w:pStyle w:val="TAC"/>
              <w:rPr>
                <w:lang w:eastAsia="zh-CN"/>
              </w:rPr>
            </w:pPr>
            <w:r>
              <w:rPr>
                <w:rFonts w:hint="eastAsia"/>
                <w:lang w:eastAsia="zh-CN"/>
              </w:rPr>
              <w:t>0</w:t>
            </w:r>
          </w:p>
        </w:tc>
      </w:tr>
      <w:tr w:rsidR="0051570E" w:rsidRPr="001C0CC4" w14:paraId="03A97F9A" w14:textId="77777777" w:rsidTr="00AD08BA">
        <w:tc>
          <w:tcPr>
            <w:tcW w:w="1307" w:type="dxa"/>
            <w:vMerge w:val="restart"/>
            <w:tcBorders>
              <w:top w:val="single" w:sz="6" w:space="0" w:color="auto"/>
              <w:left w:val="single" w:sz="4" w:space="0" w:color="auto"/>
              <w:right w:val="single" w:sz="6" w:space="0" w:color="auto"/>
            </w:tcBorders>
            <w:vAlign w:val="center"/>
          </w:tcPr>
          <w:p w14:paraId="34E9A323" w14:textId="77777777" w:rsidR="0051570E" w:rsidRDefault="0051570E" w:rsidP="00AD08BA">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02244F7C" w14:textId="77777777" w:rsidR="0051570E" w:rsidRDefault="0051570E" w:rsidP="00AD08BA">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4609EC63" w14:textId="77777777" w:rsidR="0051570E" w:rsidRDefault="0051570E" w:rsidP="00AD08BA">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5BE6F7B" w14:textId="77777777" w:rsidR="0051570E" w:rsidRDefault="0051570E" w:rsidP="00AD08B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5C7802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8D048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F49D12"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583A7B14" w14:textId="77777777" w:rsidR="0051570E" w:rsidRDefault="0051570E" w:rsidP="00AD08BA">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569094CE" w14:textId="77777777" w:rsidR="0051570E" w:rsidRDefault="0051570E" w:rsidP="00AD08BA">
            <w:pPr>
              <w:spacing w:after="0"/>
              <w:jc w:val="center"/>
              <w:rPr>
                <w:rFonts w:ascii="Arial" w:hAnsi="Arial"/>
                <w:sz w:val="18"/>
                <w:lang w:eastAsia="zh-CN"/>
              </w:rPr>
            </w:pPr>
            <w:r>
              <w:rPr>
                <w:rFonts w:ascii="Arial" w:hAnsi="Arial" w:hint="eastAsia"/>
                <w:sz w:val="18"/>
                <w:lang w:eastAsia="zh-CN"/>
              </w:rPr>
              <w:t>0</w:t>
            </w:r>
          </w:p>
        </w:tc>
      </w:tr>
      <w:tr w:rsidR="0051570E" w:rsidRPr="001C0CC4" w14:paraId="72F75B9A" w14:textId="77777777" w:rsidTr="00AD08BA">
        <w:tc>
          <w:tcPr>
            <w:tcW w:w="1307" w:type="dxa"/>
            <w:vMerge/>
            <w:tcBorders>
              <w:left w:val="single" w:sz="4" w:space="0" w:color="auto"/>
              <w:right w:val="single" w:sz="6" w:space="0" w:color="auto"/>
            </w:tcBorders>
            <w:vAlign w:val="center"/>
          </w:tcPr>
          <w:p w14:paraId="1890E57B" w14:textId="77777777" w:rsidR="0051570E" w:rsidRDefault="0051570E" w:rsidP="00AD08BA">
            <w:pPr>
              <w:pStyle w:val="TAC"/>
              <w:rPr>
                <w:lang w:eastAsia="zh-CN"/>
              </w:rPr>
            </w:pPr>
          </w:p>
        </w:tc>
        <w:tc>
          <w:tcPr>
            <w:tcW w:w="990" w:type="dxa"/>
            <w:vMerge/>
            <w:tcBorders>
              <w:left w:val="single" w:sz="6" w:space="0" w:color="auto"/>
              <w:right w:val="single" w:sz="6" w:space="0" w:color="auto"/>
            </w:tcBorders>
            <w:vAlign w:val="center"/>
          </w:tcPr>
          <w:p w14:paraId="09C04B72"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11B0AE3" w14:textId="77777777" w:rsidR="0051570E" w:rsidRDefault="0051570E" w:rsidP="00AD08BA">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57D8253" w14:textId="77777777" w:rsidR="0051570E" w:rsidRDefault="0051570E" w:rsidP="00AD08B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AFD9E8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B70B3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37028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C69711A" w14:textId="77777777" w:rsidR="0051570E" w:rsidRDefault="0051570E" w:rsidP="00AD08BA">
            <w:pPr>
              <w:pStyle w:val="TAC"/>
              <w:rPr>
                <w:lang w:eastAsia="zh-CN"/>
              </w:rPr>
            </w:pPr>
          </w:p>
        </w:tc>
        <w:tc>
          <w:tcPr>
            <w:tcW w:w="1318" w:type="dxa"/>
            <w:vMerge/>
            <w:tcBorders>
              <w:left w:val="single" w:sz="6" w:space="0" w:color="auto"/>
              <w:right w:val="single" w:sz="4" w:space="0" w:color="auto"/>
            </w:tcBorders>
            <w:vAlign w:val="center"/>
          </w:tcPr>
          <w:p w14:paraId="6424CDC8" w14:textId="77777777" w:rsidR="0051570E" w:rsidRDefault="0051570E" w:rsidP="00AD08BA">
            <w:pPr>
              <w:spacing w:after="0"/>
              <w:rPr>
                <w:rFonts w:ascii="Arial" w:hAnsi="Arial"/>
                <w:sz w:val="18"/>
                <w:lang w:eastAsia="zh-CN"/>
              </w:rPr>
            </w:pPr>
          </w:p>
        </w:tc>
      </w:tr>
      <w:tr w:rsidR="0051570E" w:rsidRPr="001C0CC4" w14:paraId="619F8095" w14:textId="77777777" w:rsidTr="00AD08BA">
        <w:tc>
          <w:tcPr>
            <w:tcW w:w="1307" w:type="dxa"/>
            <w:vMerge/>
            <w:tcBorders>
              <w:left w:val="single" w:sz="4" w:space="0" w:color="auto"/>
              <w:right w:val="single" w:sz="6" w:space="0" w:color="auto"/>
            </w:tcBorders>
            <w:vAlign w:val="center"/>
          </w:tcPr>
          <w:p w14:paraId="16821D02" w14:textId="77777777" w:rsidR="0051570E" w:rsidRDefault="0051570E" w:rsidP="00AD08BA">
            <w:pPr>
              <w:pStyle w:val="TAC"/>
              <w:rPr>
                <w:lang w:eastAsia="zh-CN"/>
              </w:rPr>
            </w:pPr>
          </w:p>
        </w:tc>
        <w:tc>
          <w:tcPr>
            <w:tcW w:w="990" w:type="dxa"/>
            <w:vMerge/>
            <w:tcBorders>
              <w:left w:val="single" w:sz="6" w:space="0" w:color="auto"/>
              <w:right w:val="single" w:sz="6" w:space="0" w:color="auto"/>
            </w:tcBorders>
            <w:vAlign w:val="center"/>
          </w:tcPr>
          <w:p w14:paraId="189F8529"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AC4288C" w14:textId="77777777" w:rsidR="0051570E" w:rsidRDefault="0051570E" w:rsidP="00AD08BA">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54549C" w14:textId="77777777" w:rsidR="0051570E" w:rsidRDefault="0051570E" w:rsidP="00AD08BA">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483E9EA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559D03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960D34"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748525FB" w14:textId="77777777" w:rsidR="0051570E" w:rsidRDefault="0051570E" w:rsidP="00AD08BA">
            <w:pPr>
              <w:pStyle w:val="TAC"/>
              <w:rPr>
                <w:lang w:eastAsia="zh-CN"/>
              </w:rPr>
            </w:pPr>
          </w:p>
        </w:tc>
        <w:tc>
          <w:tcPr>
            <w:tcW w:w="1318" w:type="dxa"/>
            <w:vMerge/>
            <w:tcBorders>
              <w:left w:val="single" w:sz="6" w:space="0" w:color="auto"/>
              <w:right w:val="single" w:sz="4" w:space="0" w:color="auto"/>
            </w:tcBorders>
            <w:vAlign w:val="center"/>
          </w:tcPr>
          <w:p w14:paraId="330F00D3" w14:textId="77777777" w:rsidR="0051570E" w:rsidRDefault="0051570E" w:rsidP="00AD08BA">
            <w:pPr>
              <w:spacing w:after="0"/>
              <w:rPr>
                <w:rFonts w:ascii="Arial" w:hAnsi="Arial"/>
                <w:sz w:val="18"/>
                <w:lang w:eastAsia="zh-CN"/>
              </w:rPr>
            </w:pPr>
          </w:p>
        </w:tc>
      </w:tr>
      <w:tr w:rsidR="0051570E" w:rsidRPr="001C0CC4" w14:paraId="354B2016" w14:textId="77777777" w:rsidTr="00AD08BA">
        <w:tc>
          <w:tcPr>
            <w:tcW w:w="1307" w:type="dxa"/>
            <w:vMerge/>
            <w:tcBorders>
              <w:left w:val="single" w:sz="4" w:space="0" w:color="auto"/>
              <w:bottom w:val="single" w:sz="4" w:space="0" w:color="auto"/>
              <w:right w:val="single" w:sz="6" w:space="0" w:color="auto"/>
            </w:tcBorders>
            <w:vAlign w:val="center"/>
          </w:tcPr>
          <w:p w14:paraId="3F14BD7A" w14:textId="77777777" w:rsidR="0051570E" w:rsidRDefault="0051570E" w:rsidP="00AD08BA">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19B5D9FF"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078DBF5" w14:textId="77777777" w:rsidR="0051570E" w:rsidRDefault="0051570E" w:rsidP="00AD08B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79B3B6A" w14:textId="77777777" w:rsidR="0051570E" w:rsidRDefault="0051570E" w:rsidP="00AD08B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94343A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861D1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174F55"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514B1E09" w14:textId="77777777" w:rsidR="0051570E" w:rsidRDefault="0051570E" w:rsidP="00AD08BA">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49CC14EA" w14:textId="77777777" w:rsidR="0051570E" w:rsidRDefault="0051570E" w:rsidP="00AD08BA">
            <w:pPr>
              <w:spacing w:after="0"/>
              <w:rPr>
                <w:rFonts w:ascii="Arial" w:hAnsi="Arial"/>
                <w:sz w:val="18"/>
                <w:lang w:eastAsia="zh-CN"/>
              </w:rPr>
            </w:pPr>
          </w:p>
        </w:tc>
      </w:tr>
      <w:tr w:rsidR="0051570E" w:rsidRPr="001C0CC4" w14:paraId="5EB876ED" w14:textId="77777777" w:rsidTr="00AD08BA">
        <w:tc>
          <w:tcPr>
            <w:tcW w:w="1307" w:type="dxa"/>
            <w:tcBorders>
              <w:left w:val="single" w:sz="4" w:space="0" w:color="auto"/>
              <w:bottom w:val="single" w:sz="4" w:space="0" w:color="auto"/>
              <w:right w:val="single" w:sz="6" w:space="0" w:color="auto"/>
            </w:tcBorders>
            <w:vAlign w:val="center"/>
          </w:tcPr>
          <w:p w14:paraId="1E1AC5FC" w14:textId="77777777" w:rsidR="0051570E" w:rsidRDefault="0051570E" w:rsidP="00AD08BA">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042A0DCC" w14:textId="77777777" w:rsidR="0051570E" w:rsidRDefault="0051570E" w:rsidP="00AD08B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FF5E4" w14:textId="77777777" w:rsidR="0051570E" w:rsidRPr="001C0CC4" w:rsidRDefault="0051570E" w:rsidP="00AD08BA">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869212A" w14:textId="77777777" w:rsidR="0051570E" w:rsidRPr="001C0CC4" w:rsidRDefault="0051570E" w:rsidP="00AD08BA">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42A3355" w14:textId="77777777" w:rsidR="0051570E" w:rsidRPr="001C0CC4" w:rsidRDefault="0051570E" w:rsidP="00AD08BA">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2000D0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FFEA5B"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2CE7CBA" w14:textId="77777777" w:rsidR="0051570E" w:rsidRDefault="0051570E" w:rsidP="00AD08BA">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693C9FB" w14:textId="77777777" w:rsidR="0051570E" w:rsidRDefault="0051570E" w:rsidP="00AD08BA">
            <w:pPr>
              <w:spacing w:after="0"/>
              <w:jc w:val="center"/>
              <w:rPr>
                <w:rFonts w:ascii="Arial" w:hAnsi="Arial"/>
                <w:sz w:val="18"/>
                <w:lang w:eastAsia="zh-CN"/>
              </w:rPr>
            </w:pPr>
            <w:r>
              <w:rPr>
                <w:rFonts w:hint="eastAsia"/>
                <w:lang w:eastAsia="zh-CN"/>
              </w:rPr>
              <w:t>0</w:t>
            </w:r>
          </w:p>
        </w:tc>
      </w:tr>
      <w:tr w:rsidR="0051570E" w:rsidRPr="001C0CC4" w14:paraId="44043B05" w14:textId="77777777" w:rsidTr="00AD08BA">
        <w:tc>
          <w:tcPr>
            <w:tcW w:w="10635" w:type="dxa"/>
            <w:gridSpan w:val="9"/>
            <w:tcBorders>
              <w:left w:val="single" w:sz="4" w:space="0" w:color="auto"/>
              <w:bottom w:val="single" w:sz="6" w:space="0" w:color="auto"/>
              <w:right w:val="single" w:sz="4" w:space="0" w:color="auto"/>
            </w:tcBorders>
            <w:vAlign w:val="center"/>
          </w:tcPr>
          <w:p w14:paraId="65B74CA5" w14:textId="77777777" w:rsidR="0051570E" w:rsidRPr="001C0CC4" w:rsidRDefault="0051570E" w:rsidP="00AD08BA">
            <w:pPr>
              <w:pStyle w:val="TAN"/>
            </w:pPr>
            <w:r w:rsidRPr="001C0CC4">
              <w:t xml:space="preserve">NOTE </w:t>
            </w:r>
            <w:r>
              <w:t>1</w:t>
            </w:r>
            <w:r w:rsidRPr="001C0CC4">
              <w:t>:</w:t>
            </w:r>
            <w:r w:rsidRPr="001C0CC4">
              <w:tab/>
              <w:t>5 MHz is not applicable for 30/60 kHz SCS.</w:t>
            </w:r>
          </w:p>
        </w:tc>
      </w:tr>
    </w:tbl>
    <w:p w14:paraId="77D82E2C" w14:textId="77777777" w:rsidR="00AD08BA" w:rsidRPr="001C0CC4" w:rsidRDefault="00AD08BA" w:rsidP="00AD08BA"/>
    <w:p w14:paraId="3B704379" w14:textId="77777777" w:rsidR="00AD08BA" w:rsidRPr="001C0CC4" w:rsidRDefault="00AD08BA" w:rsidP="00AD08BA">
      <w:pPr>
        <w:pStyle w:val="TH"/>
        <w:sectPr w:rsidR="00AD08BA" w:rsidRPr="001C0CC4" w:rsidSect="00885F7F">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5CD94B9A" w14:textId="77777777" w:rsidR="00AD08BA" w:rsidRPr="001C0CC4" w:rsidRDefault="00AD08BA" w:rsidP="00AD08BA">
      <w:pPr>
        <w:pStyle w:val="Heading3"/>
      </w:pPr>
      <w:bookmarkStart w:id="128" w:name="_Toc21344225"/>
      <w:bookmarkStart w:id="129" w:name="_Toc29801709"/>
      <w:bookmarkStart w:id="130" w:name="_Toc29802133"/>
      <w:bookmarkStart w:id="131" w:name="_Toc29802758"/>
      <w:bookmarkStart w:id="132" w:name="_Toc36107500"/>
      <w:bookmarkStart w:id="133" w:name="_Toc37251259"/>
      <w:bookmarkStart w:id="134" w:name="_Toc45888058"/>
      <w:bookmarkStart w:id="135" w:name="_Toc45888657"/>
      <w:r w:rsidRPr="001C0CC4">
        <w:lastRenderedPageBreak/>
        <w:t>5.5A.2</w:t>
      </w:r>
      <w:r w:rsidRPr="001C0CC4">
        <w:tab/>
        <w:t>Configurations for intra-band non-contiguous CA</w:t>
      </w:r>
      <w:bookmarkEnd w:id="128"/>
      <w:bookmarkEnd w:id="129"/>
      <w:bookmarkEnd w:id="130"/>
      <w:bookmarkEnd w:id="131"/>
      <w:bookmarkEnd w:id="132"/>
      <w:bookmarkEnd w:id="133"/>
      <w:bookmarkEnd w:id="134"/>
      <w:bookmarkEnd w:id="135"/>
    </w:p>
    <w:p w14:paraId="17363A33" w14:textId="77777777" w:rsidR="00AD08BA" w:rsidRPr="001C0CC4" w:rsidRDefault="00AD08BA" w:rsidP="00AD08BA">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36">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AD08BA" w:rsidRPr="001C0CC4" w14:paraId="441D74A2"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758B"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2620"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37D2" w14:textId="77777777" w:rsidR="00AD08BA" w:rsidRPr="001C0CC4" w:rsidRDefault="00AD08BA" w:rsidP="00AD08BA">
            <w:pPr>
              <w:pStyle w:val="TAH"/>
              <w:rPr>
                <w:rFonts w:eastAsia="Yu Gothic"/>
                <w:lang w:val="en-US"/>
              </w:rPr>
            </w:pPr>
            <w:r w:rsidRPr="001C0CC4">
              <w:rPr>
                <w:rFonts w:eastAsia="Yu Gothic"/>
                <w:lang w:val="en-US"/>
              </w:rPr>
              <w:t>Channel bandwidths for carrier</w:t>
            </w:r>
          </w:p>
          <w:p w14:paraId="57AA54D9" w14:textId="77777777" w:rsidR="00AD08BA" w:rsidRPr="001C0CC4" w:rsidRDefault="00AD08BA" w:rsidP="00AD08B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5DACE" w14:textId="77777777" w:rsidR="00AD08BA" w:rsidRPr="001C0CC4" w:rsidRDefault="00AD08BA" w:rsidP="00AD08BA">
            <w:pPr>
              <w:pStyle w:val="TAH"/>
              <w:rPr>
                <w:rFonts w:eastAsia="Yu Gothic"/>
                <w:lang w:val="en-US"/>
              </w:rPr>
            </w:pPr>
            <w:r w:rsidRPr="001C0CC4">
              <w:rPr>
                <w:rFonts w:eastAsia="Yu Gothic"/>
                <w:lang w:val="en-US"/>
              </w:rPr>
              <w:t>Channel bandwidths for carrier</w:t>
            </w:r>
          </w:p>
          <w:p w14:paraId="7627DFBC" w14:textId="77777777" w:rsidR="00AD08BA" w:rsidRPr="001C0CC4" w:rsidRDefault="00AD08BA" w:rsidP="00AD08B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72BF1366" w14:textId="77777777" w:rsidR="00AD08BA" w:rsidRPr="001C0CC4" w:rsidRDefault="00AD08BA" w:rsidP="00AD08BA">
            <w:pPr>
              <w:pStyle w:val="TAH"/>
              <w:rPr>
                <w:rFonts w:eastAsia="Yu Gothic"/>
                <w:lang w:val="en-US"/>
              </w:rPr>
            </w:pPr>
            <w:r w:rsidRPr="00A24243">
              <w:rPr>
                <w:rFonts w:eastAsia="Yu Gothic"/>
                <w:lang w:val="en-US"/>
              </w:rPr>
              <w:t>Channel bandwidths for carrier</w:t>
            </w:r>
          </w:p>
          <w:p w14:paraId="275823AC" w14:textId="77777777" w:rsidR="00AD08BA" w:rsidRPr="004C1B52" w:rsidRDefault="00AD08BA" w:rsidP="00AD08B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7B5D3B72" w14:textId="77777777" w:rsidR="00AD08BA" w:rsidRPr="001C0CC4" w:rsidRDefault="00AD08BA" w:rsidP="00AD08BA">
            <w:pPr>
              <w:pStyle w:val="TAH"/>
              <w:rPr>
                <w:rFonts w:eastAsia="Yu Gothic"/>
                <w:lang w:val="en-US"/>
              </w:rPr>
            </w:pPr>
            <w:r w:rsidRPr="00A24243">
              <w:rPr>
                <w:rFonts w:eastAsia="Yu Gothic"/>
                <w:lang w:val="en-US"/>
              </w:rPr>
              <w:t>Channel bandwidths for carrier</w:t>
            </w:r>
          </w:p>
          <w:p w14:paraId="42BE8CEF" w14:textId="77777777" w:rsidR="00AD08BA" w:rsidRPr="004C1B52" w:rsidRDefault="00AD08BA" w:rsidP="00AD08B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84DE" w14:textId="77777777" w:rsidR="00AD08BA" w:rsidRPr="001C0CC4" w:rsidRDefault="00AD08BA" w:rsidP="00AD08BA">
            <w:pPr>
              <w:pStyle w:val="TAH"/>
              <w:rPr>
                <w:rFonts w:eastAsia="Yu Gothic"/>
                <w:lang w:val="fi-FI"/>
              </w:rPr>
            </w:pPr>
            <w:r w:rsidRPr="001C0CC4">
              <w:rPr>
                <w:rFonts w:eastAsia="Yu Gothic"/>
                <w:lang w:val="fi-FI"/>
              </w:rPr>
              <w:t>Maximum</w:t>
            </w:r>
          </w:p>
          <w:p w14:paraId="3DC2FC89" w14:textId="77777777" w:rsidR="00AD08BA" w:rsidRPr="001C0CC4" w:rsidRDefault="00AD08BA" w:rsidP="00AD08BA">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7C5EDCF9"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280D" w14:textId="77777777" w:rsidR="00AD08BA" w:rsidRPr="001C0CC4" w:rsidRDefault="00AD08BA" w:rsidP="00AD08BA">
            <w:pPr>
              <w:pStyle w:val="TAH"/>
              <w:rPr>
                <w:rFonts w:ascii="Yu Gothic" w:eastAsia="Yu Gothic" w:hAnsi="Yu Gothic"/>
                <w:sz w:val="21"/>
                <w:szCs w:val="21"/>
                <w:lang w:val="fi-FI"/>
              </w:rPr>
            </w:pPr>
            <w:r w:rsidRPr="001C0CC4">
              <w:rPr>
                <w:rFonts w:eastAsia="Yu Gothic"/>
                <w:lang w:val="fi-FI"/>
              </w:rPr>
              <w:t>Bandwidth combination set</w:t>
            </w:r>
          </w:p>
        </w:tc>
      </w:tr>
      <w:tr w:rsidR="00AD08BA" w:rsidRPr="001C0CC4" w14:paraId="72E89ADE"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1032A2" w14:textId="77777777" w:rsidR="00AD08BA" w:rsidRPr="001C0CC4" w:rsidRDefault="00AD08BA" w:rsidP="00AD08B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34B24" w14:textId="77777777" w:rsidR="00AD08BA" w:rsidRPr="001C0CC4" w:rsidRDefault="00AD08BA" w:rsidP="00AD08B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167933"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45A30"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0B74DA47" w14:textId="77777777" w:rsidR="00AD08BA" w:rsidRDefault="00AD08BA" w:rsidP="00AD08B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CE68C91" w14:textId="77777777" w:rsidR="00AD08BA" w:rsidRDefault="00AD08BA" w:rsidP="00AD08B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AB680C" w14:textId="77777777" w:rsidR="00AD08BA" w:rsidRPr="001C0CC4" w:rsidRDefault="00AD08BA" w:rsidP="00AD08B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3783C" w14:textId="77777777" w:rsidR="00AD08BA" w:rsidRPr="001C0CC4" w:rsidRDefault="00AD08BA" w:rsidP="00AD08BA">
            <w:pPr>
              <w:pStyle w:val="TAC"/>
              <w:rPr>
                <w:rFonts w:eastAsia="Yu Gothic" w:cs="Arial"/>
                <w:szCs w:val="18"/>
                <w:lang w:val="en-US"/>
              </w:rPr>
            </w:pPr>
            <w:r>
              <w:rPr>
                <w:rFonts w:eastAsia="DengXian" w:hint="eastAsia"/>
                <w:lang w:val="x-none" w:eastAsia="zh-CN"/>
              </w:rPr>
              <w:t>0</w:t>
            </w:r>
          </w:p>
        </w:tc>
      </w:tr>
      <w:tr w:rsidR="00AD08BA" w:rsidRPr="001C0CC4" w14:paraId="3A9E2A80"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A2744" w14:textId="77777777" w:rsidR="00AD08BA" w:rsidRPr="001C0CC4" w:rsidRDefault="00AD08BA" w:rsidP="00AD08B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135D8" w14:textId="77777777" w:rsidR="00AD08BA" w:rsidRPr="001C0CC4" w:rsidRDefault="00AD08BA" w:rsidP="00AD08B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B66A7"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DDD92"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661A2020" w14:textId="77777777" w:rsidR="00AD08BA" w:rsidRDefault="00AD08BA" w:rsidP="00AD08B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34F4FA8" w14:textId="77777777" w:rsidR="00AD08BA" w:rsidRDefault="00AD08BA" w:rsidP="00AD08B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FA650" w14:textId="77777777" w:rsidR="00AD08BA" w:rsidRPr="001C0CC4" w:rsidRDefault="00AD08BA" w:rsidP="00AD08B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C3370" w14:textId="77777777" w:rsidR="00AD08BA" w:rsidRPr="001C0CC4" w:rsidRDefault="00AD08BA" w:rsidP="00AD08BA">
            <w:pPr>
              <w:pStyle w:val="TAC"/>
              <w:rPr>
                <w:rFonts w:eastAsia="Yu Gothic" w:cs="Arial"/>
                <w:szCs w:val="18"/>
                <w:lang w:val="en-US"/>
              </w:rPr>
            </w:pPr>
            <w:r>
              <w:rPr>
                <w:rFonts w:eastAsia="DengXian" w:hint="eastAsia"/>
                <w:lang w:val="x-none" w:eastAsia="zh-CN"/>
              </w:rPr>
              <w:t>0</w:t>
            </w:r>
          </w:p>
        </w:tc>
      </w:tr>
      <w:tr w:rsidR="00AD08BA" w:rsidRPr="001C0CC4" w14:paraId="61C3F98E"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15008" w14:textId="77777777" w:rsidR="00AD08BA" w:rsidRPr="001C0CC4" w:rsidRDefault="00AD08BA" w:rsidP="00AD08B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83373" w14:textId="77777777" w:rsidR="00AD08BA" w:rsidRPr="001C0CC4" w:rsidRDefault="00AD08BA" w:rsidP="00AD08B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A95DF" w14:textId="77777777" w:rsidR="00AD08BA" w:rsidRPr="001C0CC4" w:rsidRDefault="00AD08BA" w:rsidP="00AD08B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476B6" w14:textId="77777777" w:rsidR="00AD08BA" w:rsidRPr="001C0CC4" w:rsidRDefault="00AD08BA" w:rsidP="00AD08B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63AF0C4" w14:textId="77777777" w:rsidR="00AD08BA" w:rsidRPr="001C0CC4" w:rsidRDefault="00AD08BA" w:rsidP="00AD08B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E338870" w14:textId="77777777" w:rsidR="00AD08BA" w:rsidRPr="001C0CC4" w:rsidRDefault="00AD08BA" w:rsidP="00AD08B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606A2" w14:textId="77777777" w:rsidR="00AD08BA" w:rsidRPr="001C0CC4" w:rsidRDefault="00AD08BA" w:rsidP="00AD08B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393571" w14:textId="77777777" w:rsidR="00AD08BA" w:rsidRPr="001C0CC4" w:rsidRDefault="00AD08BA" w:rsidP="00AD08BA">
            <w:pPr>
              <w:pStyle w:val="TAC"/>
              <w:rPr>
                <w:rFonts w:eastAsia="Yu Gothic"/>
                <w:lang w:val="fi-FI"/>
              </w:rPr>
            </w:pPr>
            <w:r w:rsidRPr="001C0CC4">
              <w:rPr>
                <w:rFonts w:eastAsia="Yu Gothic" w:cs="Arial"/>
                <w:szCs w:val="18"/>
                <w:lang w:val="en-US"/>
              </w:rPr>
              <w:t>0</w:t>
            </w:r>
          </w:p>
        </w:tc>
      </w:tr>
      <w:tr w:rsidR="00AD08BA" w:rsidRPr="001C0CC4" w14:paraId="69F740BB" w14:textId="77777777" w:rsidTr="00AD08BA">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499DB2" w14:textId="77777777" w:rsidR="00AD08BA" w:rsidRPr="001C0CC4" w:rsidRDefault="00AD08BA" w:rsidP="00AD08BA">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3378BA" w14:textId="77777777" w:rsidR="00AD08BA" w:rsidRPr="001C0CC4" w:rsidRDefault="00AD08BA" w:rsidP="00AD08BA">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B40D9" w14:textId="77777777" w:rsidR="00AD08BA" w:rsidRPr="001C0CC4" w:rsidRDefault="00AD08BA" w:rsidP="00AD08BA">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3B766" w14:textId="77777777" w:rsidR="00AD08BA" w:rsidRPr="001C0CC4" w:rsidRDefault="00AD08BA" w:rsidP="00AD08BA">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CFF938E"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CC7DB7"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F81C3" w14:textId="77777777" w:rsidR="00AD08BA" w:rsidRPr="001C0CC4" w:rsidRDefault="00AD08BA" w:rsidP="00AD08BA">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1FD18"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0</w:t>
            </w:r>
          </w:p>
        </w:tc>
      </w:tr>
      <w:tr w:rsidR="00AD08BA" w:rsidRPr="001C0CC4" w14:paraId="1647FF4E" w14:textId="77777777" w:rsidTr="00885F7F">
        <w:tblPrEx>
          <w:tblW w:w="9855" w:type="dxa"/>
          <w:jc w:val="center"/>
          <w:tblCellMar>
            <w:left w:w="0" w:type="dxa"/>
            <w:right w:w="0" w:type="dxa"/>
          </w:tblCellMar>
          <w:tblPrExChange w:id="137" w:author="Per Lindell" w:date="2020-10-20T13:07:00Z">
            <w:tblPrEx>
              <w:tblW w:w="9855" w:type="dxa"/>
              <w:jc w:val="center"/>
              <w:tblCellMar>
                <w:left w:w="0" w:type="dxa"/>
                <w:right w:w="0" w:type="dxa"/>
              </w:tblCellMar>
            </w:tblPrEx>
          </w:tblPrExChange>
        </w:tblPrEx>
        <w:trPr>
          <w:jc w:val="center"/>
          <w:trPrChange w:id="138" w:author="Per Lindell" w:date="2020-10-20T13:07:00Z">
            <w:trPr>
              <w:gridAfter w:val="0"/>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39" w:author="Per Lindell" w:date="2020-10-20T13:07: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D7B3CEB" w14:textId="77777777" w:rsidR="00AD08BA" w:rsidRPr="001C0CC4" w:rsidRDefault="00AD08BA" w:rsidP="00AD08B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40" w:author="Per Lindell" w:date="2020-10-20T13:07:00Z">
              <w:tcPr>
                <w:tcW w:w="149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BDCEE4C" w14:textId="77777777" w:rsidR="00AD08BA" w:rsidRPr="001C0CC4" w:rsidRDefault="00AD08BA" w:rsidP="00AD08B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1"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5AE94CE" w14:textId="77777777" w:rsidR="00AD08BA" w:rsidRPr="001C0CC4" w:rsidRDefault="00AD08BA" w:rsidP="00AD08BA">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2"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58F6959" w14:textId="77777777" w:rsidR="00AD08BA" w:rsidRPr="001C0CC4" w:rsidRDefault="00AD08BA" w:rsidP="00AD08BA">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Change w:id="143"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69C92BE2"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144"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65A571EA"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5"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70FFEAB" w14:textId="77777777" w:rsidR="00AD08BA" w:rsidRPr="001C0CC4" w:rsidRDefault="00AD08BA" w:rsidP="00AD08BA">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6" w:author="Per Lindell" w:date="2020-10-20T13:0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A9A5BC" w14:textId="77777777" w:rsidR="00AD08BA" w:rsidRPr="001C0CC4" w:rsidRDefault="00AD08BA" w:rsidP="00AD08BA">
            <w:pPr>
              <w:pStyle w:val="TAC"/>
              <w:rPr>
                <w:rFonts w:eastAsia="Yu Gothic" w:cs="Arial"/>
                <w:szCs w:val="18"/>
                <w:lang w:val="en-US"/>
              </w:rPr>
            </w:pPr>
            <w:r w:rsidRPr="001C0CC4">
              <w:rPr>
                <w:rFonts w:eastAsia="Yu Gothic"/>
                <w:lang w:val="en-US"/>
              </w:rPr>
              <w:t>1</w:t>
            </w:r>
          </w:p>
        </w:tc>
      </w:tr>
      <w:tr w:rsidR="00AD08BA" w:rsidRPr="001C0CC4" w14:paraId="1AC1DB3C" w14:textId="77777777" w:rsidTr="00885F7F">
        <w:tblPrEx>
          <w:tblW w:w="9855" w:type="dxa"/>
          <w:jc w:val="center"/>
          <w:tblCellMar>
            <w:left w:w="0" w:type="dxa"/>
            <w:right w:w="0" w:type="dxa"/>
          </w:tblCellMar>
          <w:tblPrExChange w:id="147" w:author="Per Lindell" w:date="2020-10-20T13:07:00Z">
            <w:tblPrEx>
              <w:tblW w:w="9855" w:type="dxa"/>
              <w:jc w:val="center"/>
              <w:tblCellMar>
                <w:left w:w="0" w:type="dxa"/>
                <w:right w:w="0" w:type="dxa"/>
              </w:tblCellMar>
            </w:tblPrEx>
          </w:tblPrExChange>
        </w:tblPrEx>
        <w:trPr>
          <w:jc w:val="center"/>
          <w:trPrChange w:id="148" w:author="Per Lindell" w:date="2020-10-20T13:07:00Z">
            <w:trPr>
              <w:gridAfter w:val="0"/>
              <w:jc w:val="center"/>
            </w:trPr>
          </w:trPrChange>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Change w:id="149" w:author="Per Lindell" w:date="2020-10-20T13:07:00Z">
              <w:tcPr>
                <w:tcW w:w="1399" w:type="dxa"/>
                <w:gridSpan w:val="2"/>
                <w:vMerge w:val="restart"/>
                <w:tcBorders>
                  <w:left w:val="single" w:sz="4" w:space="0" w:color="auto"/>
                  <w:right w:val="single" w:sz="4" w:space="0" w:color="auto"/>
                </w:tcBorders>
                <w:tcMar>
                  <w:top w:w="0" w:type="dxa"/>
                  <w:left w:w="108" w:type="dxa"/>
                  <w:bottom w:w="0" w:type="dxa"/>
                  <w:right w:w="108" w:type="dxa"/>
                </w:tcMar>
                <w:vAlign w:val="center"/>
              </w:tcPr>
            </w:tcPrChange>
          </w:tcPr>
          <w:p w14:paraId="631A1D4A" w14:textId="77777777" w:rsidR="00AD08BA" w:rsidRPr="001C0CC4" w:rsidRDefault="00AD08BA" w:rsidP="00AD08BA">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Change w:id="150" w:author="Per Lindell" w:date="2020-10-20T13:07:00Z">
              <w:tcPr>
                <w:tcW w:w="1496" w:type="dxa"/>
                <w:gridSpan w:val="2"/>
                <w:vMerge w:val="restart"/>
                <w:tcBorders>
                  <w:left w:val="single" w:sz="4" w:space="0" w:color="auto"/>
                  <w:right w:val="single" w:sz="4" w:space="0" w:color="auto"/>
                </w:tcBorders>
                <w:tcMar>
                  <w:top w:w="0" w:type="dxa"/>
                  <w:left w:w="108" w:type="dxa"/>
                  <w:bottom w:w="0" w:type="dxa"/>
                  <w:right w:w="108" w:type="dxa"/>
                </w:tcMar>
                <w:vAlign w:val="center"/>
              </w:tcPr>
            </w:tcPrChange>
          </w:tcPr>
          <w:p w14:paraId="7BE2846F" w14:textId="77777777" w:rsidR="00AD08BA" w:rsidRPr="001C0CC4" w:rsidRDefault="00AD08BA" w:rsidP="00AD08BA">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1"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BFF8D63" w14:textId="77777777" w:rsidR="00AD08BA" w:rsidRPr="001C0CC4" w:rsidRDefault="00AD08BA" w:rsidP="00AD08BA">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2"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5DFDA91" w14:textId="77777777" w:rsidR="00AD08BA" w:rsidRPr="001C0CC4" w:rsidRDefault="00AD08BA" w:rsidP="00AD08BA">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shd w:val="clear" w:color="auto" w:fill="FF0000"/>
            <w:tcPrChange w:id="153"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07D0D115"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shd w:val="clear" w:color="auto" w:fill="FF0000"/>
            <w:tcPrChange w:id="154"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70F1D563"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5"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94311A" w14:textId="77777777" w:rsidR="00AD08BA" w:rsidRPr="001C0CC4" w:rsidRDefault="00AD08BA" w:rsidP="00AD08BA">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156" w:author="Per Lindell" w:date="2020-10-20T13:07:00Z">
              <w:tcPr>
                <w:tcW w:w="1287"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382C68EB" w14:textId="77777777" w:rsidR="00AD08BA" w:rsidRPr="001C0CC4" w:rsidRDefault="00AD08BA" w:rsidP="00AD08BA">
            <w:pPr>
              <w:pStyle w:val="TAC"/>
              <w:rPr>
                <w:rFonts w:eastAsia="Yu Gothic"/>
                <w:lang w:val="en-US"/>
              </w:rPr>
            </w:pPr>
            <w:r w:rsidRPr="001C0CC4">
              <w:rPr>
                <w:rFonts w:eastAsia="Yu Gothic"/>
                <w:lang w:val="en-US"/>
              </w:rPr>
              <w:t>0</w:t>
            </w:r>
          </w:p>
        </w:tc>
      </w:tr>
      <w:tr w:rsidR="00AD08BA" w:rsidRPr="001C0CC4" w14:paraId="5550BEF9" w14:textId="77777777" w:rsidTr="00AD08BA">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045ACD" w14:textId="77777777" w:rsidR="00AD08BA" w:rsidRPr="001C0CC4" w:rsidRDefault="00AD08BA" w:rsidP="00AD08B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1C2152"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71F21" w14:textId="77777777" w:rsidR="00AD08BA" w:rsidRPr="001C0CC4" w:rsidRDefault="00AD08BA" w:rsidP="00AD08BA">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214BE" w14:textId="77777777" w:rsidR="00AD08BA" w:rsidRPr="001C0CC4" w:rsidRDefault="00AD08BA" w:rsidP="00AD08BA">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9D2C278"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7B62C4"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8C5B5" w14:textId="77777777" w:rsidR="00AD08BA" w:rsidRPr="001C0CC4" w:rsidRDefault="00AD08BA" w:rsidP="00AD08BA">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1575B0" w14:textId="77777777" w:rsidR="00AD08BA" w:rsidRPr="001C0CC4" w:rsidRDefault="00AD08BA" w:rsidP="00AD08BA">
            <w:pPr>
              <w:pStyle w:val="TAC"/>
              <w:rPr>
                <w:rFonts w:eastAsia="Yu Gothic"/>
                <w:lang w:val="en-US"/>
              </w:rPr>
            </w:pPr>
          </w:p>
        </w:tc>
      </w:tr>
      <w:tr w:rsidR="00AD08BA" w:rsidRPr="001C0CC4" w14:paraId="7697D45B"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B2EBA" w14:textId="77777777" w:rsidR="00AD08BA" w:rsidRPr="00496A8E" w:rsidRDefault="00AD08BA" w:rsidP="00AD08B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FC47FF" w14:textId="77777777" w:rsidR="00AD08BA" w:rsidRPr="00496A8E" w:rsidRDefault="00AD08BA" w:rsidP="00AD08B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62E4D8"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1F8D4"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2E3A5FE"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63FE55" w14:textId="77777777" w:rsidR="00AD08BA" w:rsidRPr="00496A8E" w:rsidRDefault="00AD08BA" w:rsidP="00AD08B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0BC7F" w14:textId="77777777" w:rsidR="00AD08BA" w:rsidRPr="00496A8E" w:rsidRDefault="00AD08BA" w:rsidP="00AD08B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C4821" w14:textId="77777777" w:rsidR="00AD08BA" w:rsidRPr="00496A8E" w:rsidRDefault="00AD08BA" w:rsidP="00AD08BA">
            <w:pPr>
              <w:pStyle w:val="TAC"/>
              <w:rPr>
                <w:rFonts w:eastAsia="Yu Gothic" w:cs="Arial"/>
                <w:szCs w:val="18"/>
                <w:lang w:val="en-US"/>
              </w:rPr>
            </w:pPr>
            <w:r w:rsidRPr="00496A8E">
              <w:rPr>
                <w:szCs w:val="18"/>
                <w:lang w:val="en-US" w:eastAsia="zh-CN"/>
              </w:rPr>
              <w:t>0</w:t>
            </w:r>
          </w:p>
        </w:tc>
      </w:tr>
      <w:tr w:rsidR="00AD08BA" w:rsidRPr="001C0CC4" w14:paraId="1DBBE51C"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A9401" w14:textId="77777777" w:rsidR="00AD08BA" w:rsidRPr="00496A8E" w:rsidRDefault="00AD08BA" w:rsidP="00AD08B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CC866" w14:textId="77777777" w:rsidR="00AD08BA" w:rsidRPr="00496A8E" w:rsidRDefault="00AD08BA" w:rsidP="00AD08B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0C952"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2794"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0C033BF9"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732085D0"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A6BE8" w14:textId="77777777" w:rsidR="00AD08BA" w:rsidRPr="00496A8E" w:rsidRDefault="00AD08BA" w:rsidP="00AD08B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A7A20" w14:textId="77777777" w:rsidR="00AD08BA" w:rsidRPr="00496A8E" w:rsidRDefault="00AD08BA" w:rsidP="00AD08BA">
            <w:pPr>
              <w:pStyle w:val="TAC"/>
              <w:rPr>
                <w:rFonts w:eastAsia="Yu Gothic" w:cs="Arial"/>
                <w:szCs w:val="18"/>
                <w:lang w:val="en-US"/>
              </w:rPr>
            </w:pPr>
            <w:r w:rsidRPr="00496A8E">
              <w:rPr>
                <w:szCs w:val="18"/>
                <w:lang w:val="en-US" w:eastAsia="zh-CN"/>
              </w:rPr>
              <w:t>0</w:t>
            </w:r>
          </w:p>
        </w:tc>
      </w:tr>
      <w:tr w:rsidR="00AD08BA" w:rsidRPr="001C0CC4" w14:paraId="75481DBD"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512196" w14:textId="77777777" w:rsidR="00AD08BA" w:rsidRPr="001C0CC4" w:rsidRDefault="00AD08BA" w:rsidP="00AD08BA">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25D18"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A4740" w14:textId="77777777" w:rsidR="00AD08BA" w:rsidRPr="001C0CC4" w:rsidRDefault="00AD08BA" w:rsidP="00AD08BA">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C1A73" w14:textId="77777777" w:rsidR="00AD08BA" w:rsidRPr="001C0CC4" w:rsidRDefault="00AD08BA" w:rsidP="00AD08BA">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E1F6A19"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35FD06"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8CC03" w14:textId="77777777" w:rsidR="00AD08BA" w:rsidRPr="001C0CC4" w:rsidRDefault="00AD08BA" w:rsidP="00AD08BA">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75A17"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0</w:t>
            </w:r>
          </w:p>
        </w:tc>
      </w:tr>
      <w:tr w:rsidR="00AD08BA" w:rsidRPr="001C0CC4" w14:paraId="2865D3E7"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9BF63" w14:textId="77777777" w:rsidR="00AD08BA" w:rsidRPr="001C0CC4" w:rsidRDefault="00AD08BA" w:rsidP="00AD08B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0302E" w14:textId="77777777" w:rsidR="00AD08BA" w:rsidRPr="001C0CC4" w:rsidRDefault="00AD08BA" w:rsidP="00AD08BA">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507D0" w14:textId="77777777" w:rsidR="00AD08BA" w:rsidRPr="001C0CC4" w:rsidRDefault="00AD08BA" w:rsidP="00AD08BA">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98BC2" w14:textId="77777777" w:rsidR="00AD08BA" w:rsidRPr="001C0CC4" w:rsidRDefault="00AD08BA" w:rsidP="00AD08BA">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B23591B"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61E5385"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7190B" w14:textId="77777777" w:rsidR="00AD08BA" w:rsidRPr="001C0CC4" w:rsidRDefault="00AD08BA" w:rsidP="00AD08B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87B0F" w14:textId="77777777" w:rsidR="00AD08BA" w:rsidRPr="001C0CC4" w:rsidRDefault="00AD08BA" w:rsidP="00AD08BA">
            <w:pPr>
              <w:pStyle w:val="TAC"/>
              <w:rPr>
                <w:rFonts w:eastAsia="Yu Gothic"/>
                <w:lang w:val="en-US"/>
              </w:rPr>
            </w:pPr>
            <w:r w:rsidRPr="001C0CC4">
              <w:rPr>
                <w:rFonts w:eastAsia="DengXian" w:hint="eastAsia"/>
                <w:lang w:val="en-US" w:eastAsia="zh-CN"/>
              </w:rPr>
              <w:t>0</w:t>
            </w:r>
          </w:p>
        </w:tc>
      </w:tr>
      <w:tr w:rsidR="00AD08BA" w:rsidRPr="001C0CC4" w14:paraId="597FDE7F" w14:textId="77777777" w:rsidTr="00AD08BA">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57F1C82" w14:textId="77777777" w:rsidR="00AD08BA" w:rsidRPr="001C0CC4" w:rsidRDefault="00AD08BA" w:rsidP="00AD08BA">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758E07" w14:textId="77777777" w:rsidR="00AD08BA" w:rsidRPr="001C0CC4" w:rsidRDefault="00AD08BA" w:rsidP="00AD08BA">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6847A" w14:textId="77777777" w:rsidR="00AD08BA" w:rsidRPr="001C0CC4" w:rsidRDefault="00AD08BA" w:rsidP="00AD08BA">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A4FF4F" w14:textId="77777777" w:rsidR="00AD08BA" w:rsidRPr="001C0CC4" w:rsidRDefault="00AD08BA" w:rsidP="00AD08BA">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4E33C03"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820F69"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62490" w14:textId="77777777" w:rsidR="00AD08BA" w:rsidRPr="001C0CC4" w:rsidRDefault="00AD08BA" w:rsidP="00AD08B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54DA1" w14:textId="77777777" w:rsidR="00AD08BA" w:rsidRPr="001C0CC4" w:rsidRDefault="00AD08BA" w:rsidP="00AD08BA">
            <w:pPr>
              <w:pStyle w:val="TAC"/>
              <w:rPr>
                <w:lang w:val="en-US"/>
              </w:rPr>
            </w:pPr>
            <w:r w:rsidRPr="001C0CC4">
              <w:rPr>
                <w:rFonts w:eastAsia="DengXian" w:hint="eastAsia"/>
                <w:lang w:val="en-US" w:eastAsia="zh-CN"/>
              </w:rPr>
              <w:t>0</w:t>
            </w:r>
          </w:p>
        </w:tc>
      </w:tr>
      <w:tr w:rsidR="00AD08BA" w:rsidRPr="001C0CC4" w14:paraId="17ACAEED" w14:textId="77777777" w:rsidTr="00AD08BA">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19879325" w14:textId="77777777" w:rsidR="00AD08BA" w:rsidRPr="001C0CC4" w:rsidRDefault="00AD08BA" w:rsidP="00AD08BA">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0124A03A" w14:textId="77777777" w:rsidR="00AD08BA" w:rsidRPr="001C0CC4" w:rsidRDefault="00AD08BA" w:rsidP="00AD08B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383DE" w14:textId="77777777" w:rsidR="00AD08BA" w:rsidRPr="001C0CC4" w:rsidRDefault="00AD08BA" w:rsidP="00AD08BA">
            <w:pPr>
              <w:pStyle w:val="TAC"/>
              <w:rPr>
                <w:rFonts w:eastAsia="DengXian"/>
                <w:lang w:val="en-US" w:eastAsia="zh-CN"/>
              </w:rPr>
            </w:pPr>
            <w:bookmarkStart w:id="157"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15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6E1B2" w14:textId="77777777" w:rsidR="00AD08BA" w:rsidRPr="001C0CC4" w:rsidRDefault="00AD08BA" w:rsidP="00AD08BA">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78D4D65" w14:textId="77777777" w:rsidR="00AD08BA"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DEEC8B" w14:textId="77777777" w:rsidR="00AD08BA"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5439A" w14:textId="77777777" w:rsidR="00AD08BA" w:rsidRPr="001C0CC4" w:rsidRDefault="00AD08BA" w:rsidP="00AD08B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F19C6" w14:textId="77777777" w:rsidR="00AD08BA" w:rsidRPr="001C0CC4" w:rsidRDefault="00AD08BA" w:rsidP="00AD08BA">
            <w:pPr>
              <w:pStyle w:val="TAC"/>
              <w:rPr>
                <w:rFonts w:eastAsia="DengXian"/>
                <w:lang w:val="en-US" w:eastAsia="zh-CN"/>
              </w:rPr>
            </w:pPr>
            <w:r>
              <w:rPr>
                <w:rFonts w:eastAsia="DengXian" w:hint="eastAsia"/>
                <w:lang w:val="en-US" w:eastAsia="zh-CN"/>
              </w:rPr>
              <w:t>1</w:t>
            </w:r>
          </w:p>
        </w:tc>
      </w:tr>
      <w:tr w:rsidR="00AD08BA" w:rsidRPr="001C0CC4" w14:paraId="7E7A9A9F" w14:textId="77777777" w:rsidTr="00AD08BA">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BF8673" w14:textId="77777777" w:rsidR="00AD08BA" w:rsidRPr="001C0CC4" w:rsidRDefault="00AD08BA" w:rsidP="00AD08BA">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95C724" w14:textId="77777777" w:rsidR="00AD08BA" w:rsidRPr="001C0CC4" w:rsidRDefault="00AD08BA" w:rsidP="00AD08B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56FFD" w14:textId="77777777" w:rsidR="00AD08BA" w:rsidRPr="001C0CC4" w:rsidRDefault="00AD08BA" w:rsidP="00AD08B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63ACB" w14:textId="77777777" w:rsidR="00AD08BA" w:rsidRPr="001C0CC4" w:rsidRDefault="00AD08BA" w:rsidP="00AD08B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542A3737" w14:textId="77777777" w:rsidR="00AD08BA"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951F08" w14:textId="77777777" w:rsidR="00AD08BA"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45EE1" w14:textId="77777777" w:rsidR="00AD08BA" w:rsidRDefault="00AD08BA" w:rsidP="00AD08B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8CA03" w14:textId="77777777" w:rsidR="00AD08BA" w:rsidRDefault="00AD08BA" w:rsidP="00AD08BA">
            <w:pPr>
              <w:pStyle w:val="TAC"/>
              <w:rPr>
                <w:rFonts w:eastAsia="DengXian"/>
                <w:lang w:val="en-US" w:eastAsia="zh-CN"/>
              </w:rPr>
            </w:pPr>
            <w:r>
              <w:rPr>
                <w:rFonts w:eastAsia="DengXian"/>
                <w:lang w:val="en-US" w:eastAsia="zh-CN"/>
              </w:rPr>
              <w:t>2</w:t>
            </w:r>
          </w:p>
        </w:tc>
      </w:tr>
      <w:tr w:rsidR="00AD08BA" w:rsidRPr="001C0CC4" w14:paraId="7FA08F2A" w14:textId="77777777" w:rsidTr="00AD08BA">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408AB52E" w14:textId="77777777" w:rsidR="00AD08BA" w:rsidRPr="001C0CC4" w:rsidRDefault="00AD08BA" w:rsidP="00AD08BA">
            <w:pPr>
              <w:pStyle w:val="TAN"/>
            </w:pPr>
            <w:r w:rsidRPr="001C0CC4">
              <w:t>NOTE 1:</w:t>
            </w:r>
            <w:r w:rsidRPr="001C0CC4">
              <w:tab/>
            </w:r>
            <w:r>
              <w:t>Void</w:t>
            </w:r>
            <w:r w:rsidRPr="001C0CC4">
              <w:t>.</w:t>
            </w:r>
          </w:p>
          <w:p w14:paraId="24558373" w14:textId="77777777" w:rsidR="00AD08BA" w:rsidRPr="001C0CC4" w:rsidRDefault="00AD08BA" w:rsidP="00AD08B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4DA14DE5" w14:textId="77777777" w:rsidR="00AD08BA" w:rsidRPr="001C0CC4" w:rsidRDefault="00AD08BA" w:rsidP="00AD08BA"/>
    <w:p w14:paraId="2EC3C378" w14:textId="77777777" w:rsidR="0051570E" w:rsidRPr="00EC1C28" w:rsidRDefault="0051570E" w:rsidP="0051570E">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52899318" w14:textId="77777777" w:rsidR="00885F7F" w:rsidRPr="001C0CC4" w:rsidRDefault="00885F7F" w:rsidP="00885F7F">
      <w:pPr>
        <w:pStyle w:val="Heading4"/>
      </w:pPr>
      <w:bookmarkStart w:id="158" w:name="_Toc45888060"/>
      <w:bookmarkStart w:id="159" w:name="_Toc45888659"/>
      <w:r>
        <w:t>5</w:t>
      </w:r>
      <w:r w:rsidRPr="001C0CC4">
        <w:t>.</w:t>
      </w:r>
      <w:r>
        <w:t>5A</w:t>
      </w:r>
      <w:r w:rsidRPr="001C0CC4">
        <w:t>.3.1</w:t>
      </w:r>
      <w:r w:rsidRPr="001C0CC4">
        <w:tab/>
      </w:r>
      <w:r w:rsidRPr="0045128F">
        <w:t xml:space="preserve">Configurations for inter-band CA </w:t>
      </w:r>
      <w:r>
        <w:t>(</w:t>
      </w:r>
      <w:r>
        <w:rPr>
          <w:bCs/>
        </w:rPr>
        <w:t>two bands)</w:t>
      </w:r>
      <w:bookmarkEnd w:id="158"/>
      <w:bookmarkEnd w:id="159"/>
    </w:p>
    <w:p w14:paraId="02DCD00C" w14:textId="77777777" w:rsidR="00885F7F" w:rsidRDefault="00885F7F" w:rsidP="00885F7F">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60">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885F7F" w14:paraId="798B7199" w14:textId="77777777" w:rsidTr="00411F96">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6C26050B" w14:textId="77777777" w:rsidR="00885F7F" w:rsidRDefault="00885F7F" w:rsidP="00411F96">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99C690B" w14:textId="77777777" w:rsidR="00885F7F" w:rsidRDefault="00885F7F" w:rsidP="00411F96">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507680B8" w14:textId="77777777" w:rsidR="00885F7F" w:rsidRDefault="00885F7F" w:rsidP="00411F96">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D34F5BF" w14:textId="77777777" w:rsidR="00885F7F" w:rsidRDefault="00885F7F" w:rsidP="00411F96">
            <w:pPr>
              <w:pStyle w:val="TAH"/>
              <w:keepNext w:val="0"/>
            </w:pPr>
            <w:r>
              <w:t>SCS</w:t>
            </w:r>
          </w:p>
          <w:p w14:paraId="23C4979A" w14:textId="77777777" w:rsidR="00885F7F" w:rsidRDefault="00885F7F" w:rsidP="00411F96">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7F8A21F" w14:textId="77777777" w:rsidR="00885F7F" w:rsidRDefault="00885F7F" w:rsidP="00411F96">
            <w:pPr>
              <w:pStyle w:val="TAH"/>
              <w:keepNext w:val="0"/>
            </w:pPr>
            <w:r>
              <w:t>5</w:t>
            </w:r>
          </w:p>
          <w:p w14:paraId="28705B6D"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70281B" w14:textId="77777777" w:rsidR="00885F7F" w:rsidRDefault="00885F7F" w:rsidP="00411F96">
            <w:pPr>
              <w:pStyle w:val="TAH"/>
              <w:keepNext w:val="0"/>
            </w:pPr>
            <w:r>
              <w:t>10</w:t>
            </w:r>
          </w:p>
          <w:p w14:paraId="5EBF86E6" w14:textId="77777777" w:rsidR="00885F7F" w:rsidRDefault="00885F7F" w:rsidP="00411F96">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74A6FF64" w14:textId="77777777" w:rsidR="00885F7F" w:rsidRDefault="00885F7F" w:rsidP="00411F96">
            <w:pPr>
              <w:pStyle w:val="TAH"/>
              <w:keepNext w:val="0"/>
            </w:pPr>
            <w:r>
              <w:t>15</w:t>
            </w:r>
          </w:p>
          <w:p w14:paraId="45A0975D"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CDBA453" w14:textId="77777777" w:rsidR="00885F7F" w:rsidRDefault="00885F7F" w:rsidP="00411F96">
            <w:pPr>
              <w:pStyle w:val="TAH"/>
              <w:keepNext w:val="0"/>
            </w:pPr>
            <w:r>
              <w:t>20</w:t>
            </w:r>
          </w:p>
          <w:p w14:paraId="513BE050"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11946F1" w14:textId="77777777" w:rsidR="00885F7F" w:rsidRDefault="00885F7F" w:rsidP="00411F96">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1C331EA" w14:textId="77777777" w:rsidR="00885F7F" w:rsidRDefault="00885F7F" w:rsidP="00411F96">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785EB7D8" w14:textId="77777777" w:rsidR="00885F7F" w:rsidRDefault="00885F7F" w:rsidP="00411F96">
            <w:pPr>
              <w:pStyle w:val="TAH"/>
              <w:keepNext w:val="0"/>
            </w:pPr>
            <w:r>
              <w:t>40</w:t>
            </w:r>
          </w:p>
          <w:p w14:paraId="64BFDCF7" w14:textId="77777777" w:rsidR="00885F7F" w:rsidRDefault="00885F7F" w:rsidP="00411F96">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2F8CE78B" w14:textId="77777777" w:rsidR="00885F7F" w:rsidRDefault="00885F7F" w:rsidP="00411F96">
            <w:pPr>
              <w:pStyle w:val="TAH"/>
              <w:keepNext w:val="0"/>
            </w:pPr>
            <w:r>
              <w:t>50</w:t>
            </w:r>
          </w:p>
          <w:p w14:paraId="4B9B83FB"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8230EC6" w14:textId="77777777" w:rsidR="00885F7F" w:rsidRDefault="00885F7F" w:rsidP="00411F96">
            <w:pPr>
              <w:pStyle w:val="TAH"/>
              <w:keepNext w:val="0"/>
            </w:pPr>
            <w:r>
              <w:t>60</w:t>
            </w:r>
          </w:p>
          <w:p w14:paraId="63FA8C8E"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F207E" w14:textId="77777777" w:rsidR="00885F7F" w:rsidRDefault="00885F7F" w:rsidP="00411F96">
            <w:pPr>
              <w:pStyle w:val="TAH"/>
              <w:keepNext w:val="0"/>
              <w:rPr>
                <w:lang w:val="en-US" w:eastAsia="zh-CN"/>
              </w:rPr>
            </w:pPr>
            <w:r>
              <w:rPr>
                <w:rFonts w:hint="eastAsia"/>
                <w:lang w:val="en-US" w:eastAsia="zh-CN"/>
              </w:rPr>
              <w:t>70</w:t>
            </w:r>
          </w:p>
          <w:p w14:paraId="79BE53BE" w14:textId="77777777" w:rsidR="00885F7F" w:rsidRDefault="00885F7F" w:rsidP="00411F96">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59F954A" w14:textId="77777777" w:rsidR="00885F7F" w:rsidRDefault="00885F7F" w:rsidP="00411F96">
            <w:pPr>
              <w:pStyle w:val="TAH"/>
              <w:keepNext w:val="0"/>
            </w:pPr>
            <w:r>
              <w:t>80</w:t>
            </w:r>
          </w:p>
          <w:p w14:paraId="262EF5B3"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294A83E" w14:textId="77777777" w:rsidR="00885F7F" w:rsidRDefault="00885F7F" w:rsidP="00411F96">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4C075905" w14:textId="77777777" w:rsidR="00885F7F" w:rsidRDefault="00885F7F" w:rsidP="00411F96">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50EEF074" w14:textId="77777777" w:rsidR="00885F7F" w:rsidRDefault="00885F7F" w:rsidP="00411F96">
            <w:pPr>
              <w:pStyle w:val="TAH"/>
              <w:keepNext w:val="0"/>
            </w:pPr>
            <w:r>
              <w:t>Bandwidth combination set</w:t>
            </w:r>
          </w:p>
        </w:tc>
      </w:tr>
      <w:tr w:rsidR="00885F7F" w14:paraId="774D023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591E427"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8EAA9D2"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D81CEA7" w14:textId="77777777" w:rsidR="00885F7F" w:rsidRDefault="00885F7F" w:rsidP="00411F96">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1D620"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E0745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DB60CD"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1D91B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6BA2B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4D6D9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30FE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35F20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B9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7389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2C51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E9FF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AFC6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1CE10"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650B2310" w14:textId="77777777" w:rsidR="00885F7F" w:rsidRDefault="00885F7F" w:rsidP="00411F96">
            <w:pPr>
              <w:pStyle w:val="TAC"/>
              <w:rPr>
                <w:lang w:val="en-US" w:eastAsia="zh-CN"/>
              </w:rPr>
            </w:pPr>
            <w:r>
              <w:rPr>
                <w:rFonts w:hint="eastAsia"/>
                <w:lang w:val="en-US" w:eastAsia="zh-CN"/>
              </w:rPr>
              <w:t>0</w:t>
            </w:r>
          </w:p>
        </w:tc>
      </w:tr>
      <w:tr w:rsidR="00885F7F" w14:paraId="1255F174" w14:textId="77777777" w:rsidTr="00411F96">
        <w:trPr>
          <w:trHeight w:val="29"/>
        </w:trPr>
        <w:tc>
          <w:tcPr>
            <w:tcW w:w="1648" w:type="dxa"/>
            <w:vMerge/>
            <w:tcBorders>
              <w:left w:val="single" w:sz="4" w:space="0" w:color="auto"/>
              <w:right w:val="single" w:sz="4" w:space="0" w:color="auto"/>
            </w:tcBorders>
            <w:vAlign w:val="center"/>
          </w:tcPr>
          <w:p w14:paraId="6059E26C"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3503427"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6EDC41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86D03"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CAF0F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A8A3A1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498B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C4970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E1BD01"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1CBFA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F25AD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93C1C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D905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7110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6097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53FA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75FB5"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E1F503B" w14:textId="77777777" w:rsidR="00885F7F" w:rsidRDefault="00885F7F" w:rsidP="00411F96">
            <w:pPr>
              <w:pStyle w:val="TAC"/>
              <w:rPr>
                <w:lang w:val="en-US" w:eastAsia="zh-CN"/>
              </w:rPr>
            </w:pPr>
          </w:p>
        </w:tc>
      </w:tr>
      <w:tr w:rsidR="00885F7F" w14:paraId="2945F3B8" w14:textId="77777777" w:rsidTr="00411F96">
        <w:trPr>
          <w:trHeight w:val="29"/>
        </w:trPr>
        <w:tc>
          <w:tcPr>
            <w:tcW w:w="1648" w:type="dxa"/>
            <w:vMerge/>
            <w:tcBorders>
              <w:left w:val="single" w:sz="4" w:space="0" w:color="auto"/>
              <w:right w:val="single" w:sz="4" w:space="0" w:color="auto"/>
            </w:tcBorders>
            <w:vAlign w:val="center"/>
          </w:tcPr>
          <w:p w14:paraId="061CB91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6F5B24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AC4F82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D585"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5F066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A84F137"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26780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3D6EB4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52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52A7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BA457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8795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4E46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5A909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AD16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FDAE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E514C"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E71A7FA" w14:textId="77777777" w:rsidR="00885F7F" w:rsidRDefault="00885F7F" w:rsidP="00411F96">
            <w:pPr>
              <w:pStyle w:val="TAC"/>
              <w:rPr>
                <w:lang w:val="en-US" w:eastAsia="zh-CN"/>
              </w:rPr>
            </w:pPr>
          </w:p>
        </w:tc>
      </w:tr>
      <w:tr w:rsidR="00885F7F" w14:paraId="33D91614" w14:textId="77777777" w:rsidTr="00411F96">
        <w:trPr>
          <w:trHeight w:val="29"/>
        </w:trPr>
        <w:tc>
          <w:tcPr>
            <w:tcW w:w="1648" w:type="dxa"/>
            <w:vMerge/>
            <w:tcBorders>
              <w:left w:val="single" w:sz="4" w:space="0" w:color="auto"/>
              <w:right w:val="single" w:sz="4" w:space="0" w:color="auto"/>
            </w:tcBorders>
            <w:vAlign w:val="center"/>
          </w:tcPr>
          <w:p w14:paraId="7BA3A1C6"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F821128"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D8F87B" w14:textId="77777777" w:rsidR="00885F7F" w:rsidRDefault="00885F7F" w:rsidP="00411F96">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DC1756D"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C2C24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A3AB9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CFA36C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14BE0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CBA3F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35DC06E"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EABE7F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EDFA4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DEB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19148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34B8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CBD0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3D5AB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2CED548" w14:textId="77777777" w:rsidR="00885F7F" w:rsidRDefault="00885F7F" w:rsidP="00411F96">
            <w:pPr>
              <w:pStyle w:val="TAC"/>
              <w:rPr>
                <w:lang w:val="en-US" w:eastAsia="zh-CN"/>
              </w:rPr>
            </w:pPr>
          </w:p>
        </w:tc>
      </w:tr>
      <w:tr w:rsidR="00885F7F" w14:paraId="78441EB8" w14:textId="77777777" w:rsidTr="00411F96">
        <w:trPr>
          <w:trHeight w:val="29"/>
        </w:trPr>
        <w:tc>
          <w:tcPr>
            <w:tcW w:w="1648" w:type="dxa"/>
            <w:vMerge/>
            <w:tcBorders>
              <w:left w:val="single" w:sz="4" w:space="0" w:color="auto"/>
              <w:right w:val="single" w:sz="4" w:space="0" w:color="auto"/>
            </w:tcBorders>
            <w:vAlign w:val="center"/>
          </w:tcPr>
          <w:p w14:paraId="2A30DED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FE10B29"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775FAC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3CC03"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566FB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B09D85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3BE49C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621BAB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044996"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A87A9F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0B54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8786B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47E21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A3EE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B67D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AEFE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F354F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10FDAA8" w14:textId="77777777" w:rsidR="00885F7F" w:rsidRDefault="00885F7F" w:rsidP="00411F96">
            <w:pPr>
              <w:pStyle w:val="TAC"/>
              <w:rPr>
                <w:lang w:val="en-US" w:eastAsia="zh-CN"/>
              </w:rPr>
            </w:pPr>
          </w:p>
        </w:tc>
      </w:tr>
      <w:tr w:rsidR="00885F7F" w14:paraId="71836B67" w14:textId="77777777" w:rsidTr="00411F96">
        <w:trPr>
          <w:trHeight w:val="29"/>
        </w:trPr>
        <w:tc>
          <w:tcPr>
            <w:tcW w:w="1648" w:type="dxa"/>
            <w:vMerge/>
            <w:tcBorders>
              <w:left w:val="single" w:sz="4" w:space="0" w:color="auto"/>
              <w:right w:val="single" w:sz="4" w:space="0" w:color="auto"/>
            </w:tcBorders>
            <w:vAlign w:val="center"/>
          </w:tcPr>
          <w:p w14:paraId="685B61D1"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4C47B33"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50B7190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943DF"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D794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3E3A77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F9D2D7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BE5296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1716C9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75ED9F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CDC595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5BD6B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9E7B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4BA6F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0DD7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E187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0D98D3"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DAC9957" w14:textId="77777777" w:rsidR="00885F7F" w:rsidRDefault="00885F7F" w:rsidP="00411F96">
            <w:pPr>
              <w:pStyle w:val="TAC"/>
              <w:rPr>
                <w:lang w:val="en-US" w:eastAsia="zh-CN"/>
              </w:rPr>
            </w:pPr>
          </w:p>
        </w:tc>
      </w:tr>
      <w:tr w:rsidR="00885F7F" w14:paraId="56A5D08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9BC5596"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292C4F68"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23EF228C" w14:textId="77777777" w:rsidR="00885F7F" w:rsidRDefault="00885F7F" w:rsidP="00411F96">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280D1F91" w14:textId="77777777" w:rsidR="00885F7F" w:rsidRDefault="00885F7F" w:rsidP="00411F96">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80B4D3" w14:textId="77777777" w:rsidR="00885F7F" w:rsidRDefault="00885F7F" w:rsidP="00411F96">
            <w:pPr>
              <w:pStyle w:val="TAC"/>
              <w:rPr>
                <w:lang w:val="en-US" w:eastAsia="zh-CN"/>
              </w:rPr>
            </w:pPr>
            <w:r>
              <w:rPr>
                <w:rFonts w:hint="eastAsia"/>
                <w:lang w:val="en-US" w:eastAsia="zh-CN"/>
              </w:rPr>
              <w:t>0</w:t>
            </w:r>
          </w:p>
        </w:tc>
      </w:tr>
      <w:tr w:rsidR="00885F7F" w14:paraId="2F0D3477" w14:textId="77777777" w:rsidTr="00411F96">
        <w:trPr>
          <w:trHeight w:val="29"/>
        </w:trPr>
        <w:tc>
          <w:tcPr>
            <w:tcW w:w="1648" w:type="dxa"/>
            <w:vMerge/>
            <w:tcBorders>
              <w:left w:val="single" w:sz="4" w:space="0" w:color="auto"/>
              <w:right w:val="single" w:sz="4" w:space="0" w:color="auto"/>
            </w:tcBorders>
            <w:vAlign w:val="center"/>
          </w:tcPr>
          <w:p w14:paraId="323CB42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5DD7834C"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FD4D99F" w14:textId="77777777" w:rsidR="00885F7F" w:rsidRDefault="00885F7F" w:rsidP="00411F96">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AD6887"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FCC9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A9D7D6"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7CA121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E25FFF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D94BE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416DA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17805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48F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1979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9058E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ED3A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FBA48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E3EBF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2DF6406" w14:textId="77777777" w:rsidR="00885F7F" w:rsidRDefault="00885F7F" w:rsidP="00411F96">
            <w:pPr>
              <w:pStyle w:val="TAC"/>
              <w:rPr>
                <w:lang w:val="en-US" w:eastAsia="zh-CN"/>
              </w:rPr>
            </w:pPr>
          </w:p>
        </w:tc>
      </w:tr>
      <w:tr w:rsidR="00885F7F" w14:paraId="2A40631B" w14:textId="77777777" w:rsidTr="00411F96">
        <w:trPr>
          <w:trHeight w:val="29"/>
        </w:trPr>
        <w:tc>
          <w:tcPr>
            <w:tcW w:w="1648" w:type="dxa"/>
            <w:vMerge/>
            <w:tcBorders>
              <w:left w:val="single" w:sz="4" w:space="0" w:color="auto"/>
              <w:right w:val="single" w:sz="4" w:space="0" w:color="auto"/>
            </w:tcBorders>
            <w:vAlign w:val="center"/>
          </w:tcPr>
          <w:p w14:paraId="28A27D7E"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CB51074"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49452F7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BF0A0"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B33FE"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356798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8028B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AA7196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862FE0"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E78BB3"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E73E6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50B56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4B0F2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91E90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A53D1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5276C"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66171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E90209F" w14:textId="77777777" w:rsidR="00885F7F" w:rsidRDefault="00885F7F" w:rsidP="00411F96">
            <w:pPr>
              <w:pStyle w:val="TAC"/>
              <w:rPr>
                <w:lang w:val="en-US" w:eastAsia="zh-CN"/>
              </w:rPr>
            </w:pPr>
          </w:p>
        </w:tc>
      </w:tr>
      <w:tr w:rsidR="00885F7F" w14:paraId="170F9322" w14:textId="77777777" w:rsidTr="00411F96">
        <w:trPr>
          <w:trHeight w:val="29"/>
        </w:trPr>
        <w:tc>
          <w:tcPr>
            <w:tcW w:w="1648" w:type="dxa"/>
            <w:vMerge/>
            <w:tcBorders>
              <w:left w:val="single" w:sz="4" w:space="0" w:color="auto"/>
              <w:right w:val="single" w:sz="4" w:space="0" w:color="auto"/>
            </w:tcBorders>
            <w:vAlign w:val="center"/>
          </w:tcPr>
          <w:p w14:paraId="0326D9A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478A327"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2317CD9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6C9B9"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E5B1C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1E239A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ECA4FA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5F666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0E96800"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779E8"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1C6BB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5CED7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0E9CE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A676B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4ABF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E6BF3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432ECC"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3672552" w14:textId="77777777" w:rsidR="00885F7F" w:rsidRDefault="00885F7F" w:rsidP="00411F96">
            <w:pPr>
              <w:pStyle w:val="TAC"/>
              <w:rPr>
                <w:lang w:val="en-US" w:eastAsia="zh-CN"/>
              </w:rPr>
            </w:pPr>
          </w:p>
        </w:tc>
      </w:tr>
      <w:tr w:rsidR="00885F7F" w14:paraId="777721EA" w14:textId="77777777" w:rsidTr="00411F96">
        <w:trPr>
          <w:trHeight w:val="29"/>
        </w:trPr>
        <w:tc>
          <w:tcPr>
            <w:tcW w:w="1648" w:type="dxa"/>
            <w:vMerge w:val="restart"/>
            <w:tcBorders>
              <w:left w:val="single" w:sz="4" w:space="0" w:color="auto"/>
              <w:right w:val="single" w:sz="4" w:space="0" w:color="auto"/>
            </w:tcBorders>
            <w:vAlign w:val="center"/>
          </w:tcPr>
          <w:p w14:paraId="4B8C38BF"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5D69D678"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055A6B1" w14:textId="77777777" w:rsidR="00885F7F" w:rsidRDefault="00885F7F" w:rsidP="00411F96">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0E899C3"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5F8FE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2158E0"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5B8B27"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F621B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87885C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2B11FB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1BD74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E800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37AF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3051E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4044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E427E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C81AC"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6B675D67" w14:textId="77777777" w:rsidR="00885F7F" w:rsidRDefault="00885F7F" w:rsidP="00411F96">
            <w:pPr>
              <w:pStyle w:val="TAC"/>
              <w:rPr>
                <w:lang w:val="en-US" w:eastAsia="zh-CN"/>
              </w:rPr>
            </w:pPr>
            <w:r>
              <w:rPr>
                <w:rFonts w:hint="eastAsia"/>
                <w:lang w:val="en-US" w:eastAsia="zh-CN"/>
              </w:rPr>
              <w:t>0</w:t>
            </w:r>
          </w:p>
        </w:tc>
      </w:tr>
      <w:tr w:rsidR="00885F7F" w14:paraId="686D63CD" w14:textId="77777777" w:rsidTr="00411F96">
        <w:trPr>
          <w:trHeight w:val="90"/>
        </w:trPr>
        <w:tc>
          <w:tcPr>
            <w:tcW w:w="1648" w:type="dxa"/>
            <w:vMerge/>
            <w:tcBorders>
              <w:left w:val="single" w:sz="4" w:space="0" w:color="auto"/>
              <w:right w:val="single" w:sz="4" w:space="0" w:color="auto"/>
            </w:tcBorders>
            <w:vAlign w:val="center"/>
          </w:tcPr>
          <w:p w14:paraId="305D049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B870FEA"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77A812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902BF"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AB037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8B1FC2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22321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E772D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2E8D6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BF4AC8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8C4CC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6B3B8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D66DF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5C67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AC6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E3ED3"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8CFE7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A0BF971" w14:textId="77777777" w:rsidR="00885F7F" w:rsidRDefault="00885F7F" w:rsidP="00411F96">
            <w:pPr>
              <w:pStyle w:val="TAC"/>
              <w:rPr>
                <w:lang w:val="en-US" w:eastAsia="zh-CN"/>
              </w:rPr>
            </w:pPr>
          </w:p>
        </w:tc>
      </w:tr>
      <w:tr w:rsidR="00885F7F" w14:paraId="03F82601" w14:textId="77777777" w:rsidTr="00411F96">
        <w:trPr>
          <w:trHeight w:val="29"/>
        </w:trPr>
        <w:tc>
          <w:tcPr>
            <w:tcW w:w="1648" w:type="dxa"/>
            <w:vMerge/>
            <w:tcBorders>
              <w:left w:val="single" w:sz="4" w:space="0" w:color="auto"/>
              <w:right w:val="single" w:sz="4" w:space="0" w:color="auto"/>
            </w:tcBorders>
            <w:vAlign w:val="center"/>
          </w:tcPr>
          <w:p w14:paraId="479AA410"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294C591"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706C17A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4428C"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09EFD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F42019D"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44B1F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6C00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603D22"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91620B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F2BA5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E47B7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6183D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0B690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C92B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082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935B5D"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624FC83" w14:textId="77777777" w:rsidR="00885F7F" w:rsidRDefault="00885F7F" w:rsidP="00411F96">
            <w:pPr>
              <w:pStyle w:val="TAC"/>
              <w:rPr>
                <w:lang w:val="en-US" w:eastAsia="zh-CN"/>
              </w:rPr>
            </w:pPr>
          </w:p>
        </w:tc>
      </w:tr>
      <w:tr w:rsidR="00885F7F" w14:paraId="0E261C37" w14:textId="77777777" w:rsidTr="00411F96">
        <w:trPr>
          <w:trHeight w:val="29"/>
        </w:trPr>
        <w:tc>
          <w:tcPr>
            <w:tcW w:w="1648" w:type="dxa"/>
            <w:vMerge/>
            <w:tcBorders>
              <w:left w:val="single" w:sz="4" w:space="0" w:color="auto"/>
              <w:right w:val="single" w:sz="4" w:space="0" w:color="auto"/>
            </w:tcBorders>
            <w:vAlign w:val="center"/>
          </w:tcPr>
          <w:p w14:paraId="61D6A3F1"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25C3B82" w14:textId="77777777" w:rsidR="00885F7F" w:rsidRDefault="00885F7F" w:rsidP="00411F96">
            <w:pPr>
              <w:pStyle w:val="TAC"/>
              <w:rPr>
                <w:lang w:val="en-US" w:eastAsia="zh-CN"/>
              </w:rPr>
            </w:pPr>
          </w:p>
        </w:tc>
        <w:tc>
          <w:tcPr>
            <w:tcW w:w="671" w:type="dxa"/>
            <w:tcBorders>
              <w:left w:val="single" w:sz="4" w:space="0" w:color="auto"/>
              <w:right w:val="single" w:sz="4" w:space="0" w:color="auto"/>
            </w:tcBorders>
            <w:vAlign w:val="center"/>
          </w:tcPr>
          <w:p w14:paraId="27638D5F" w14:textId="77777777" w:rsidR="00885F7F" w:rsidRDefault="00885F7F" w:rsidP="00411F96">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333042" w14:textId="77777777" w:rsidR="00885F7F" w:rsidRDefault="00885F7F" w:rsidP="00411F96">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3CF2E0B" w14:textId="77777777" w:rsidR="00885F7F" w:rsidRDefault="00885F7F" w:rsidP="00411F96">
            <w:pPr>
              <w:pStyle w:val="TAC"/>
              <w:rPr>
                <w:lang w:val="en-US" w:eastAsia="zh-CN"/>
              </w:rPr>
            </w:pPr>
          </w:p>
        </w:tc>
      </w:tr>
      <w:tr w:rsidR="00885F7F" w14:paraId="5AA6CD34"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71510A4" w14:textId="77777777" w:rsidR="00885F7F" w:rsidRDefault="00885F7F" w:rsidP="00411F96">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2E2C594B" w14:textId="77777777" w:rsidR="00885F7F" w:rsidRDefault="00885F7F" w:rsidP="00411F96">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66A536E" w14:textId="77777777" w:rsidR="00885F7F" w:rsidRDefault="00885F7F" w:rsidP="00411F96">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80FA436"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1B9232"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45531"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50827"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6815B"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5AF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46DC6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B82BAE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4A0FE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5204A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88BFA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C3D5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3B385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ED6D76"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C8D0FDF" w14:textId="77777777" w:rsidR="00885F7F" w:rsidRDefault="00885F7F" w:rsidP="00411F96">
            <w:pPr>
              <w:pStyle w:val="TAC"/>
              <w:rPr>
                <w:lang w:val="en-US" w:eastAsia="zh-CN"/>
              </w:rPr>
            </w:pPr>
            <w:r>
              <w:rPr>
                <w:rFonts w:hint="eastAsia"/>
                <w:lang w:val="en-US" w:eastAsia="zh-CN"/>
              </w:rPr>
              <w:t>0</w:t>
            </w:r>
          </w:p>
        </w:tc>
      </w:tr>
      <w:tr w:rsidR="00885F7F" w14:paraId="7B78B5CE" w14:textId="77777777" w:rsidTr="00411F96">
        <w:trPr>
          <w:trHeight w:val="29"/>
        </w:trPr>
        <w:tc>
          <w:tcPr>
            <w:tcW w:w="1648" w:type="dxa"/>
            <w:vMerge/>
            <w:tcBorders>
              <w:left w:val="single" w:sz="4" w:space="0" w:color="auto"/>
              <w:right w:val="single" w:sz="4" w:space="0" w:color="auto"/>
            </w:tcBorders>
            <w:vAlign w:val="center"/>
          </w:tcPr>
          <w:p w14:paraId="4C1B3302"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A80BBE0"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7B46CA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B8E1D6"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BCBE2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DD808A1"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CFEB3F"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092CB"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C7DD1"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38F5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FFE2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A746C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53749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ABE01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02D5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846C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E0613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0FF414C" w14:textId="77777777" w:rsidR="00885F7F" w:rsidRDefault="00885F7F" w:rsidP="00411F96">
            <w:pPr>
              <w:pStyle w:val="TAC"/>
              <w:keepNext w:val="0"/>
              <w:rPr>
                <w:lang w:val="en-US" w:eastAsia="zh-CN"/>
              </w:rPr>
            </w:pPr>
          </w:p>
        </w:tc>
      </w:tr>
      <w:tr w:rsidR="00885F7F" w14:paraId="6F3CBAA1" w14:textId="77777777" w:rsidTr="00411F96">
        <w:trPr>
          <w:trHeight w:val="29"/>
        </w:trPr>
        <w:tc>
          <w:tcPr>
            <w:tcW w:w="1648" w:type="dxa"/>
            <w:vMerge/>
            <w:tcBorders>
              <w:left w:val="single" w:sz="4" w:space="0" w:color="auto"/>
              <w:right w:val="single" w:sz="4" w:space="0" w:color="auto"/>
            </w:tcBorders>
            <w:vAlign w:val="center"/>
          </w:tcPr>
          <w:p w14:paraId="60E39EB0"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74BB3B6"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E3A04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DF20A"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CB286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9DA9950"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88959"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9FBC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C5F4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FEEC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918F7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D4341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DF3E8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DC72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7D4F4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613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2F7500"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BA8366D" w14:textId="77777777" w:rsidR="00885F7F" w:rsidRDefault="00885F7F" w:rsidP="00411F96">
            <w:pPr>
              <w:pStyle w:val="TAC"/>
              <w:keepNext w:val="0"/>
              <w:rPr>
                <w:lang w:val="en-US" w:eastAsia="zh-CN"/>
              </w:rPr>
            </w:pPr>
          </w:p>
        </w:tc>
      </w:tr>
      <w:tr w:rsidR="00885F7F" w14:paraId="1EBB5048" w14:textId="77777777" w:rsidTr="00411F96">
        <w:trPr>
          <w:trHeight w:val="29"/>
        </w:trPr>
        <w:tc>
          <w:tcPr>
            <w:tcW w:w="1648" w:type="dxa"/>
            <w:vMerge/>
            <w:tcBorders>
              <w:left w:val="single" w:sz="4" w:space="0" w:color="auto"/>
              <w:right w:val="single" w:sz="4" w:space="0" w:color="auto"/>
            </w:tcBorders>
            <w:vAlign w:val="center"/>
          </w:tcPr>
          <w:p w14:paraId="07D093D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67C3B754"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A5CFBC3" w14:textId="77777777" w:rsidR="00885F7F" w:rsidRDefault="00885F7F" w:rsidP="00411F96">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C335769"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D1C62"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688C9"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A4ECE"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DE8C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2755F6"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197F07"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B2661"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A6C343A"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C588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C38F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A2F9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DA17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8586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AA533A7" w14:textId="77777777" w:rsidR="00885F7F" w:rsidRDefault="00885F7F" w:rsidP="00411F96">
            <w:pPr>
              <w:pStyle w:val="TAC"/>
              <w:keepNext w:val="0"/>
              <w:rPr>
                <w:lang w:val="en-US" w:eastAsia="zh-CN"/>
              </w:rPr>
            </w:pPr>
          </w:p>
        </w:tc>
      </w:tr>
      <w:tr w:rsidR="00885F7F" w14:paraId="3D3F419D" w14:textId="77777777" w:rsidTr="00411F96">
        <w:trPr>
          <w:trHeight w:val="29"/>
        </w:trPr>
        <w:tc>
          <w:tcPr>
            <w:tcW w:w="1648" w:type="dxa"/>
            <w:vMerge/>
            <w:tcBorders>
              <w:left w:val="single" w:sz="4" w:space="0" w:color="auto"/>
              <w:right w:val="single" w:sz="4" w:space="0" w:color="auto"/>
            </w:tcBorders>
            <w:vAlign w:val="center"/>
          </w:tcPr>
          <w:p w14:paraId="13039FFE"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D1D91D8"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270B24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45170"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53B5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43A3140F"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562E8"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047DC"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0173C7"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C35D41"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DD56C9"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57447F"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B902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533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89CB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009A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3FB70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5A5D02BF" w14:textId="77777777" w:rsidR="00885F7F" w:rsidRDefault="00885F7F" w:rsidP="00411F96">
            <w:pPr>
              <w:pStyle w:val="TAC"/>
              <w:keepNext w:val="0"/>
              <w:rPr>
                <w:lang w:val="en-US" w:eastAsia="zh-CN"/>
              </w:rPr>
            </w:pPr>
          </w:p>
        </w:tc>
      </w:tr>
      <w:tr w:rsidR="00885F7F" w14:paraId="1167A691" w14:textId="77777777" w:rsidTr="00411F96">
        <w:trPr>
          <w:trHeight w:val="29"/>
        </w:trPr>
        <w:tc>
          <w:tcPr>
            <w:tcW w:w="1648" w:type="dxa"/>
            <w:vMerge/>
            <w:tcBorders>
              <w:left w:val="single" w:sz="4" w:space="0" w:color="auto"/>
              <w:right w:val="single" w:sz="4" w:space="0" w:color="auto"/>
            </w:tcBorders>
            <w:vAlign w:val="center"/>
          </w:tcPr>
          <w:p w14:paraId="3EC4F0E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45B026C"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278B2A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6AFDE5"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9B27B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55046B8"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5B825"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618DE"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D4C3AF"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63CB8B"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846B77"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B1B7125"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08C2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CB93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A23B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B7CCF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3ED1C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702CC63" w14:textId="77777777" w:rsidR="00885F7F" w:rsidRDefault="00885F7F" w:rsidP="00411F96">
            <w:pPr>
              <w:pStyle w:val="TAC"/>
              <w:keepNext w:val="0"/>
              <w:rPr>
                <w:lang w:val="en-US" w:eastAsia="zh-CN"/>
              </w:rPr>
            </w:pPr>
          </w:p>
        </w:tc>
      </w:tr>
      <w:tr w:rsidR="00885F7F" w14:paraId="4F522BA3" w14:textId="77777777" w:rsidTr="00411F96">
        <w:trPr>
          <w:trHeight w:val="29"/>
        </w:trPr>
        <w:tc>
          <w:tcPr>
            <w:tcW w:w="1648" w:type="dxa"/>
            <w:vMerge w:val="restart"/>
            <w:tcBorders>
              <w:left w:val="single" w:sz="4" w:space="0" w:color="auto"/>
              <w:right w:val="single" w:sz="4" w:space="0" w:color="auto"/>
            </w:tcBorders>
            <w:vAlign w:val="center"/>
          </w:tcPr>
          <w:p w14:paraId="506DCFC8" w14:textId="77777777" w:rsidR="00885F7F" w:rsidRDefault="00885F7F" w:rsidP="00411F96">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1FC913F5" w14:textId="77777777" w:rsidR="00885F7F" w:rsidRDefault="00885F7F" w:rsidP="00411F96">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00F71DA" w14:textId="77777777" w:rsidR="00885F7F" w:rsidRDefault="00885F7F" w:rsidP="00411F96">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B8F757C"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9B0636"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A504F"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7C8ED"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43152"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44EF20"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A4B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129E"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4632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C696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4C63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553E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90543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FB2AD4"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4FA6DBFC" w14:textId="77777777" w:rsidR="00885F7F" w:rsidRDefault="00885F7F" w:rsidP="00411F96">
            <w:pPr>
              <w:pStyle w:val="TAC"/>
              <w:keepNext w:val="0"/>
              <w:rPr>
                <w:lang w:val="en-US" w:eastAsia="zh-CN"/>
              </w:rPr>
            </w:pPr>
            <w:r>
              <w:rPr>
                <w:rFonts w:hint="eastAsia"/>
                <w:lang w:val="en-US" w:eastAsia="zh-CN"/>
              </w:rPr>
              <w:t>0</w:t>
            </w:r>
          </w:p>
        </w:tc>
      </w:tr>
      <w:tr w:rsidR="00885F7F" w14:paraId="7277E992" w14:textId="77777777" w:rsidTr="00411F96">
        <w:trPr>
          <w:trHeight w:val="29"/>
        </w:trPr>
        <w:tc>
          <w:tcPr>
            <w:tcW w:w="1648" w:type="dxa"/>
            <w:vMerge/>
            <w:tcBorders>
              <w:left w:val="single" w:sz="4" w:space="0" w:color="auto"/>
              <w:right w:val="single" w:sz="4" w:space="0" w:color="auto"/>
            </w:tcBorders>
            <w:vAlign w:val="center"/>
          </w:tcPr>
          <w:p w14:paraId="1E60E4E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63B5AB4"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2E134F8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DF6D5"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53239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3894C5E"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39D4B"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63CB6"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83CC4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FFE6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EB97D"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EEB9C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9676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F992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442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6E17C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92B2D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2E3A685" w14:textId="77777777" w:rsidR="00885F7F" w:rsidRDefault="00885F7F" w:rsidP="00411F96">
            <w:pPr>
              <w:pStyle w:val="TAC"/>
              <w:keepNext w:val="0"/>
              <w:rPr>
                <w:lang w:val="en-US" w:eastAsia="zh-CN"/>
              </w:rPr>
            </w:pPr>
          </w:p>
        </w:tc>
      </w:tr>
      <w:tr w:rsidR="00885F7F" w14:paraId="22889FEE" w14:textId="77777777" w:rsidTr="00411F96">
        <w:trPr>
          <w:trHeight w:val="29"/>
        </w:trPr>
        <w:tc>
          <w:tcPr>
            <w:tcW w:w="1648" w:type="dxa"/>
            <w:vMerge/>
            <w:tcBorders>
              <w:left w:val="single" w:sz="4" w:space="0" w:color="auto"/>
              <w:right w:val="single" w:sz="4" w:space="0" w:color="auto"/>
            </w:tcBorders>
            <w:vAlign w:val="center"/>
          </w:tcPr>
          <w:p w14:paraId="7D487B27"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60A9745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5FE0FA1B"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7C91B"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1AEED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49ACBC"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48117"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90C33"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A5C6E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BBB7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E2DB1C"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FC865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A377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E4F8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EE28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F492F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B692E7"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A2E6FED" w14:textId="77777777" w:rsidR="00885F7F" w:rsidRDefault="00885F7F" w:rsidP="00411F96">
            <w:pPr>
              <w:pStyle w:val="TAC"/>
              <w:keepNext w:val="0"/>
              <w:rPr>
                <w:lang w:val="en-US" w:eastAsia="zh-CN"/>
              </w:rPr>
            </w:pPr>
          </w:p>
        </w:tc>
      </w:tr>
      <w:tr w:rsidR="00885F7F" w14:paraId="2AD74CC5" w14:textId="77777777" w:rsidTr="00411F96">
        <w:trPr>
          <w:trHeight w:val="29"/>
        </w:trPr>
        <w:tc>
          <w:tcPr>
            <w:tcW w:w="1648" w:type="dxa"/>
            <w:vMerge/>
            <w:tcBorders>
              <w:left w:val="single" w:sz="4" w:space="0" w:color="auto"/>
              <w:right w:val="single" w:sz="4" w:space="0" w:color="auto"/>
            </w:tcBorders>
            <w:vAlign w:val="center"/>
          </w:tcPr>
          <w:p w14:paraId="6E6C3637"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868C421" w14:textId="77777777" w:rsidR="00885F7F" w:rsidRDefault="00885F7F" w:rsidP="00411F96">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76391268" w14:textId="77777777" w:rsidR="00885F7F" w:rsidRDefault="00885F7F" w:rsidP="00411F96">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84199E" w14:textId="77777777" w:rsidR="00885F7F" w:rsidRDefault="00885F7F" w:rsidP="00411F96">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14D7835D" w14:textId="77777777" w:rsidR="00885F7F" w:rsidRDefault="00885F7F" w:rsidP="00411F96">
            <w:pPr>
              <w:pStyle w:val="TAC"/>
              <w:keepNext w:val="0"/>
              <w:rPr>
                <w:lang w:val="en-US" w:eastAsia="zh-CN"/>
              </w:rPr>
            </w:pPr>
          </w:p>
        </w:tc>
      </w:tr>
      <w:tr w:rsidR="00885F7F" w14:paraId="5A9131AB"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0A8EE12" w14:textId="77777777" w:rsidR="00885F7F" w:rsidRDefault="00885F7F" w:rsidP="00411F96">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BC1ED7A" w14:textId="77777777" w:rsidR="00885F7F" w:rsidRDefault="00885F7F" w:rsidP="00411F96">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29C018FE"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98BA08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9AA6ED" w14:textId="77777777" w:rsidR="00885F7F" w:rsidRDefault="00885F7F" w:rsidP="00411F96">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028EF1"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13279E9"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7BA8A0"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B00D8D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8AA9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A23D6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1A56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4EE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C02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CAC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D112E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CECF69"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9F7980E" w14:textId="77777777" w:rsidR="00885F7F" w:rsidRDefault="00885F7F" w:rsidP="00411F96">
            <w:pPr>
              <w:pStyle w:val="TAC"/>
              <w:keepNext w:val="0"/>
              <w:rPr>
                <w:lang w:val="en-US" w:eastAsia="zh-CN"/>
              </w:rPr>
            </w:pPr>
            <w:r>
              <w:rPr>
                <w:lang w:val="en-US" w:eastAsia="zh-CN"/>
              </w:rPr>
              <w:t>0</w:t>
            </w:r>
          </w:p>
        </w:tc>
      </w:tr>
      <w:tr w:rsidR="00885F7F" w14:paraId="1BBF5358" w14:textId="77777777" w:rsidTr="00411F96">
        <w:trPr>
          <w:trHeight w:val="29"/>
        </w:trPr>
        <w:tc>
          <w:tcPr>
            <w:tcW w:w="1648" w:type="dxa"/>
            <w:vMerge/>
            <w:tcBorders>
              <w:left w:val="single" w:sz="4" w:space="0" w:color="auto"/>
              <w:right w:val="single" w:sz="4" w:space="0" w:color="auto"/>
            </w:tcBorders>
            <w:vAlign w:val="center"/>
          </w:tcPr>
          <w:p w14:paraId="0F2B4C2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B1474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AB76C7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C96C65"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5043F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D574A"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1AA0ED"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9C8548"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2B1E5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227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5E52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5538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73C1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C74A2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74430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B99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82E4D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924DCC" w14:textId="77777777" w:rsidR="00885F7F" w:rsidRDefault="00885F7F" w:rsidP="00411F96">
            <w:pPr>
              <w:pStyle w:val="TAC"/>
              <w:keepNext w:val="0"/>
              <w:rPr>
                <w:lang w:val="en-US" w:eastAsia="zh-CN"/>
              </w:rPr>
            </w:pPr>
          </w:p>
        </w:tc>
      </w:tr>
      <w:tr w:rsidR="00885F7F" w14:paraId="5BB7CEB8" w14:textId="77777777" w:rsidTr="00411F96">
        <w:trPr>
          <w:trHeight w:val="29"/>
        </w:trPr>
        <w:tc>
          <w:tcPr>
            <w:tcW w:w="1648" w:type="dxa"/>
            <w:vMerge/>
            <w:tcBorders>
              <w:left w:val="single" w:sz="4" w:space="0" w:color="auto"/>
              <w:right w:val="single" w:sz="4" w:space="0" w:color="auto"/>
            </w:tcBorders>
            <w:vAlign w:val="center"/>
          </w:tcPr>
          <w:p w14:paraId="15ED0E5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24C025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36CB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6DCA60"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F972F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BBEFAD"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E6B590"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D01694"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7FEE74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FAB15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72DCE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926D6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AF0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0709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9C5D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0292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2846F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63649BE" w14:textId="77777777" w:rsidR="00885F7F" w:rsidRDefault="00885F7F" w:rsidP="00411F96">
            <w:pPr>
              <w:pStyle w:val="TAC"/>
              <w:keepNext w:val="0"/>
              <w:rPr>
                <w:lang w:val="en-US" w:eastAsia="zh-CN"/>
              </w:rPr>
            </w:pPr>
          </w:p>
        </w:tc>
      </w:tr>
      <w:tr w:rsidR="00885F7F" w14:paraId="0B79F864" w14:textId="77777777" w:rsidTr="00411F96">
        <w:trPr>
          <w:trHeight w:val="29"/>
        </w:trPr>
        <w:tc>
          <w:tcPr>
            <w:tcW w:w="1648" w:type="dxa"/>
            <w:vMerge/>
            <w:tcBorders>
              <w:left w:val="single" w:sz="4" w:space="0" w:color="auto"/>
              <w:right w:val="single" w:sz="4" w:space="0" w:color="auto"/>
            </w:tcBorders>
            <w:vAlign w:val="center"/>
          </w:tcPr>
          <w:p w14:paraId="35825ABC"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4DFBBB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631E22D" w14:textId="77777777" w:rsidR="00885F7F" w:rsidRDefault="00885F7F" w:rsidP="00411F96">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2BED21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8F3618" w14:textId="77777777" w:rsidR="00885F7F" w:rsidRDefault="00885F7F" w:rsidP="00411F96">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1AF9EF"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7F2F6AE"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EE352B"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37AA92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84B0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225FB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BF07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8D15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750F9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E4F24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015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7375D"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CD3914C" w14:textId="77777777" w:rsidR="00885F7F" w:rsidRDefault="00885F7F" w:rsidP="00411F96">
            <w:pPr>
              <w:pStyle w:val="TAC"/>
              <w:keepNext w:val="0"/>
              <w:rPr>
                <w:lang w:val="en-US" w:eastAsia="zh-CN"/>
              </w:rPr>
            </w:pPr>
          </w:p>
        </w:tc>
      </w:tr>
      <w:tr w:rsidR="00885F7F" w14:paraId="4EB0B92F" w14:textId="77777777" w:rsidTr="00411F96">
        <w:trPr>
          <w:trHeight w:val="29"/>
        </w:trPr>
        <w:tc>
          <w:tcPr>
            <w:tcW w:w="1648" w:type="dxa"/>
            <w:vMerge/>
            <w:tcBorders>
              <w:left w:val="single" w:sz="4" w:space="0" w:color="auto"/>
              <w:right w:val="single" w:sz="4" w:space="0" w:color="auto"/>
            </w:tcBorders>
            <w:vAlign w:val="center"/>
          </w:tcPr>
          <w:p w14:paraId="613ACE6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80CF02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64E9F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1A478"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BF58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AD367C"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FF8F5"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CE948A"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5253B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5C7E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E610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BCD1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E51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A3B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A84FB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676D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0B119E"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BAFB49C" w14:textId="77777777" w:rsidR="00885F7F" w:rsidRDefault="00885F7F" w:rsidP="00411F96">
            <w:pPr>
              <w:pStyle w:val="TAC"/>
              <w:keepNext w:val="0"/>
              <w:rPr>
                <w:lang w:val="en-US" w:eastAsia="zh-CN"/>
              </w:rPr>
            </w:pPr>
          </w:p>
        </w:tc>
      </w:tr>
      <w:tr w:rsidR="00885F7F" w14:paraId="5AB424A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CBD2B4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032D9A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D59E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29FBF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B39E1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60D58"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5FA99BE"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9E917BE"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E40A87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8BD24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0E70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B7A0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866C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F705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A436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986E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87348"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E7B4933" w14:textId="77777777" w:rsidR="00885F7F" w:rsidRDefault="00885F7F" w:rsidP="00411F96">
            <w:pPr>
              <w:pStyle w:val="TAC"/>
              <w:keepNext w:val="0"/>
              <w:rPr>
                <w:lang w:val="en-US" w:eastAsia="zh-CN"/>
              </w:rPr>
            </w:pPr>
          </w:p>
        </w:tc>
      </w:tr>
      <w:tr w:rsidR="00885F7F" w14:paraId="7E3F4C49"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BEE4579" w14:textId="77777777" w:rsidR="00885F7F" w:rsidRDefault="00885F7F" w:rsidP="00411F96">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0EEC1F02" w14:textId="77777777" w:rsidR="00885F7F" w:rsidRDefault="00885F7F" w:rsidP="00411F96">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36E405C"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7A7B87B"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5CFCD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D43E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3202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6DB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1527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6511A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3AB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BE14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3451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96B2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97C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8A5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1F8013"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E81379D" w14:textId="77777777" w:rsidR="00885F7F" w:rsidRDefault="00885F7F" w:rsidP="00411F96">
            <w:pPr>
              <w:pStyle w:val="TAC"/>
              <w:keepNext w:val="0"/>
              <w:rPr>
                <w:lang w:val="en-US" w:eastAsia="zh-CN"/>
              </w:rPr>
            </w:pPr>
            <w:r>
              <w:rPr>
                <w:lang w:val="en-US" w:eastAsia="zh-CN"/>
              </w:rPr>
              <w:t>0</w:t>
            </w:r>
          </w:p>
        </w:tc>
      </w:tr>
      <w:tr w:rsidR="00885F7F" w14:paraId="4E5E578A" w14:textId="77777777" w:rsidTr="00411F96">
        <w:trPr>
          <w:trHeight w:val="29"/>
        </w:trPr>
        <w:tc>
          <w:tcPr>
            <w:tcW w:w="1648" w:type="dxa"/>
            <w:vMerge/>
            <w:tcBorders>
              <w:left w:val="single" w:sz="4" w:space="0" w:color="auto"/>
              <w:right w:val="single" w:sz="4" w:space="0" w:color="auto"/>
            </w:tcBorders>
            <w:vAlign w:val="center"/>
          </w:tcPr>
          <w:p w14:paraId="5D5E8CF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F5206A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8D59C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E3479B"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3EC73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E8FB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CDC97"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756A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C4680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7140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2841A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CBB0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50D1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0EE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8645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EC1E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F1F31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607A553" w14:textId="77777777" w:rsidR="00885F7F" w:rsidRDefault="00885F7F" w:rsidP="00411F96">
            <w:pPr>
              <w:pStyle w:val="TAC"/>
              <w:keepNext w:val="0"/>
              <w:rPr>
                <w:lang w:val="en-US" w:eastAsia="zh-CN"/>
              </w:rPr>
            </w:pPr>
          </w:p>
        </w:tc>
      </w:tr>
      <w:tr w:rsidR="00885F7F" w14:paraId="651249DA" w14:textId="77777777" w:rsidTr="00411F96">
        <w:trPr>
          <w:trHeight w:val="29"/>
        </w:trPr>
        <w:tc>
          <w:tcPr>
            <w:tcW w:w="1648" w:type="dxa"/>
            <w:vMerge/>
            <w:tcBorders>
              <w:left w:val="single" w:sz="4" w:space="0" w:color="auto"/>
              <w:right w:val="single" w:sz="4" w:space="0" w:color="auto"/>
            </w:tcBorders>
            <w:vAlign w:val="center"/>
          </w:tcPr>
          <w:p w14:paraId="145122A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7ABFCA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082F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1F31A8"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C0AD8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D25E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3C21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9EEE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3E17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CAE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6948A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60C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F9137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6D97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46A6C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78061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8E813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200D5AE" w14:textId="77777777" w:rsidR="00885F7F" w:rsidRDefault="00885F7F" w:rsidP="00411F96">
            <w:pPr>
              <w:pStyle w:val="TAC"/>
              <w:keepNext w:val="0"/>
              <w:rPr>
                <w:lang w:val="en-US" w:eastAsia="zh-CN"/>
              </w:rPr>
            </w:pPr>
          </w:p>
        </w:tc>
      </w:tr>
      <w:tr w:rsidR="00885F7F" w14:paraId="3AF743F5" w14:textId="77777777" w:rsidTr="00411F96">
        <w:trPr>
          <w:trHeight w:val="29"/>
        </w:trPr>
        <w:tc>
          <w:tcPr>
            <w:tcW w:w="1648" w:type="dxa"/>
            <w:vMerge/>
            <w:tcBorders>
              <w:left w:val="single" w:sz="4" w:space="0" w:color="auto"/>
              <w:right w:val="single" w:sz="4" w:space="0" w:color="auto"/>
            </w:tcBorders>
            <w:vAlign w:val="center"/>
          </w:tcPr>
          <w:p w14:paraId="09A821A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21F443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4885E80" w14:textId="77777777" w:rsidR="00885F7F" w:rsidRDefault="00885F7F" w:rsidP="00411F96">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E9E25A7"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172047"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E2ED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8C3C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B8D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A06E7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BB0C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E2E2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1280C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E3CD6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4ACFB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72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FDC9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DF768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DD33724" w14:textId="77777777" w:rsidR="00885F7F" w:rsidRDefault="00885F7F" w:rsidP="00411F96">
            <w:pPr>
              <w:pStyle w:val="TAC"/>
              <w:keepNext w:val="0"/>
              <w:rPr>
                <w:lang w:val="en-US" w:eastAsia="zh-CN"/>
              </w:rPr>
            </w:pPr>
          </w:p>
        </w:tc>
      </w:tr>
      <w:tr w:rsidR="00885F7F" w14:paraId="58B9921C" w14:textId="77777777" w:rsidTr="00411F96">
        <w:trPr>
          <w:trHeight w:val="29"/>
        </w:trPr>
        <w:tc>
          <w:tcPr>
            <w:tcW w:w="1648" w:type="dxa"/>
            <w:vMerge/>
            <w:tcBorders>
              <w:left w:val="single" w:sz="4" w:space="0" w:color="auto"/>
              <w:right w:val="single" w:sz="4" w:space="0" w:color="auto"/>
            </w:tcBorders>
            <w:vAlign w:val="center"/>
          </w:tcPr>
          <w:p w14:paraId="3AF6ECB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DE3F2B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E3F0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8DFF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062D0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A34E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BF67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A1F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E5960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B9045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E7BB1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006F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D51D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F09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017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0FE9E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CD79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137E785" w14:textId="77777777" w:rsidR="00885F7F" w:rsidRDefault="00885F7F" w:rsidP="00411F96">
            <w:pPr>
              <w:pStyle w:val="TAC"/>
              <w:keepNext w:val="0"/>
              <w:rPr>
                <w:lang w:val="en-US" w:eastAsia="zh-CN"/>
              </w:rPr>
            </w:pPr>
          </w:p>
        </w:tc>
      </w:tr>
      <w:tr w:rsidR="00885F7F" w14:paraId="56781346"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227303C"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7260F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2FE9E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06F1E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7ADE5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FD193"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607A973"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EFC91B2"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A6E293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30DF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F18F2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0D195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007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891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90A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E8B6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367025"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778F5BC" w14:textId="77777777" w:rsidR="00885F7F" w:rsidRDefault="00885F7F" w:rsidP="00411F96">
            <w:pPr>
              <w:pStyle w:val="TAC"/>
              <w:keepNext w:val="0"/>
              <w:rPr>
                <w:lang w:val="en-US" w:eastAsia="zh-CN"/>
              </w:rPr>
            </w:pPr>
          </w:p>
        </w:tc>
      </w:tr>
      <w:tr w:rsidR="00885F7F" w14:paraId="4070B8E9" w14:textId="77777777" w:rsidTr="00411F96">
        <w:trPr>
          <w:trHeight w:val="29"/>
        </w:trPr>
        <w:tc>
          <w:tcPr>
            <w:tcW w:w="1648" w:type="dxa"/>
            <w:vMerge w:val="restart"/>
            <w:tcBorders>
              <w:left w:val="single" w:sz="4" w:space="0" w:color="auto"/>
              <w:right w:val="single" w:sz="4" w:space="0" w:color="auto"/>
            </w:tcBorders>
            <w:vAlign w:val="center"/>
          </w:tcPr>
          <w:p w14:paraId="5788466F" w14:textId="77777777" w:rsidR="00885F7F" w:rsidRDefault="00885F7F" w:rsidP="00411F96">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20300A5" w14:textId="77777777" w:rsidR="00885F7F" w:rsidRDefault="00885F7F" w:rsidP="00411F96">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683C7821"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72D9810C"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389B41"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8C3B0"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7FDD2"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134AF"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EFDC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AC430"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37539C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781E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F749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112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1EB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789990"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81AE8"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3C1D05B5" w14:textId="77777777" w:rsidR="00885F7F" w:rsidRDefault="00885F7F" w:rsidP="00411F96">
            <w:pPr>
              <w:pStyle w:val="TAC"/>
              <w:rPr>
                <w:lang w:val="en-US" w:eastAsia="zh-CN"/>
              </w:rPr>
            </w:pPr>
            <w:r>
              <w:rPr>
                <w:rFonts w:hint="eastAsia"/>
                <w:lang w:val="en-US" w:eastAsia="zh-CN"/>
              </w:rPr>
              <w:t>0</w:t>
            </w:r>
          </w:p>
        </w:tc>
      </w:tr>
      <w:tr w:rsidR="00885F7F" w14:paraId="00ACFF1D" w14:textId="77777777" w:rsidTr="00411F96">
        <w:trPr>
          <w:trHeight w:val="29"/>
        </w:trPr>
        <w:tc>
          <w:tcPr>
            <w:tcW w:w="1648" w:type="dxa"/>
            <w:vMerge/>
            <w:tcBorders>
              <w:left w:val="single" w:sz="4" w:space="0" w:color="auto"/>
              <w:right w:val="single" w:sz="4" w:space="0" w:color="auto"/>
            </w:tcBorders>
            <w:vAlign w:val="center"/>
          </w:tcPr>
          <w:p w14:paraId="3F729969"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A743806"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479600B7"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A651B5"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9975CD"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5492CA4"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24A0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E95BC"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300B3"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1E9DB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95F7F1"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55DB6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F414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93856"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2FD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80412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50E5E9"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D910D03" w14:textId="77777777" w:rsidR="00885F7F" w:rsidRDefault="00885F7F" w:rsidP="00411F96">
            <w:pPr>
              <w:pStyle w:val="TAC"/>
              <w:rPr>
                <w:lang w:val="en-US" w:eastAsia="zh-CN"/>
              </w:rPr>
            </w:pPr>
          </w:p>
        </w:tc>
      </w:tr>
      <w:tr w:rsidR="00885F7F" w14:paraId="0314C555" w14:textId="77777777" w:rsidTr="00411F96">
        <w:trPr>
          <w:trHeight w:val="29"/>
        </w:trPr>
        <w:tc>
          <w:tcPr>
            <w:tcW w:w="1648" w:type="dxa"/>
            <w:vMerge/>
            <w:tcBorders>
              <w:left w:val="single" w:sz="4" w:space="0" w:color="auto"/>
              <w:right w:val="single" w:sz="4" w:space="0" w:color="auto"/>
            </w:tcBorders>
            <w:vAlign w:val="center"/>
          </w:tcPr>
          <w:p w14:paraId="07C3B8E8"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A9946B0"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39D24C"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95AF"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8C3FE0"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7B646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C73F5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700B3"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276C4"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32FB2"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AD9881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47D98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715986"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84541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5A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8B2B2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02B20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773DDE8" w14:textId="77777777" w:rsidR="00885F7F" w:rsidRDefault="00885F7F" w:rsidP="00411F96">
            <w:pPr>
              <w:pStyle w:val="TAC"/>
              <w:rPr>
                <w:lang w:val="en-US" w:eastAsia="zh-CN"/>
              </w:rPr>
            </w:pPr>
          </w:p>
        </w:tc>
      </w:tr>
      <w:tr w:rsidR="00885F7F" w14:paraId="36879789" w14:textId="77777777" w:rsidTr="00411F96">
        <w:trPr>
          <w:trHeight w:val="29"/>
        </w:trPr>
        <w:tc>
          <w:tcPr>
            <w:tcW w:w="1648" w:type="dxa"/>
            <w:vMerge/>
            <w:tcBorders>
              <w:left w:val="single" w:sz="4" w:space="0" w:color="auto"/>
              <w:right w:val="single" w:sz="4" w:space="0" w:color="auto"/>
            </w:tcBorders>
            <w:vAlign w:val="center"/>
          </w:tcPr>
          <w:p w14:paraId="4EE2FC42"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4F45A86" w14:textId="77777777" w:rsidR="00885F7F" w:rsidRDefault="00885F7F" w:rsidP="00411F96">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D41C2C2"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ED984E3"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CBCE55"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772DC"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55E9"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2AC62"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CBCBD2" w14:textId="77777777" w:rsidR="00885F7F" w:rsidRDefault="00885F7F" w:rsidP="00411F96">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57152D" w14:textId="77777777" w:rsidR="00885F7F" w:rsidRDefault="00885F7F" w:rsidP="00411F96">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D440AE" w14:textId="77777777" w:rsidR="00885F7F" w:rsidRDefault="00885F7F" w:rsidP="00411F96">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BC22B2E" w14:textId="77777777" w:rsidR="00885F7F" w:rsidRDefault="00885F7F" w:rsidP="00411F96">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F40A2"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2DD1"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D6FC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66601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8125C1"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39216F6" w14:textId="77777777" w:rsidR="00885F7F" w:rsidRDefault="00885F7F" w:rsidP="00411F96">
            <w:pPr>
              <w:pStyle w:val="TAC"/>
              <w:rPr>
                <w:lang w:val="en-US" w:eastAsia="zh-CN"/>
              </w:rPr>
            </w:pPr>
          </w:p>
        </w:tc>
      </w:tr>
      <w:tr w:rsidR="00885F7F" w14:paraId="5CA0FFC8" w14:textId="77777777" w:rsidTr="00411F96">
        <w:trPr>
          <w:trHeight w:val="29"/>
        </w:trPr>
        <w:tc>
          <w:tcPr>
            <w:tcW w:w="1648" w:type="dxa"/>
            <w:vMerge/>
            <w:tcBorders>
              <w:left w:val="single" w:sz="4" w:space="0" w:color="auto"/>
              <w:right w:val="single" w:sz="4" w:space="0" w:color="auto"/>
            </w:tcBorders>
            <w:vAlign w:val="center"/>
          </w:tcPr>
          <w:p w14:paraId="0ACD3724"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DC927C8"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29081D57"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A6BD9"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E8241F"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EBE8D42"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DE83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1FAD0"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FFFB4A"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583E4A"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5A991D"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4B0CD85"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3505"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3C2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C3AFD"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B0008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14EB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D061003" w14:textId="77777777" w:rsidR="00885F7F" w:rsidRDefault="00885F7F" w:rsidP="00411F96">
            <w:pPr>
              <w:pStyle w:val="TAC"/>
              <w:rPr>
                <w:lang w:val="en-US" w:eastAsia="zh-CN"/>
              </w:rPr>
            </w:pPr>
          </w:p>
        </w:tc>
      </w:tr>
      <w:tr w:rsidR="00885F7F" w14:paraId="6D0D4244" w14:textId="77777777" w:rsidTr="00411F96">
        <w:trPr>
          <w:trHeight w:val="29"/>
        </w:trPr>
        <w:tc>
          <w:tcPr>
            <w:tcW w:w="1648" w:type="dxa"/>
            <w:vMerge/>
            <w:tcBorders>
              <w:left w:val="single" w:sz="4" w:space="0" w:color="auto"/>
              <w:right w:val="single" w:sz="4" w:space="0" w:color="auto"/>
            </w:tcBorders>
            <w:vAlign w:val="center"/>
          </w:tcPr>
          <w:p w14:paraId="27817A71"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D431246"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20DD60"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D96C76"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22DABE"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82E4AD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B080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0E00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4EFEF9"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88A84"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06F817"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6687A3A"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5BDD0"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FBDFC"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85C44"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D86FE0"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8AFAD"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0886EBD" w14:textId="77777777" w:rsidR="00885F7F" w:rsidRDefault="00885F7F" w:rsidP="00411F96">
            <w:pPr>
              <w:pStyle w:val="TAC"/>
              <w:rPr>
                <w:lang w:val="en-US" w:eastAsia="zh-CN"/>
              </w:rPr>
            </w:pPr>
          </w:p>
        </w:tc>
      </w:tr>
      <w:tr w:rsidR="00885F7F" w14:paraId="1A4097A0" w14:textId="77777777" w:rsidTr="00411F96">
        <w:trPr>
          <w:trHeight w:val="29"/>
        </w:trPr>
        <w:tc>
          <w:tcPr>
            <w:tcW w:w="1648" w:type="dxa"/>
            <w:vMerge w:val="restart"/>
            <w:tcBorders>
              <w:left w:val="single" w:sz="4" w:space="0" w:color="auto"/>
              <w:right w:val="single" w:sz="4" w:space="0" w:color="auto"/>
            </w:tcBorders>
            <w:vAlign w:val="center"/>
          </w:tcPr>
          <w:p w14:paraId="30B42357" w14:textId="77777777" w:rsidR="00885F7F" w:rsidRDefault="00885F7F" w:rsidP="00411F96">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09BC852B" w14:textId="77777777" w:rsidR="00885F7F" w:rsidRDefault="00885F7F" w:rsidP="00411F96">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204D7DD1" w14:textId="77777777" w:rsidR="00885F7F" w:rsidRDefault="00885F7F" w:rsidP="00411F96">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E0816F"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D2563D"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4356F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C6F1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EF918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E30A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E076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BF013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9E6C0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41D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02AA4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BBFE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0E1E1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A641E2"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4B3A64FA" w14:textId="77777777" w:rsidR="00885F7F" w:rsidRDefault="00885F7F" w:rsidP="00411F96">
            <w:pPr>
              <w:pStyle w:val="TAC"/>
              <w:rPr>
                <w:lang w:val="en-US" w:eastAsia="zh-CN"/>
              </w:rPr>
            </w:pPr>
            <w:r>
              <w:rPr>
                <w:rFonts w:hint="eastAsia"/>
                <w:lang w:val="en-US" w:eastAsia="zh-CN"/>
              </w:rPr>
              <w:t>0</w:t>
            </w:r>
          </w:p>
        </w:tc>
      </w:tr>
      <w:tr w:rsidR="00885F7F" w14:paraId="3BDE6E9E" w14:textId="77777777" w:rsidTr="00411F96">
        <w:trPr>
          <w:trHeight w:val="29"/>
        </w:trPr>
        <w:tc>
          <w:tcPr>
            <w:tcW w:w="1648" w:type="dxa"/>
            <w:vMerge/>
            <w:tcBorders>
              <w:left w:val="single" w:sz="4" w:space="0" w:color="auto"/>
              <w:right w:val="single" w:sz="4" w:space="0" w:color="auto"/>
            </w:tcBorders>
            <w:vAlign w:val="center"/>
          </w:tcPr>
          <w:p w14:paraId="3B058F9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F61A197"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80F79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A85977"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7D07B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ED1E0"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E64DA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3DB9E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11187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4C01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A9D59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32A4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93F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8F88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60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C9FF1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4C983B"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B78FF15" w14:textId="77777777" w:rsidR="00885F7F" w:rsidRDefault="00885F7F" w:rsidP="00411F96">
            <w:pPr>
              <w:pStyle w:val="TAC"/>
              <w:keepNext w:val="0"/>
              <w:rPr>
                <w:lang w:val="en-US" w:eastAsia="zh-CN"/>
              </w:rPr>
            </w:pPr>
          </w:p>
        </w:tc>
      </w:tr>
      <w:tr w:rsidR="00885F7F" w14:paraId="706DFC0A" w14:textId="77777777" w:rsidTr="00411F96">
        <w:trPr>
          <w:trHeight w:val="29"/>
        </w:trPr>
        <w:tc>
          <w:tcPr>
            <w:tcW w:w="1648" w:type="dxa"/>
            <w:vMerge/>
            <w:tcBorders>
              <w:left w:val="single" w:sz="4" w:space="0" w:color="auto"/>
              <w:right w:val="single" w:sz="4" w:space="0" w:color="auto"/>
            </w:tcBorders>
            <w:vAlign w:val="center"/>
          </w:tcPr>
          <w:p w14:paraId="5F4680C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EC678C1"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F135BA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AF0F52"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EBA2D7"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D2FB3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FCDA4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4EB97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D3A9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2D3CD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832433"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F3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C12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EFAA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353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B20D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17FFD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9BFDC2A" w14:textId="77777777" w:rsidR="00885F7F" w:rsidRDefault="00885F7F" w:rsidP="00411F96">
            <w:pPr>
              <w:pStyle w:val="TAC"/>
              <w:keepNext w:val="0"/>
              <w:rPr>
                <w:lang w:val="en-US" w:eastAsia="zh-CN"/>
              </w:rPr>
            </w:pPr>
          </w:p>
        </w:tc>
      </w:tr>
      <w:tr w:rsidR="00885F7F" w14:paraId="21817D51" w14:textId="77777777" w:rsidTr="00411F96">
        <w:trPr>
          <w:trHeight w:val="29"/>
        </w:trPr>
        <w:tc>
          <w:tcPr>
            <w:tcW w:w="1648" w:type="dxa"/>
            <w:vMerge/>
            <w:tcBorders>
              <w:left w:val="single" w:sz="4" w:space="0" w:color="auto"/>
              <w:right w:val="single" w:sz="4" w:space="0" w:color="auto"/>
            </w:tcBorders>
            <w:vAlign w:val="center"/>
          </w:tcPr>
          <w:p w14:paraId="466B021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123C334E" w14:textId="77777777" w:rsidR="00885F7F" w:rsidRDefault="00885F7F" w:rsidP="00411F96">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2A88EFFC" w14:textId="77777777" w:rsidR="00885F7F" w:rsidRDefault="00885F7F" w:rsidP="00411F96">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6B564F"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DB04A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DEFA7"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BEFBEF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7E201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A2C14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ADE1C0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5E64B55"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EE4A8F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33B2B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5C41B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50FF0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3FC8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B396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5A62260" w14:textId="77777777" w:rsidR="00885F7F" w:rsidRDefault="00885F7F" w:rsidP="00411F96">
            <w:pPr>
              <w:pStyle w:val="TAC"/>
              <w:keepNext w:val="0"/>
              <w:rPr>
                <w:lang w:val="en-US" w:eastAsia="zh-CN"/>
              </w:rPr>
            </w:pPr>
          </w:p>
        </w:tc>
      </w:tr>
      <w:tr w:rsidR="00885F7F" w14:paraId="4BD2E973" w14:textId="77777777" w:rsidTr="00411F96">
        <w:trPr>
          <w:trHeight w:val="29"/>
        </w:trPr>
        <w:tc>
          <w:tcPr>
            <w:tcW w:w="1648" w:type="dxa"/>
            <w:vMerge/>
            <w:tcBorders>
              <w:left w:val="single" w:sz="4" w:space="0" w:color="auto"/>
              <w:right w:val="single" w:sz="4" w:space="0" w:color="auto"/>
            </w:tcBorders>
            <w:vAlign w:val="center"/>
          </w:tcPr>
          <w:p w14:paraId="7FB147FD"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F23C49F"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A3AF09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2C88C1"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871AE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09C2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913B53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1C2DD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8184F2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7A24DA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8A1DD7"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A7ABF3"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7C8A3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0CFC42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DA4503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A68EE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7C5C302" w14:textId="77777777" w:rsidR="00885F7F" w:rsidRDefault="00885F7F" w:rsidP="00411F96">
            <w:pPr>
              <w:pStyle w:val="TAC"/>
              <w:rPr>
                <w:lang w:eastAsia="zh-CN"/>
              </w:rPr>
            </w:pPr>
            <w:r>
              <w:t>Yes</w:t>
            </w:r>
          </w:p>
        </w:tc>
        <w:tc>
          <w:tcPr>
            <w:tcW w:w="1488" w:type="dxa"/>
            <w:vMerge/>
            <w:tcBorders>
              <w:left w:val="single" w:sz="4" w:space="0" w:color="auto"/>
              <w:right w:val="single" w:sz="4" w:space="0" w:color="auto"/>
            </w:tcBorders>
            <w:vAlign w:val="center"/>
          </w:tcPr>
          <w:p w14:paraId="58D70475" w14:textId="77777777" w:rsidR="00885F7F" w:rsidRDefault="00885F7F" w:rsidP="00411F96">
            <w:pPr>
              <w:pStyle w:val="TAC"/>
              <w:keepNext w:val="0"/>
              <w:rPr>
                <w:lang w:val="en-US" w:eastAsia="zh-CN"/>
              </w:rPr>
            </w:pPr>
          </w:p>
        </w:tc>
      </w:tr>
      <w:tr w:rsidR="00885F7F" w14:paraId="3165F3F6"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552BEA9"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02694A17"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4C0F0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93BA4"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C09F"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7568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96F267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822E6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F5F0E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27758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D5A5CC"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A465B73"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82F2A8A"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7FA8D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07DA04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E7B22B4"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4EF3BD9" w14:textId="77777777" w:rsidR="00885F7F" w:rsidRDefault="00885F7F" w:rsidP="00411F96">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68D7946C" w14:textId="77777777" w:rsidR="00885F7F" w:rsidRDefault="00885F7F" w:rsidP="00411F96">
            <w:pPr>
              <w:pStyle w:val="TAC"/>
              <w:keepNext w:val="0"/>
              <w:rPr>
                <w:lang w:val="en-US" w:eastAsia="zh-CN"/>
              </w:rPr>
            </w:pPr>
          </w:p>
        </w:tc>
      </w:tr>
      <w:tr w:rsidR="00885F7F" w14:paraId="3BB6774B"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F4D0075"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3817450C" w14:textId="77777777" w:rsidR="00885F7F" w:rsidRDefault="00885F7F" w:rsidP="00411F96">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FC0AE34"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E800B8"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70683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9CF0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6743D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246E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87D8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84B26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BC862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73B8F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B04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764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D8C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D195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3188C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459FFC7" w14:textId="77777777" w:rsidR="00885F7F" w:rsidRDefault="00885F7F" w:rsidP="00411F96">
            <w:pPr>
              <w:pStyle w:val="TAC"/>
              <w:keepNext w:val="0"/>
              <w:rPr>
                <w:lang w:val="en-US" w:eastAsia="zh-CN"/>
              </w:rPr>
            </w:pPr>
            <w:r>
              <w:rPr>
                <w:lang w:val="en-US" w:eastAsia="zh-CN"/>
              </w:rPr>
              <w:t>0</w:t>
            </w:r>
          </w:p>
        </w:tc>
      </w:tr>
      <w:tr w:rsidR="00885F7F" w14:paraId="77A9A0F1" w14:textId="77777777" w:rsidTr="00411F96">
        <w:trPr>
          <w:trHeight w:val="29"/>
        </w:trPr>
        <w:tc>
          <w:tcPr>
            <w:tcW w:w="1648" w:type="dxa"/>
            <w:vMerge/>
            <w:tcBorders>
              <w:left w:val="single" w:sz="4" w:space="0" w:color="auto"/>
              <w:right w:val="single" w:sz="4" w:space="0" w:color="auto"/>
            </w:tcBorders>
            <w:vAlign w:val="center"/>
          </w:tcPr>
          <w:p w14:paraId="620B57C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335DD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5A3ADD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50D571"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191CB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EF843"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6F82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A095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A62C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152D8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14453"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716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9C806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6955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CBB44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CFA57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0B9D5F"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EA128DE" w14:textId="77777777" w:rsidR="00885F7F" w:rsidRDefault="00885F7F" w:rsidP="00411F96">
            <w:pPr>
              <w:pStyle w:val="TAC"/>
              <w:keepNext w:val="0"/>
              <w:rPr>
                <w:lang w:val="en-US" w:eastAsia="zh-CN"/>
              </w:rPr>
            </w:pPr>
          </w:p>
        </w:tc>
      </w:tr>
      <w:tr w:rsidR="00885F7F" w14:paraId="457C2615" w14:textId="77777777" w:rsidTr="00411F96">
        <w:trPr>
          <w:trHeight w:val="29"/>
        </w:trPr>
        <w:tc>
          <w:tcPr>
            <w:tcW w:w="1648" w:type="dxa"/>
            <w:vMerge/>
            <w:tcBorders>
              <w:left w:val="single" w:sz="4" w:space="0" w:color="auto"/>
              <w:right w:val="single" w:sz="4" w:space="0" w:color="auto"/>
            </w:tcBorders>
            <w:vAlign w:val="center"/>
          </w:tcPr>
          <w:p w14:paraId="419024A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1DAF21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786F50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73447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158BA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9B4F0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336C5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083F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64BC8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180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158F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4DD9F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AF85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B415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E1A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7112F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F184A5"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A7A6B87" w14:textId="77777777" w:rsidR="00885F7F" w:rsidRDefault="00885F7F" w:rsidP="00411F96">
            <w:pPr>
              <w:pStyle w:val="TAC"/>
              <w:keepNext w:val="0"/>
              <w:rPr>
                <w:lang w:val="en-US" w:eastAsia="zh-CN"/>
              </w:rPr>
            </w:pPr>
          </w:p>
        </w:tc>
      </w:tr>
      <w:tr w:rsidR="00885F7F" w14:paraId="47836A6A" w14:textId="77777777" w:rsidTr="00411F96">
        <w:trPr>
          <w:trHeight w:val="29"/>
        </w:trPr>
        <w:tc>
          <w:tcPr>
            <w:tcW w:w="1648" w:type="dxa"/>
            <w:vMerge/>
            <w:tcBorders>
              <w:left w:val="single" w:sz="4" w:space="0" w:color="auto"/>
              <w:right w:val="single" w:sz="4" w:space="0" w:color="auto"/>
            </w:tcBorders>
            <w:vAlign w:val="center"/>
          </w:tcPr>
          <w:p w14:paraId="46CDE03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31EE5EF"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67E0C2" w14:textId="77777777" w:rsidR="00885F7F" w:rsidRDefault="00885F7F" w:rsidP="00411F96">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32651A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16A7E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4A3B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793F9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8EF0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46A65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68973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D447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840E6"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9EB62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C0020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A1E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06A1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7E57BD"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EF8BD50" w14:textId="77777777" w:rsidR="00885F7F" w:rsidRDefault="00885F7F" w:rsidP="00411F96">
            <w:pPr>
              <w:pStyle w:val="TAC"/>
              <w:keepNext w:val="0"/>
              <w:rPr>
                <w:lang w:val="en-US" w:eastAsia="zh-CN"/>
              </w:rPr>
            </w:pPr>
          </w:p>
        </w:tc>
      </w:tr>
      <w:tr w:rsidR="00885F7F" w14:paraId="0B093E1F" w14:textId="77777777" w:rsidTr="00411F96">
        <w:trPr>
          <w:trHeight w:val="29"/>
        </w:trPr>
        <w:tc>
          <w:tcPr>
            <w:tcW w:w="1648" w:type="dxa"/>
            <w:vMerge/>
            <w:tcBorders>
              <w:left w:val="single" w:sz="4" w:space="0" w:color="auto"/>
              <w:right w:val="single" w:sz="4" w:space="0" w:color="auto"/>
            </w:tcBorders>
            <w:vAlign w:val="center"/>
          </w:tcPr>
          <w:p w14:paraId="17964FA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C7AB02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9C3C28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095A2E"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D55A9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168C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DD29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5CAF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76D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6AFFD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E512CD"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F1172"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1D2D7D"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66DD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4DDBC3"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F49F82"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9805A3"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D1CF5A9" w14:textId="77777777" w:rsidR="00885F7F" w:rsidRDefault="00885F7F" w:rsidP="00411F96">
            <w:pPr>
              <w:pStyle w:val="TAC"/>
              <w:keepNext w:val="0"/>
              <w:rPr>
                <w:lang w:val="en-US" w:eastAsia="zh-CN"/>
              </w:rPr>
            </w:pPr>
          </w:p>
        </w:tc>
      </w:tr>
      <w:tr w:rsidR="00885F7F" w14:paraId="75A8A4AB"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CA0EA20"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442B6A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66D7C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19BDA"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74E5D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3502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471E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9F80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2D42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6B28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D2A3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8194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6E883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6C948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9C94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B1C94"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8442A9"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1FE58FC" w14:textId="77777777" w:rsidR="00885F7F" w:rsidRDefault="00885F7F" w:rsidP="00411F96">
            <w:pPr>
              <w:pStyle w:val="TAC"/>
              <w:keepNext w:val="0"/>
              <w:rPr>
                <w:lang w:val="en-US" w:eastAsia="zh-CN"/>
              </w:rPr>
            </w:pPr>
          </w:p>
        </w:tc>
      </w:tr>
      <w:tr w:rsidR="00885F7F" w14:paraId="2CF8A053"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1C22E41"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1755072"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C9C27A4"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A98CB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88A6B7"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70B0F2"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0EE2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C6D5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FC488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7812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62A8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4B222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A6EE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2DCF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574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4934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36968"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3FF875B" w14:textId="77777777" w:rsidR="00885F7F" w:rsidRDefault="00885F7F" w:rsidP="00411F96">
            <w:pPr>
              <w:pStyle w:val="TAC"/>
              <w:keepNext w:val="0"/>
              <w:rPr>
                <w:lang w:val="en-US" w:eastAsia="zh-CN"/>
              </w:rPr>
            </w:pPr>
            <w:r>
              <w:rPr>
                <w:lang w:val="en-US" w:eastAsia="zh-CN"/>
              </w:rPr>
              <w:t>0</w:t>
            </w:r>
          </w:p>
        </w:tc>
      </w:tr>
      <w:tr w:rsidR="00885F7F" w14:paraId="676CAB9E" w14:textId="77777777" w:rsidTr="00411F96">
        <w:trPr>
          <w:trHeight w:val="29"/>
        </w:trPr>
        <w:tc>
          <w:tcPr>
            <w:tcW w:w="1648" w:type="dxa"/>
            <w:vMerge/>
            <w:tcBorders>
              <w:left w:val="single" w:sz="4" w:space="0" w:color="auto"/>
              <w:right w:val="single" w:sz="4" w:space="0" w:color="auto"/>
            </w:tcBorders>
            <w:vAlign w:val="center"/>
          </w:tcPr>
          <w:p w14:paraId="592B6A2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193C6A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D3A1F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C75E0B"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6F97A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A8CD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A92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57DE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EC97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B88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F02BF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3DEF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CF4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C3FF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E14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C5B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5D883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43EC732" w14:textId="77777777" w:rsidR="00885F7F" w:rsidRDefault="00885F7F" w:rsidP="00411F96">
            <w:pPr>
              <w:pStyle w:val="TAC"/>
              <w:keepNext w:val="0"/>
              <w:rPr>
                <w:lang w:val="en-US" w:eastAsia="zh-CN"/>
              </w:rPr>
            </w:pPr>
          </w:p>
        </w:tc>
      </w:tr>
      <w:tr w:rsidR="00885F7F" w14:paraId="10123125" w14:textId="77777777" w:rsidTr="00411F96">
        <w:trPr>
          <w:trHeight w:val="29"/>
        </w:trPr>
        <w:tc>
          <w:tcPr>
            <w:tcW w:w="1648" w:type="dxa"/>
            <w:vMerge/>
            <w:tcBorders>
              <w:left w:val="single" w:sz="4" w:space="0" w:color="auto"/>
              <w:right w:val="single" w:sz="4" w:space="0" w:color="auto"/>
            </w:tcBorders>
            <w:vAlign w:val="center"/>
          </w:tcPr>
          <w:p w14:paraId="4F00C02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AD8D71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C039F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7B8906"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44870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D7EFF"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FDD9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120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70BA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F625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231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2EE16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8980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16CA5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E43C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5A012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B1E4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DF5F703" w14:textId="77777777" w:rsidR="00885F7F" w:rsidRDefault="00885F7F" w:rsidP="00411F96">
            <w:pPr>
              <w:pStyle w:val="TAC"/>
              <w:keepNext w:val="0"/>
              <w:rPr>
                <w:lang w:val="en-US" w:eastAsia="zh-CN"/>
              </w:rPr>
            </w:pPr>
          </w:p>
        </w:tc>
      </w:tr>
      <w:tr w:rsidR="00885F7F" w14:paraId="398580DA" w14:textId="77777777" w:rsidTr="00411F96">
        <w:trPr>
          <w:trHeight w:val="29"/>
        </w:trPr>
        <w:tc>
          <w:tcPr>
            <w:tcW w:w="1648" w:type="dxa"/>
            <w:vMerge/>
            <w:tcBorders>
              <w:left w:val="single" w:sz="4" w:space="0" w:color="auto"/>
              <w:right w:val="single" w:sz="4" w:space="0" w:color="auto"/>
            </w:tcBorders>
            <w:vAlign w:val="center"/>
          </w:tcPr>
          <w:p w14:paraId="24F4001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FB3DC7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21E0CA8" w14:textId="77777777" w:rsidR="00885F7F" w:rsidRDefault="00885F7F" w:rsidP="00411F96">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D88F28"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F8AA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AE061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C5D9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E933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3365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9013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0FB07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060EC"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C32C5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87BB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FEF6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389AE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9BAB1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5FF9861" w14:textId="77777777" w:rsidR="00885F7F" w:rsidRDefault="00885F7F" w:rsidP="00411F96">
            <w:pPr>
              <w:pStyle w:val="TAC"/>
              <w:keepNext w:val="0"/>
              <w:rPr>
                <w:lang w:val="en-US" w:eastAsia="zh-CN"/>
              </w:rPr>
            </w:pPr>
          </w:p>
        </w:tc>
      </w:tr>
      <w:tr w:rsidR="00885F7F" w14:paraId="5C4AFCD0" w14:textId="77777777" w:rsidTr="00411F96">
        <w:trPr>
          <w:trHeight w:val="29"/>
        </w:trPr>
        <w:tc>
          <w:tcPr>
            <w:tcW w:w="1648" w:type="dxa"/>
            <w:vMerge/>
            <w:tcBorders>
              <w:left w:val="single" w:sz="4" w:space="0" w:color="auto"/>
              <w:right w:val="single" w:sz="4" w:space="0" w:color="auto"/>
            </w:tcBorders>
            <w:vAlign w:val="center"/>
          </w:tcPr>
          <w:p w14:paraId="51AD0D3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6E04D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6173C0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68308"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BD7D02"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18AE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B475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AD8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95E4F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C92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FC8FEF"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2AA40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E3A96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802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3C12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35EEDB"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8FA70"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04C5AFB" w14:textId="77777777" w:rsidR="00885F7F" w:rsidRDefault="00885F7F" w:rsidP="00411F96">
            <w:pPr>
              <w:pStyle w:val="TAC"/>
              <w:keepNext w:val="0"/>
              <w:rPr>
                <w:lang w:val="en-US" w:eastAsia="zh-CN"/>
              </w:rPr>
            </w:pPr>
          </w:p>
        </w:tc>
      </w:tr>
      <w:tr w:rsidR="00885F7F" w14:paraId="0F98D307"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3D1A92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D53251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C2E1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41DAE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7724C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CA0EB4"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A2DC4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9047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DAC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0AE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59EA08"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3FDC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DCE44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EA88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4EF9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67F02F"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618BC"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549FC015" w14:textId="77777777" w:rsidR="00885F7F" w:rsidRDefault="00885F7F" w:rsidP="00411F96">
            <w:pPr>
              <w:pStyle w:val="TAC"/>
              <w:keepNext w:val="0"/>
              <w:rPr>
                <w:lang w:val="en-US" w:eastAsia="zh-CN"/>
              </w:rPr>
            </w:pPr>
          </w:p>
        </w:tc>
      </w:tr>
      <w:tr w:rsidR="00885F7F" w14:paraId="0D4D2EE3" w14:textId="77777777" w:rsidTr="00411F96">
        <w:trPr>
          <w:trHeight w:val="29"/>
        </w:trPr>
        <w:tc>
          <w:tcPr>
            <w:tcW w:w="1648" w:type="dxa"/>
            <w:vMerge w:val="restart"/>
            <w:tcBorders>
              <w:left w:val="single" w:sz="4" w:space="0" w:color="auto"/>
              <w:right w:val="single" w:sz="4" w:space="0" w:color="auto"/>
            </w:tcBorders>
            <w:vAlign w:val="center"/>
          </w:tcPr>
          <w:p w14:paraId="74E46E82" w14:textId="77777777" w:rsidR="00885F7F" w:rsidRDefault="00885F7F" w:rsidP="00411F9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A706F8D" w14:textId="77777777" w:rsidR="00885F7F" w:rsidRDefault="00885F7F" w:rsidP="00411F9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46747E04" w14:textId="77777777" w:rsidR="00885F7F" w:rsidRDefault="00885F7F" w:rsidP="00411F96">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7E133ACA"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2C34155" w14:textId="77777777" w:rsidR="00885F7F" w:rsidRDefault="00885F7F" w:rsidP="00411F96">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E2DB9"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1CF5DC"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10E91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AEDF9"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84266"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824D6"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6A0127"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B2615"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0E991"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D35C5"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49516"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D87AFC" w14:textId="77777777" w:rsidR="00885F7F" w:rsidRDefault="00885F7F" w:rsidP="00411F96">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5BF2D11D" w14:textId="77777777" w:rsidR="00885F7F" w:rsidRDefault="00885F7F" w:rsidP="00411F96">
            <w:pPr>
              <w:pStyle w:val="TAC"/>
              <w:keepNext w:val="0"/>
              <w:rPr>
                <w:lang w:val="en-US" w:eastAsia="zh-CN"/>
              </w:rPr>
            </w:pPr>
            <w:r>
              <w:rPr>
                <w:rFonts w:hint="eastAsia"/>
                <w:lang w:val="en-US" w:eastAsia="zh-CN"/>
              </w:rPr>
              <w:t>0</w:t>
            </w:r>
          </w:p>
        </w:tc>
      </w:tr>
      <w:tr w:rsidR="00885F7F" w14:paraId="3BBBBC78" w14:textId="77777777" w:rsidTr="00411F96">
        <w:trPr>
          <w:trHeight w:val="29"/>
        </w:trPr>
        <w:tc>
          <w:tcPr>
            <w:tcW w:w="1648" w:type="dxa"/>
            <w:vMerge/>
            <w:tcBorders>
              <w:left w:val="single" w:sz="4" w:space="0" w:color="auto"/>
              <w:right w:val="single" w:sz="4" w:space="0" w:color="auto"/>
            </w:tcBorders>
            <w:vAlign w:val="center"/>
          </w:tcPr>
          <w:p w14:paraId="650C7C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B1BAE9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006B27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F8B174"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0EBC9A84"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078AA"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2133B"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8B9D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E4D3D"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35F8BA"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93A9B3"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E1FF5D"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E51A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F365A"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50DDC"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191CD"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A3605B" w14:textId="77777777" w:rsidR="00885F7F" w:rsidRDefault="00885F7F" w:rsidP="00411F9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2B458B3" w14:textId="77777777" w:rsidR="00885F7F" w:rsidRDefault="00885F7F" w:rsidP="00411F96">
            <w:pPr>
              <w:pStyle w:val="TAC"/>
              <w:keepNext w:val="0"/>
              <w:rPr>
                <w:lang w:val="en-US" w:eastAsia="zh-CN"/>
              </w:rPr>
            </w:pPr>
          </w:p>
        </w:tc>
      </w:tr>
      <w:tr w:rsidR="00885F7F" w14:paraId="4B9DD524" w14:textId="77777777" w:rsidTr="00411F96">
        <w:trPr>
          <w:trHeight w:val="29"/>
        </w:trPr>
        <w:tc>
          <w:tcPr>
            <w:tcW w:w="1648" w:type="dxa"/>
            <w:vMerge/>
            <w:tcBorders>
              <w:left w:val="single" w:sz="4" w:space="0" w:color="auto"/>
              <w:right w:val="single" w:sz="4" w:space="0" w:color="auto"/>
            </w:tcBorders>
            <w:vAlign w:val="center"/>
          </w:tcPr>
          <w:p w14:paraId="2C3A219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D2730B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8593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43B2C"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DEF234"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FEB251"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BD053"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3E695"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1A137"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C2B8EF"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D8FB4"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BEAEED"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99F54"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21C4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3A390"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6A7FF"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B7D5EC" w14:textId="77777777" w:rsidR="00885F7F" w:rsidRDefault="00885F7F" w:rsidP="00411F9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296BB57" w14:textId="77777777" w:rsidR="00885F7F" w:rsidRDefault="00885F7F" w:rsidP="00411F96">
            <w:pPr>
              <w:pStyle w:val="TAC"/>
              <w:keepNext w:val="0"/>
              <w:rPr>
                <w:lang w:val="en-US" w:eastAsia="zh-CN"/>
              </w:rPr>
            </w:pPr>
          </w:p>
        </w:tc>
      </w:tr>
      <w:tr w:rsidR="00885F7F" w14:paraId="1BB9EE1B"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106AC6F"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11D671"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F5CAF20" w14:textId="77777777" w:rsidR="00885F7F" w:rsidRDefault="00885F7F" w:rsidP="00411F96">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1B75098" w14:textId="77777777" w:rsidR="00885F7F" w:rsidRDefault="00885F7F" w:rsidP="00411F96">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09B9542" w14:textId="77777777" w:rsidR="00885F7F" w:rsidRDefault="00885F7F" w:rsidP="00411F96">
            <w:pPr>
              <w:pStyle w:val="TAC"/>
              <w:keepNext w:val="0"/>
              <w:rPr>
                <w:lang w:val="en-US" w:eastAsia="zh-CN"/>
              </w:rPr>
            </w:pPr>
          </w:p>
        </w:tc>
      </w:tr>
      <w:tr w:rsidR="00885F7F" w14:paraId="13A14B77" w14:textId="77777777" w:rsidTr="00411F96">
        <w:trPr>
          <w:trHeight w:val="29"/>
        </w:trPr>
        <w:tc>
          <w:tcPr>
            <w:tcW w:w="1648" w:type="dxa"/>
            <w:vMerge w:val="restart"/>
            <w:tcBorders>
              <w:left w:val="single" w:sz="4" w:space="0" w:color="auto"/>
              <w:right w:val="single" w:sz="4" w:space="0" w:color="auto"/>
            </w:tcBorders>
            <w:vAlign w:val="center"/>
          </w:tcPr>
          <w:p w14:paraId="46F0463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0AC2A5F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6865C37A" w14:textId="77777777" w:rsidR="00885F7F" w:rsidRDefault="00885F7F" w:rsidP="00411F96">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3091BDA"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7E4FB1"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3F672"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22F48"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CBC0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75BD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934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A042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2EAB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A25D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961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E23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C82740"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969B0B"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AC6B1D6" w14:textId="77777777" w:rsidR="00885F7F" w:rsidRDefault="00885F7F" w:rsidP="00411F96">
            <w:pPr>
              <w:pStyle w:val="TAC"/>
              <w:keepNext w:val="0"/>
              <w:rPr>
                <w:lang w:val="en-US" w:eastAsia="zh-CN"/>
              </w:rPr>
            </w:pPr>
            <w:r>
              <w:rPr>
                <w:lang w:val="en-US" w:eastAsia="zh-CN"/>
              </w:rPr>
              <w:t>0</w:t>
            </w:r>
          </w:p>
        </w:tc>
      </w:tr>
      <w:tr w:rsidR="00885F7F" w14:paraId="4C546F49" w14:textId="77777777" w:rsidTr="00411F96">
        <w:trPr>
          <w:trHeight w:val="29"/>
        </w:trPr>
        <w:tc>
          <w:tcPr>
            <w:tcW w:w="1648" w:type="dxa"/>
            <w:vMerge/>
            <w:tcBorders>
              <w:left w:val="single" w:sz="4" w:space="0" w:color="auto"/>
              <w:right w:val="single" w:sz="4" w:space="0" w:color="auto"/>
            </w:tcBorders>
            <w:vAlign w:val="center"/>
          </w:tcPr>
          <w:p w14:paraId="2DD8DD3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3AB374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A75B1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2B7454"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1A9F5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0C5B8"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E055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F270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3A1F2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C8DCB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C7AEA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84C8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3D75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9D2F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E3E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9904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71C2DF"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D4DCA3E" w14:textId="77777777" w:rsidR="00885F7F" w:rsidRDefault="00885F7F" w:rsidP="00411F96">
            <w:pPr>
              <w:pStyle w:val="TAC"/>
              <w:keepNext w:val="0"/>
              <w:rPr>
                <w:lang w:val="en-US" w:eastAsia="zh-CN"/>
              </w:rPr>
            </w:pPr>
          </w:p>
        </w:tc>
      </w:tr>
      <w:tr w:rsidR="00885F7F" w14:paraId="5F257D84" w14:textId="77777777" w:rsidTr="00411F96">
        <w:trPr>
          <w:trHeight w:val="29"/>
        </w:trPr>
        <w:tc>
          <w:tcPr>
            <w:tcW w:w="1648" w:type="dxa"/>
            <w:vMerge/>
            <w:tcBorders>
              <w:left w:val="single" w:sz="4" w:space="0" w:color="auto"/>
              <w:right w:val="single" w:sz="4" w:space="0" w:color="auto"/>
            </w:tcBorders>
            <w:vAlign w:val="center"/>
          </w:tcPr>
          <w:p w14:paraId="5E3E174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F104E9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A304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24DF9"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7625F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C67A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43C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4531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A5D0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487B7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B5CED6"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CCC79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1138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FA3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17BB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499DD"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4F808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402EC06" w14:textId="77777777" w:rsidR="00885F7F" w:rsidRDefault="00885F7F" w:rsidP="00411F96">
            <w:pPr>
              <w:pStyle w:val="TAC"/>
              <w:keepNext w:val="0"/>
              <w:rPr>
                <w:lang w:val="en-US" w:eastAsia="zh-CN"/>
              </w:rPr>
            </w:pPr>
          </w:p>
        </w:tc>
      </w:tr>
      <w:tr w:rsidR="00885F7F" w14:paraId="737837D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C4D1AE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50DE39C"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0E1D3C1"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2856528"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286ABC3" w14:textId="77777777" w:rsidR="00885F7F" w:rsidRDefault="00885F7F" w:rsidP="00411F96">
            <w:pPr>
              <w:pStyle w:val="TAC"/>
              <w:keepNext w:val="0"/>
              <w:rPr>
                <w:lang w:val="en-US" w:eastAsia="zh-CN"/>
              </w:rPr>
            </w:pPr>
          </w:p>
        </w:tc>
      </w:tr>
      <w:tr w:rsidR="00885F7F" w14:paraId="28C59CC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6026747"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540EF8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731D4A1"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DB6DC0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23296C"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8CEE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26566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6E6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B525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672B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FC37E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26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17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479A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09F00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4A22A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20EA1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CC04FE3" w14:textId="77777777" w:rsidR="00885F7F" w:rsidRDefault="00885F7F" w:rsidP="00411F96">
            <w:pPr>
              <w:pStyle w:val="TAC"/>
              <w:keepNext w:val="0"/>
              <w:rPr>
                <w:lang w:val="en-US" w:eastAsia="zh-CN"/>
              </w:rPr>
            </w:pPr>
            <w:r>
              <w:rPr>
                <w:lang w:val="en-US" w:eastAsia="zh-CN"/>
              </w:rPr>
              <w:t>0</w:t>
            </w:r>
          </w:p>
        </w:tc>
      </w:tr>
      <w:tr w:rsidR="00885F7F" w14:paraId="6AB8AEE1" w14:textId="77777777" w:rsidTr="00411F96">
        <w:trPr>
          <w:trHeight w:val="29"/>
        </w:trPr>
        <w:tc>
          <w:tcPr>
            <w:tcW w:w="1648" w:type="dxa"/>
            <w:vMerge/>
            <w:tcBorders>
              <w:left w:val="single" w:sz="4" w:space="0" w:color="auto"/>
              <w:right w:val="single" w:sz="4" w:space="0" w:color="auto"/>
            </w:tcBorders>
            <w:vAlign w:val="center"/>
          </w:tcPr>
          <w:p w14:paraId="401BFB3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81826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F73F12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708D5"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1ABEE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A709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5D63E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EB77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601CB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39F7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ADA2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FB4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6AE3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AFDF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13301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29174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FFE9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F863554" w14:textId="77777777" w:rsidR="00885F7F" w:rsidRDefault="00885F7F" w:rsidP="00411F96">
            <w:pPr>
              <w:pStyle w:val="TAC"/>
              <w:keepNext w:val="0"/>
              <w:rPr>
                <w:lang w:val="en-US" w:eastAsia="zh-CN"/>
              </w:rPr>
            </w:pPr>
          </w:p>
        </w:tc>
      </w:tr>
      <w:tr w:rsidR="00885F7F" w14:paraId="3EE4B29D" w14:textId="77777777" w:rsidTr="00411F96">
        <w:trPr>
          <w:trHeight w:val="29"/>
        </w:trPr>
        <w:tc>
          <w:tcPr>
            <w:tcW w:w="1648" w:type="dxa"/>
            <w:vMerge/>
            <w:tcBorders>
              <w:left w:val="single" w:sz="4" w:space="0" w:color="auto"/>
              <w:right w:val="single" w:sz="4" w:space="0" w:color="auto"/>
            </w:tcBorders>
            <w:vAlign w:val="center"/>
          </w:tcPr>
          <w:p w14:paraId="4A19E5F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E9955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8273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9CF3D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425A5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90850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C846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0776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17A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6D5B0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8DAF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0589B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8092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90CA4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AD440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7EE4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1DE26E"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84635D" w14:textId="77777777" w:rsidR="00885F7F" w:rsidRDefault="00885F7F" w:rsidP="00411F96">
            <w:pPr>
              <w:pStyle w:val="TAC"/>
              <w:keepNext w:val="0"/>
              <w:rPr>
                <w:lang w:val="en-US" w:eastAsia="zh-CN"/>
              </w:rPr>
            </w:pPr>
          </w:p>
        </w:tc>
      </w:tr>
      <w:tr w:rsidR="00885F7F" w14:paraId="30D4E830" w14:textId="77777777" w:rsidTr="00411F96">
        <w:trPr>
          <w:trHeight w:val="29"/>
        </w:trPr>
        <w:tc>
          <w:tcPr>
            <w:tcW w:w="1648" w:type="dxa"/>
            <w:vMerge/>
            <w:tcBorders>
              <w:left w:val="single" w:sz="4" w:space="0" w:color="auto"/>
              <w:right w:val="single" w:sz="4" w:space="0" w:color="auto"/>
            </w:tcBorders>
            <w:vAlign w:val="center"/>
          </w:tcPr>
          <w:p w14:paraId="66A503F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39690F1"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24368CF"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F189F5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4E9A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37AFC"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5B209E9"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330CDC"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38105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CC28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3642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95CC8A"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48F9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957C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CE9E4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9A80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2F7267"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44A0AD" w14:textId="77777777" w:rsidR="00885F7F" w:rsidRDefault="00885F7F" w:rsidP="00411F96">
            <w:pPr>
              <w:pStyle w:val="TAC"/>
              <w:keepNext w:val="0"/>
              <w:rPr>
                <w:lang w:val="en-US" w:eastAsia="zh-CN"/>
              </w:rPr>
            </w:pPr>
          </w:p>
        </w:tc>
      </w:tr>
      <w:tr w:rsidR="00885F7F" w14:paraId="66660877" w14:textId="77777777" w:rsidTr="00411F96">
        <w:trPr>
          <w:trHeight w:val="29"/>
        </w:trPr>
        <w:tc>
          <w:tcPr>
            <w:tcW w:w="1648" w:type="dxa"/>
            <w:vMerge/>
            <w:tcBorders>
              <w:left w:val="single" w:sz="4" w:space="0" w:color="auto"/>
              <w:right w:val="single" w:sz="4" w:space="0" w:color="auto"/>
            </w:tcBorders>
            <w:vAlign w:val="center"/>
          </w:tcPr>
          <w:p w14:paraId="72DC3D0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61DE2E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9581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8927A2"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269F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E2BA"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A71C3D2"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9724FB7"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16906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1FFA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D1DD52"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476F8"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F4DC51"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4C9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75EBA"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19DE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68D325"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48790949" w14:textId="77777777" w:rsidR="00885F7F" w:rsidRDefault="00885F7F" w:rsidP="00411F96">
            <w:pPr>
              <w:pStyle w:val="TAC"/>
              <w:keepNext w:val="0"/>
              <w:rPr>
                <w:lang w:val="en-US" w:eastAsia="zh-CN"/>
              </w:rPr>
            </w:pPr>
          </w:p>
        </w:tc>
      </w:tr>
      <w:tr w:rsidR="00885F7F" w14:paraId="477BF59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35F99F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5A37A2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9295D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8A56BC"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2E1BA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88A39"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60B8666"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32FBAC9"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91DB90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4F9C0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20AC21"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838B1"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23BBC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E8E86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8F9C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34E6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318FC"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0242607B" w14:textId="77777777" w:rsidR="00885F7F" w:rsidRDefault="00885F7F" w:rsidP="00411F96">
            <w:pPr>
              <w:pStyle w:val="TAC"/>
              <w:keepNext w:val="0"/>
              <w:rPr>
                <w:lang w:val="en-US" w:eastAsia="zh-CN"/>
              </w:rPr>
            </w:pPr>
          </w:p>
        </w:tc>
      </w:tr>
      <w:tr w:rsidR="00885F7F" w14:paraId="155A60CD" w14:textId="77777777" w:rsidTr="00411F96">
        <w:trPr>
          <w:trHeight w:val="29"/>
        </w:trPr>
        <w:tc>
          <w:tcPr>
            <w:tcW w:w="1648" w:type="dxa"/>
            <w:vMerge w:val="restart"/>
            <w:tcBorders>
              <w:left w:val="single" w:sz="4" w:space="0" w:color="auto"/>
              <w:right w:val="single" w:sz="4" w:space="0" w:color="auto"/>
            </w:tcBorders>
            <w:vAlign w:val="center"/>
          </w:tcPr>
          <w:p w14:paraId="7988C64B"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0F2C1D71"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A7224A2"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7F4379C"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656ED"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1BAA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2A2E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0A35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7A44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876B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259159"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604A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D8E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66C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EDC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E8F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3712C"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BB978C0" w14:textId="77777777" w:rsidR="00885F7F" w:rsidRDefault="00885F7F" w:rsidP="00411F96">
            <w:pPr>
              <w:pStyle w:val="TAC"/>
              <w:keepNext w:val="0"/>
              <w:rPr>
                <w:lang w:val="en-US" w:eastAsia="zh-CN"/>
              </w:rPr>
            </w:pPr>
            <w:r>
              <w:rPr>
                <w:lang w:val="en-US" w:eastAsia="zh-CN"/>
              </w:rPr>
              <w:t>0</w:t>
            </w:r>
          </w:p>
        </w:tc>
      </w:tr>
      <w:tr w:rsidR="00885F7F" w14:paraId="04ED3385" w14:textId="77777777" w:rsidTr="00411F96">
        <w:trPr>
          <w:trHeight w:val="29"/>
        </w:trPr>
        <w:tc>
          <w:tcPr>
            <w:tcW w:w="1648" w:type="dxa"/>
            <w:vMerge/>
            <w:tcBorders>
              <w:left w:val="single" w:sz="4" w:space="0" w:color="auto"/>
              <w:right w:val="single" w:sz="4" w:space="0" w:color="auto"/>
            </w:tcBorders>
            <w:vAlign w:val="center"/>
          </w:tcPr>
          <w:p w14:paraId="4740667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A80D2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60E02F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47721"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AAE5B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B3DD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0B0A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5FC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F710D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4E74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DE155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E683C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B225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15FE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954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F3B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8AAA7C"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7BB3BAE" w14:textId="77777777" w:rsidR="00885F7F" w:rsidRDefault="00885F7F" w:rsidP="00411F96">
            <w:pPr>
              <w:pStyle w:val="TAC"/>
              <w:keepNext w:val="0"/>
              <w:rPr>
                <w:lang w:val="en-US" w:eastAsia="zh-CN"/>
              </w:rPr>
            </w:pPr>
          </w:p>
        </w:tc>
      </w:tr>
      <w:tr w:rsidR="00885F7F" w14:paraId="2FC87893" w14:textId="77777777" w:rsidTr="00411F96">
        <w:trPr>
          <w:trHeight w:val="29"/>
        </w:trPr>
        <w:tc>
          <w:tcPr>
            <w:tcW w:w="1648" w:type="dxa"/>
            <w:vMerge/>
            <w:tcBorders>
              <w:left w:val="single" w:sz="4" w:space="0" w:color="auto"/>
              <w:right w:val="single" w:sz="4" w:space="0" w:color="auto"/>
            </w:tcBorders>
            <w:vAlign w:val="center"/>
          </w:tcPr>
          <w:p w14:paraId="1ADE165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50CA53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2BB22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8DAF"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6E54A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281F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304E1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FFFF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BE1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990A9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38035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616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8AF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4F6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2FF4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8E76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B2C16C"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CB32612" w14:textId="77777777" w:rsidR="00885F7F" w:rsidRDefault="00885F7F" w:rsidP="00411F96">
            <w:pPr>
              <w:pStyle w:val="TAC"/>
              <w:keepNext w:val="0"/>
              <w:rPr>
                <w:lang w:val="en-US" w:eastAsia="zh-CN"/>
              </w:rPr>
            </w:pPr>
          </w:p>
        </w:tc>
      </w:tr>
      <w:tr w:rsidR="00885F7F" w14:paraId="32AEAFC7"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8C678F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11A91B7"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354DCFD"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9AEC900"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161DED7" w14:textId="77777777" w:rsidR="00885F7F" w:rsidRDefault="00885F7F" w:rsidP="00411F96">
            <w:pPr>
              <w:pStyle w:val="TAC"/>
              <w:keepNext w:val="0"/>
              <w:rPr>
                <w:lang w:val="en-US" w:eastAsia="zh-CN"/>
              </w:rPr>
            </w:pPr>
          </w:p>
        </w:tc>
      </w:tr>
      <w:tr w:rsidR="00885F7F" w14:paraId="60A285F7" w14:textId="77777777" w:rsidTr="00411F96">
        <w:trPr>
          <w:trHeight w:val="282"/>
        </w:trPr>
        <w:tc>
          <w:tcPr>
            <w:tcW w:w="1648" w:type="dxa"/>
            <w:vMerge w:val="restart"/>
            <w:tcBorders>
              <w:top w:val="single" w:sz="4" w:space="0" w:color="auto"/>
              <w:left w:val="single" w:sz="4" w:space="0" w:color="auto"/>
              <w:right w:val="single" w:sz="4" w:space="0" w:color="auto"/>
            </w:tcBorders>
            <w:vAlign w:val="center"/>
          </w:tcPr>
          <w:p w14:paraId="729A3EAE" w14:textId="77777777" w:rsidR="00885F7F" w:rsidRDefault="00885F7F" w:rsidP="00411F96">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22638DCD" w14:textId="77777777" w:rsidR="00885F7F" w:rsidRDefault="00885F7F" w:rsidP="00411F96">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6043BD39" w14:textId="77777777" w:rsidR="00885F7F" w:rsidRDefault="00885F7F" w:rsidP="00411F96">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21BF260D" w14:textId="77777777" w:rsidR="00885F7F" w:rsidRDefault="00885F7F" w:rsidP="00411F96">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3D237B3E"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53BCE0C"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25C51A4"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AB4CBA9"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C60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BA8D6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D05FB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F5F15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9417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26E4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D0B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8938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1296B"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E2EB353" w14:textId="77777777" w:rsidR="00885F7F" w:rsidRDefault="00885F7F" w:rsidP="00411F96">
            <w:pPr>
              <w:pStyle w:val="TAC"/>
              <w:rPr>
                <w:lang w:val="en-US" w:eastAsia="zh-CN"/>
              </w:rPr>
            </w:pPr>
            <w:r>
              <w:rPr>
                <w:rFonts w:hint="eastAsia"/>
                <w:lang w:val="en-US" w:eastAsia="zh-CN"/>
              </w:rPr>
              <w:t>0</w:t>
            </w:r>
          </w:p>
        </w:tc>
      </w:tr>
      <w:tr w:rsidR="00885F7F" w14:paraId="513E11A4" w14:textId="77777777" w:rsidTr="00411F96">
        <w:trPr>
          <w:trHeight w:val="90"/>
        </w:trPr>
        <w:tc>
          <w:tcPr>
            <w:tcW w:w="1648" w:type="dxa"/>
            <w:vMerge/>
            <w:tcBorders>
              <w:left w:val="single" w:sz="4" w:space="0" w:color="auto"/>
              <w:right w:val="single" w:sz="4" w:space="0" w:color="auto"/>
            </w:tcBorders>
            <w:vAlign w:val="center"/>
          </w:tcPr>
          <w:p w14:paraId="55FA36A9"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7B0FDABE"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2A4793B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0A6E" w14:textId="77777777" w:rsidR="00885F7F" w:rsidRDefault="00885F7F" w:rsidP="00411F96">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16ECD9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2EDF4"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50FF9563"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812D872"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6735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82C57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DE34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89788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343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E3BF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0305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BC59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D6E920"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BBA32DD" w14:textId="77777777" w:rsidR="00885F7F" w:rsidRDefault="00885F7F" w:rsidP="00411F96">
            <w:pPr>
              <w:pStyle w:val="TAC"/>
              <w:keepNext w:val="0"/>
              <w:rPr>
                <w:lang w:val="en-US" w:eastAsia="zh-CN"/>
              </w:rPr>
            </w:pPr>
          </w:p>
        </w:tc>
      </w:tr>
      <w:tr w:rsidR="00885F7F" w14:paraId="35BA3840" w14:textId="77777777" w:rsidTr="00411F96">
        <w:trPr>
          <w:trHeight w:val="29"/>
        </w:trPr>
        <w:tc>
          <w:tcPr>
            <w:tcW w:w="1648" w:type="dxa"/>
            <w:vMerge/>
            <w:tcBorders>
              <w:left w:val="single" w:sz="4" w:space="0" w:color="auto"/>
              <w:right w:val="single" w:sz="4" w:space="0" w:color="auto"/>
            </w:tcBorders>
            <w:vAlign w:val="center"/>
          </w:tcPr>
          <w:p w14:paraId="553793BF"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02BF80D"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41D7F99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FF5A6" w14:textId="77777777" w:rsidR="00885F7F" w:rsidRDefault="00885F7F" w:rsidP="00411F96">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4ECF8D36"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B65"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5F183EF2"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033BF07"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445B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632C9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B3402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B1E0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16C9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B10E5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F0B5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E2371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808D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8288670" w14:textId="77777777" w:rsidR="00885F7F" w:rsidRDefault="00885F7F" w:rsidP="00411F96">
            <w:pPr>
              <w:pStyle w:val="TAC"/>
              <w:keepNext w:val="0"/>
              <w:rPr>
                <w:lang w:val="en-US" w:eastAsia="zh-CN"/>
              </w:rPr>
            </w:pPr>
          </w:p>
        </w:tc>
      </w:tr>
      <w:tr w:rsidR="00885F7F" w14:paraId="6B6A33F7" w14:textId="77777777" w:rsidTr="00411F96">
        <w:trPr>
          <w:trHeight w:val="29"/>
        </w:trPr>
        <w:tc>
          <w:tcPr>
            <w:tcW w:w="1648" w:type="dxa"/>
            <w:vMerge/>
            <w:tcBorders>
              <w:left w:val="single" w:sz="4" w:space="0" w:color="auto"/>
              <w:right w:val="single" w:sz="4" w:space="0" w:color="auto"/>
            </w:tcBorders>
            <w:vAlign w:val="center"/>
          </w:tcPr>
          <w:p w14:paraId="440CC69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92C6D4C" w14:textId="77777777" w:rsidR="00885F7F" w:rsidRDefault="00885F7F" w:rsidP="00411F96">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869C48A" w14:textId="77777777" w:rsidR="00885F7F" w:rsidRDefault="00885F7F" w:rsidP="00411F96">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CA5CA5D" w14:textId="77777777" w:rsidR="00885F7F" w:rsidRDefault="00885F7F" w:rsidP="00411F96">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4F50F85F"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54341" w14:textId="77777777" w:rsidR="00885F7F" w:rsidRDefault="00885F7F" w:rsidP="00411F96">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02004A"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CB1B"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9BBC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567E0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2D316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CDF17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6793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60CC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4EC2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5A26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44801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DF2EC8F" w14:textId="77777777" w:rsidR="00885F7F" w:rsidRDefault="00885F7F" w:rsidP="00411F96">
            <w:pPr>
              <w:pStyle w:val="TAC"/>
              <w:keepNext w:val="0"/>
              <w:rPr>
                <w:lang w:val="en-US" w:eastAsia="zh-CN"/>
              </w:rPr>
            </w:pPr>
          </w:p>
        </w:tc>
      </w:tr>
      <w:tr w:rsidR="00885F7F" w14:paraId="07E48267" w14:textId="77777777" w:rsidTr="00411F96">
        <w:trPr>
          <w:trHeight w:val="29"/>
        </w:trPr>
        <w:tc>
          <w:tcPr>
            <w:tcW w:w="1648" w:type="dxa"/>
            <w:vMerge/>
            <w:tcBorders>
              <w:left w:val="single" w:sz="4" w:space="0" w:color="auto"/>
              <w:right w:val="single" w:sz="4" w:space="0" w:color="auto"/>
            </w:tcBorders>
            <w:vAlign w:val="center"/>
          </w:tcPr>
          <w:p w14:paraId="64587B0C"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1755FFD"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7EF0449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3A92C" w14:textId="77777777" w:rsidR="00885F7F" w:rsidRDefault="00885F7F" w:rsidP="00411F96">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6FFDDAD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26756" w14:textId="77777777" w:rsidR="00885F7F" w:rsidRDefault="00885F7F" w:rsidP="00411F96">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355A3"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930BE"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FE3C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61515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7A0B2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0A0EB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E3438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2124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3A97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8661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3FF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6DFEF19" w14:textId="77777777" w:rsidR="00885F7F" w:rsidRDefault="00885F7F" w:rsidP="00411F96">
            <w:pPr>
              <w:pStyle w:val="TAC"/>
              <w:keepNext w:val="0"/>
              <w:rPr>
                <w:lang w:val="en-US" w:eastAsia="zh-CN"/>
              </w:rPr>
            </w:pPr>
          </w:p>
        </w:tc>
      </w:tr>
      <w:tr w:rsidR="00885F7F" w14:paraId="060BDBE7" w14:textId="77777777" w:rsidTr="00411F96">
        <w:trPr>
          <w:trHeight w:val="29"/>
        </w:trPr>
        <w:tc>
          <w:tcPr>
            <w:tcW w:w="1648" w:type="dxa"/>
            <w:vMerge/>
            <w:tcBorders>
              <w:left w:val="single" w:sz="4" w:space="0" w:color="auto"/>
              <w:right w:val="single" w:sz="4" w:space="0" w:color="auto"/>
            </w:tcBorders>
            <w:vAlign w:val="center"/>
          </w:tcPr>
          <w:p w14:paraId="646B67A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7757C3E"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412C1DE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51145" w14:textId="77777777" w:rsidR="00885F7F" w:rsidRDefault="00885F7F" w:rsidP="00411F96">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0FF46DC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4C38A"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6E40D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ABC1F"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FAB5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CACF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3D4A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F1AD2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BE07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F43B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6BC4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2752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44D57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5BF46CC" w14:textId="77777777" w:rsidR="00885F7F" w:rsidRDefault="00885F7F" w:rsidP="00411F96">
            <w:pPr>
              <w:pStyle w:val="TAC"/>
              <w:keepNext w:val="0"/>
              <w:rPr>
                <w:lang w:val="en-US" w:eastAsia="zh-CN"/>
              </w:rPr>
            </w:pPr>
          </w:p>
        </w:tc>
      </w:tr>
      <w:tr w:rsidR="00885F7F" w14:paraId="331634FA"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FFFCD97"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37ED4D2"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B77A9F" w14:textId="77777777" w:rsidR="00885F7F" w:rsidRDefault="00885F7F" w:rsidP="00411F96">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0E7E2AF"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EFFA89"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B44FE"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2A6C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6013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6915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7C51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6A62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1F3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41A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C73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85CD3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1E67F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880098"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C8B9D17" w14:textId="77777777" w:rsidR="00885F7F" w:rsidRDefault="00885F7F" w:rsidP="00411F96">
            <w:pPr>
              <w:pStyle w:val="TAC"/>
              <w:keepNext w:val="0"/>
              <w:rPr>
                <w:lang w:val="en-US" w:eastAsia="zh-CN"/>
              </w:rPr>
            </w:pPr>
            <w:r>
              <w:rPr>
                <w:lang w:val="en-US" w:eastAsia="zh-CN"/>
              </w:rPr>
              <w:t>0</w:t>
            </w:r>
          </w:p>
        </w:tc>
      </w:tr>
      <w:tr w:rsidR="00885F7F" w14:paraId="6320BE2F" w14:textId="77777777" w:rsidTr="00411F96">
        <w:trPr>
          <w:trHeight w:val="29"/>
        </w:trPr>
        <w:tc>
          <w:tcPr>
            <w:tcW w:w="1648" w:type="dxa"/>
            <w:vMerge/>
            <w:tcBorders>
              <w:left w:val="single" w:sz="4" w:space="0" w:color="auto"/>
              <w:right w:val="single" w:sz="4" w:space="0" w:color="auto"/>
            </w:tcBorders>
            <w:vAlign w:val="center"/>
          </w:tcPr>
          <w:p w14:paraId="75FB287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F4B7E2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E333E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F019B9"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17946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587E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5BFAF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6CEB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24E9F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09E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3B3C9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90BAD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5C63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709B2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D47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AA81D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43A2A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1C44F3E" w14:textId="77777777" w:rsidR="00885F7F" w:rsidRDefault="00885F7F" w:rsidP="00411F96">
            <w:pPr>
              <w:pStyle w:val="TAC"/>
              <w:keepNext w:val="0"/>
              <w:rPr>
                <w:lang w:val="en-US" w:eastAsia="zh-CN"/>
              </w:rPr>
            </w:pPr>
          </w:p>
        </w:tc>
      </w:tr>
      <w:tr w:rsidR="00885F7F" w14:paraId="1222F688" w14:textId="77777777" w:rsidTr="00411F96">
        <w:trPr>
          <w:trHeight w:val="29"/>
        </w:trPr>
        <w:tc>
          <w:tcPr>
            <w:tcW w:w="1648" w:type="dxa"/>
            <w:vMerge/>
            <w:tcBorders>
              <w:left w:val="single" w:sz="4" w:space="0" w:color="auto"/>
              <w:right w:val="single" w:sz="4" w:space="0" w:color="auto"/>
            </w:tcBorders>
            <w:vAlign w:val="center"/>
          </w:tcPr>
          <w:p w14:paraId="7A2D07E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9569A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4C9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40DD1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6DFFF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007273"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3A4E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B21B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A435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D6988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A756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4210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4EE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E8B3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00B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FF5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DD7F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11E249" w14:textId="77777777" w:rsidR="00885F7F" w:rsidRDefault="00885F7F" w:rsidP="00411F96">
            <w:pPr>
              <w:pStyle w:val="TAC"/>
              <w:keepNext w:val="0"/>
              <w:rPr>
                <w:lang w:val="en-US" w:eastAsia="zh-CN"/>
              </w:rPr>
            </w:pPr>
          </w:p>
        </w:tc>
      </w:tr>
      <w:tr w:rsidR="00885F7F" w14:paraId="7E093F96" w14:textId="77777777" w:rsidTr="00411F96">
        <w:trPr>
          <w:trHeight w:val="29"/>
        </w:trPr>
        <w:tc>
          <w:tcPr>
            <w:tcW w:w="1648" w:type="dxa"/>
            <w:vMerge/>
            <w:tcBorders>
              <w:left w:val="single" w:sz="4" w:space="0" w:color="auto"/>
              <w:right w:val="single" w:sz="4" w:space="0" w:color="auto"/>
            </w:tcBorders>
            <w:vAlign w:val="center"/>
          </w:tcPr>
          <w:p w14:paraId="62587FB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827A3A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BE55A0" w14:textId="77777777" w:rsidR="00885F7F" w:rsidRDefault="00885F7F" w:rsidP="00411F96">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E79CB0"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72E34D"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6F93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43AC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0B9A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F9D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D882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171AE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FB1EF"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0A097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B27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FD53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DC1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1708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8B6207C" w14:textId="77777777" w:rsidR="00885F7F" w:rsidRDefault="00885F7F" w:rsidP="00411F96">
            <w:pPr>
              <w:pStyle w:val="TAC"/>
              <w:keepNext w:val="0"/>
              <w:rPr>
                <w:lang w:val="en-US" w:eastAsia="zh-CN"/>
              </w:rPr>
            </w:pPr>
          </w:p>
        </w:tc>
      </w:tr>
      <w:tr w:rsidR="00885F7F" w14:paraId="3AD9C80A" w14:textId="77777777" w:rsidTr="00411F96">
        <w:trPr>
          <w:trHeight w:val="29"/>
        </w:trPr>
        <w:tc>
          <w:tcPr>
            <w:tcW w:w="1648" w:type="dxa"/>
            <w:vMerge/>
            <w:tcBorders>
              <w:left w:val="single" w:sz="4" w:space="0" w:color="auto"/>
              <w:right w:val="single" w:sz="4" w:space="0" w:color="auto"/>
            </w:tcBorders>
            <w:vAlign w:val="center"/>
          </w:tcPr>
          <w:p w14:paraId="43D9582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41790F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721CB9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8C5AF7"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8A79E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3EB1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E861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B8ED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421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DC8F3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6EC0DE"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9CB9B"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34D3AC"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A9499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7848F2"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1933CC4"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88EDE4E"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7BF32B87" w14:textId="77777777" w:rsidR="00885F7F" w:rsidRDefault="00885F7F" w:rsidP="00411F96">
            <w:pPr>
              <w:pStyle w:val="TAC"/>
              <w:keepNext w:val="0"/>
              <w:rPr>
                <w:lang w:val="en-US" w:eastAsia="zh-CN"/>
              </w:rPr>
            </w:pPr>
          </w:p>
        </w:tc>
      </w:tr>
      <w:tr w:rsidR="00885F7F" w14:paraId="72DF4B1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FDBF3FC"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42BE7E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C958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B26677"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11C31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7522DE"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7616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0CCE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F209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ABF9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4DA19"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CD8C"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F2D2CE2"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1F9659"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D7894F"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BB5F49"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F434737"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630FDEB2" w14:textId="77777777" w:rsidR="00885F7F" w:rsidRDefault="00885F7F" w:rsidP="00411F96">
            <w:pPr>
              <w:pStyle w:val="TAC"/>
              <w:keepNext w:val="0"/>
              <w:rPr>
                <w:lang w:val="en-US" w:eastAsia="zh-CN"/>
              </w:rPr>
            </w:pPr>
          </w:p>
        </w:tc>
      </w:tr>
      <w:tr w:rsidR="00885F7F" w14:paraId="6F498D6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B4FEDC4"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4617EB3" w14:textId="77777777" w:rsidR="00885F7F" w:rsidRDefault="00885F7F" w:rsidP="00411F96">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B4674AA" w14:textId="77777777" w:rsidR="00885F7F" w:rsidRDefault="00885F7F" w:rsidP="00411F96">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08F67D38" w14:textId="77777777" w:rsidR="00885F7F" w:rsidRDefault="00885F7F" w:rsidP="00411F96">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32E90B4"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722E8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06CB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7FA6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F262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777F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930C3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49462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14DD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6FF2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A73E2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07A0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96DC8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979012"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A7ED8A1" w14:textId="77777777" w:rsidR="00885F7F" w:rsidRDefault="00885F7F" w:rsidP="00411F96">
            <w:pPr>
              <w:pStyle w:val="TAC"/>
              <w:keepNext w:val="0"/>
              <w:rPr>
                <w:lang w:val="en-US" w:eastAsia="zh-CN"/>
              </w:rPr>
            </w:pPr>
            <w:r>
              <w:rPr>
                <w:lang w:val="en-US" w:eastAsia="zh-CN"/>
              </w:rPr>
              <w:t>0</w:t>
            </w:r>
          </w:p>
        </w:tc>
      </w:tr>
      <w:tr w:rsidR="00885F7F" w14:paraId="32373613" w14:textId="77777777" w:rsidTr="00411F96">
        <w:trPr>
          <w:trHeight w:val="29"/>
        </w:trPr>
        <w:tc>
          <w:tcPr>
            <w:tcW w:w="1648" w:type="dxa"/>
            <w:vMerge/>
            <w:tcBorders>
              <w:left w:val="single" w:sz="4" w:space="0" w:color="auto"/>
              <w:right w:val="single" w:sz="4" w:space="0" w:color="auto"/>
            </w:tcBorders>
            <w:vAlign w:val="center"/>
          </w:tcPr>
          <w:p w14:paraId="73C1837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1DEA76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5CA10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36F3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2F901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791C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06DC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19B5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90CC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03C10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11A6F3"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E9DF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E86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AFA7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770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84E7C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BC453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0B8F260" w14:textId="77777777" w:rsidR="00885F7F" w:rsidRDefault="00885F7F" w:rsidP="00411F96">
            <w:pPr>
              <w:pStyle w:val="TAC"/>
              <w:keepNext w:val="0"/>
              <w:rPr>
                <w:lang w:val="en-US" w:eastAsia="zh-CN"/>
              </w:rPr>
            </w:pPr>
          </w:p>
        </w:tc>
      </w:tr>
      <w:tr w:rsidR="00885F7F" w14:paraId="2E7D6DF5" w14:textId="77777777" w:rsidTr="00411F96">
        <w:trPr>
          <w:trHeight w:val="29"/>
        </w:trPr>
        <w:tc>
          <w:tcPr>
            <w:tcW w:w="1648" w:type="dxa"/>
            <w:vMerge/>
            <w:tcBorders>
              <w:left w:val="single" w:sz="4" w:space="0" w:color="auto"/>
              <w:right w:val="single" w:sz="4" w:space="0" w:color="auto"/>
            </w:tcBorders>
            <w:vAlign w:val="center"/>
          </w:tcPr>
          <w:p w14:paraId="0B2251A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EA2D92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712EB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1B01BE"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1EC43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B5FD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792C8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DF3F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74F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68FE8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931B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648C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2AC5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AA92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CA91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4194C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4334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5F5CF1" w14:textId="77777777" w:rsidR="00885F7F" w:rsidRDefault="00885F7F" w:rsidP="00411F96">
            <w:pPr>
              <w:pStyle w:val="TAC"/>
              <w:keepNext w:val="0"/>
              <w:rPr>
                <w:lang w:val="en-US" w:eastAsia="zh-CN"/>
              </w:rPr>
            </w:pPr>
          </w:p>
        </w:tc>
      </w:tr>
      <w:tr w:rsidR="00885F7F" w14:paraId="3434D2CA" w14:textId="77777777" w:rsidTr="00411F96">
        <w:trPr>
          <w:trHeight w:val="29"/>
        </w:trPr>
        <w:tc>
          <w:tcPr>
            <w:tcW w:w="1648" w:type="dxa"/>
            <w:vMerge/>
            <w:tcBorders>
              <w:left w:val="single" w:sz="4" w:space="0" w:color="auto"/>
              <w:right w:val="single" w:sz="4" w:space="0" w:color="auto"/>
            </w:tcBorders>
            <w:vAlign w:val="center"/>
          </w:tcPr>
          <w:p w14:paraId="1CF012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10CBCF9" w14:textId="77777777" w:rsidR="00885F7F" w:rsidRDefault="00885F7F" w:rsidP="00411F96">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20BA7925" w14:textId="77777777" w:rsidR="00885F7F" w:rsidRDefault="00885F7F" w:rsidP="00411F96">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CC64E5E" w14:textId="77777777" w:rsidR="00885F7F" w:rsidRDefault="00885F7F" w:rsidP="00411F96">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4EB94264" w14:textId="77777777" w:rsidR="00885F7F" w:rsidRDefault="00885F7F" w:rsidP="00411F96">
            <w:pPr>
              <w:pStyle w:val="TAC"/>
              <w:keepNext w:val="0"/>
              <w:rPr>
                <w:lang w:val="en-US" w:eastAsia="zh-CN"/>
              </w:rPr>
            </w:pPr>
          </w:p>
        </w:tc>
      </w:tr>
      <w:tr w:rsidR="00885F7F" w14:paraId="1DA1314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9876EC4" w14:textId="77777777" w:rsidR="00885F7F" w:rsidRDefault="00885F7F" w:rsidP="00411F96">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0BB137D0" w14:textId="77777777" w:rsidR="00885F7F" w:rsidRDefault="00885F7F" w:rsidP="00411F96">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28B6DB8A" w14:textId="77777777" w:rsidR="00885F7F" w:rsidRDefault="00885F7F" w:rsidP="00411F96">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0A1100B9" w14:textId="77777777" w:rsidR="00885F7F" w:rsidRDefault="00885F7F" w:rsidP="00411F96">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955668A"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B91D9"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272A3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C6277"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A56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912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0A98E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978C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36D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E8F4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C260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2BEF6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CFF5E"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A2D79A9" w14:textId="77777777" w:rsidR="00885F7F" w:rsidRDefault="00885F7F" w:rsidP="00411F96">
            <w:pPr>
              <w:pStyle w:val="TAC"/>
              <w:keepNext w:val="0"/>
              <w:rPr>
                <w:lang w:val="en-US" w:eastAsia="zh-CN"/>
              </w:rPr>
            </w:pPr>
            <w:r>
              <w:rPr>
                <w:rFonts w:hint="eastAsia"/>
                <w:lang w:val="en-US" w:eastAsia="zh-CN"/>
              </w:rPr>
              <w:t>0</w:t>
            </w:r>
          </w:p>
        </w:tc>
      </w:tr>
      <w:tr w:rsidR="00885F7F" w14:paraId="4DA5D0A2" w14:textId="77777777" w:rsidTr="00411F96">
        <w:trPr>
          <w:trHeight w:val="29"/>
        </w:trPr>
        <w:tc>
          <w:tcPr>
            <w:tcW w:w="1648" w:type="dxa"/>
            <w:vMerge/>
            <w:tcBorders>
              <w:left w:val="single" w:sz="4" w:space="0" w:color="auto"/>
              <w:right w:val="single" w:sz="4" w:space="0" w:color="auto"/>
            </w:tcBorders>
          </w:tcPr>
          <w:p w14:paraId="4BECEF79"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5BABDE01"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B70BF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07ED9" w14:textId="77777777" w:rsidR="00885F7F" w:rsidRDefault="00885F7F" w:rsidP="00411F96">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9BF3E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D6FF27"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7460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61943"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0B4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2CC1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C418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ADAA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2B6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D15D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CBB36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ADFEC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15323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634AB8C" w14:textId="77777777" w:rsidR="00885F7F" w:rsidRDefault="00885F7F" w:rsidP="00411F96">
            <w:pPr>
              <w:pStyle w:val="TAC"/>
              <w:keepNext w:val="0"/>
              <w:rPr>
                <w:lang w:val="en-US" w:eastAsia="zh-CN"/>
              </w:rPr>
            </w:pPr>
          </w:p>
        </w:tc>
      </w:tr>
      <w:tr w:rsidR="00885F7F" w14:paraId="09E3B600" w14:textId="77777777" w:rsidTr="00411F96">
        <w:trPr>
          <w:trHeight w:val="29"/>
        </w:trPr>
        <w:tc>
          <w:tcPr>
            <w:tcW w:w="1648" w:type="dxa"/>
            <w:vMerge/>
            <w:tcBorders>
              <w:left w:val="single" w:sz="4" w:space="0" w:color="auto"/>
              <w:right w:val="single" w:sz="4" w:space="0" w:color="auto"/>
            </w:tcBorders>
          </w:tcPr>
          <w:p w14:paraId="6D41A839"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0ADF7697"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9D537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67004" w14:textId="77777777" w:rsidR="00885F7F" w:rsidRDefault="00885F7F" w:rsidP="00411F96">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8F41F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54CA4"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3A1F72"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53985"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C8C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01E6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A426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72817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CE1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C66F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624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709D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F19D7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83239E5" w14:textId="77777777" w:rsidR="00885F7F" w:rsidRDefault="00885F7F" w:rsidP="00411F96">
            <w:pPr>
              <w:pStyle w:val="TAC"/>
              <w:keepNext w:val="0"/>
              <w:rPr>
                <w:lang w:val="en-US" w:eastAsia="zh-CN"/>
              </w:rPr>
            </w:pPr>
          </w:p>
        </w:tc>
      </w:tr>
      <w:tr w:rsidR="00885F7F" w14:paraId="66EA1FBE" w14:textId="77777777" w:rsidTr="00411F96">
        <w:trPr>
          <w:trHeight w:val="29"/>
        </w:trPr>
        <w:tc>
          <w:tcPr>
            <w:tcW w:w="1648" w:type="dxa"/>
            <w:vMerge/>
            <w:tcBorders>
              <w:left w:val="single" w:sz="4" w:space="0" w:color="auto"/>
              <w:right w:val="single" w:sz="4" w:space="0" w:color="auto"/>
            </w:tcBorders>
          </w:tcPr>
          <w:p w14:paraId="7FC9CD20"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7BCF4E7D" w14:textId="77777777" w:rsidR="00885F7F" w:rsidRDefault="00885F7F" w:rsidP="00411F96">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B031A01" w14:textId="77777777" w:rsidR="00885F7F" w:rsidRDefault="00885F7F" w:rsidP="00411F96">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09774D" w14:textId="77777777" w:rsidR="00885F7F" w:rsidRDefault="00885F7F" w:rsidP="00411F96">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3327DC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0FBC44"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66468"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C33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D1D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176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2B4B1"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AC7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A84A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5092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DE9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00766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CC42EF"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B30B706" w14:textId="77777777" w:rsidR="00885F7F" w:rsidRDefault="00885F7F" w:rsidP="00411F96">
            <w:pPr>
              <w:pStyle w:val="TAC"/>
              <w:keepNext w:val="0"/>
              <w:rPr>
                <w:lang w:val="en-US" w:eastAsia="zh-CN"/>
              </w:rPr>
            </w:pPr>
          </w:p>
        </w:tc>
      </w:tr>
      <w:tr w:rsidR="00885F7F" w14:paraId="48F491F4" w14:textId="77777777" w:rsidTr="00411F96">
        <w:trPr>
          <w:trHeight w:val="29"/>
        </w:trPr>
        <w:tc>
          <w:tcPr>
            <w:tcW w:w="1648" w:type="dxa"/>
            <w:vMerge/>
            <w:tcBorders>
              <w:left w:val="single" w:sz="4" w:space="0" w:color="auto"/>
              <w:right w:val="single" w:sz="4" w:space="0" w:color="auto"/>
            </w:tcBorders>
          </w:tcPr>
          <w:p w14:paraId="3ED0AF90"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66EC0499"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7940E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BB4677" w14:textId="77777777" w:rsidR="00885F7F" w:rsidRDefault="00885F7F" w:rsidP="00411F96">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8B22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EA383"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3AFCF"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C5C29"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8611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0B0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5CAAA"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CA6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EF9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456E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6380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112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F578E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52BB612" w14:textId="77777777" w:rsidR="00885F7F" w:rsidRDefault="00885F7F" w:rsidP="00411F96">
            <w:pPr>
              <w:pStyle w:val="TAC"/>
              <w:keepNext w:val="0"/>
              <w:rPr>
                <w:lang w:val="en-US" w:eastAsia="zh-CN"/>
              </w:rPr>
            </w:pPr>
          </w:p>
        </w:tc>
      </w:tr>
      <w:tr w:rsidR="00885F7F" w14:paraId="7CE2B2A2" w14:textId="77777777" w:rsidTr="00411F96">
        <w:trPr>
          <w:trHeight w:val="29"/>
        </w:trPr>
        <w:tc>
          <w:tcPr>
            <w:tcW w:w="1648" w:type="dxa"/>
            <w:vMerge/>
            <w:tcBorders>
              <w:left w:val="single" w:sz="4" w:space="0" w:color="auto"/>
              <w:right w:val="single" w:sz="4" w:space="0" w:color="auto"/>
            </w:tcBorders>
          </w:tcPr>
          <w:p w14:paraId="69900711"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556C17AD"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D535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E2C99" w14:textId="77777777" w:rsidR="00885F7F" w:rsidRDefault="00885F7F" w:rsidP="00411F96">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1B1B9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EC95E"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1FE16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8215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3BB2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EC77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7F2D5"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DBA8D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740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44F2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CC6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C6610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6227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E4000D" w14:textId="77777777" w:rsidR="00885F7F" w:rsidRDefault="00885F7F" w:rsidP="00411F96">
            <w:pPr>
              <w:pStyle w:val="TAC"/>
              <w:keepNext w:val="0"/>
              <w:rPr>
                <w:lang w:val="en-US" w:eastAsia="zh-CN"/>
              </w:rPr>
            </w:pPr>
          </w:p>
        </w:tc>
      </w:tr>
      <w:tr w:rsidR="00885F7F" w14:paraId="40F1A64E"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1FEBEEBC" w14:textId="77777777" w:rsidR="00885F7F" w:rsidRDefault="00885F7F" w:rsidP="00411F96">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9325BC5" w14:textId="77777777" w:rsidR="00885F7F" w:rsidRDefault="00885F7F" w:rsidP="00411F96">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5BF75441" w14:textId="77777777" w:rsidR="00885F7F" w:rsidRDefault="00885F7F" w:rsidP="00411F96">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A682A97"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936A8B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24CDD"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BADD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854E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5A93"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275B8"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AF626"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E1F5A2"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91BE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D0FEEF"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D0D458"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6EEC51"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6CA9AF" w14:textId="77777777" w:rsidR="00885F7F" w:rsidRDefault="00885F7F" w:rsidP="00411F96">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0B66948" w14:textId="77777777" w:rsidR="00885F7F" w:rsidRDefault="00885F7F" w:rsidP="00411F96">
            <w:pPr>
              <w:pStyle w:val="TAC"/>
              <w:keepNext w:val="0"/>
              <w:rPr>
                <w:lang w:val="en-US" w:eastAsia="zh-CN"/>
              </w:rPr>
            </w:pPr>
            <w:r>
              <w:rPr>
                <w:rFonts w:hint="eastAsia"/>
                <w:lang w:val="en-US" w:eastAsia="zh-CN"/>
              </w:rPr>
              <w:t>0</w:t>
            </w:r>
          </w:p>
        </w:tc>
      </w:tr>
      <w:tr w:rsidR="00885F7F" w14:paraId="5E005CED"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185CC31"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4F71CB6"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71552B4"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27C09"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82D4B6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B251B5"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F57BD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E023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8AB0A"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6600C"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AF75C9"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6A08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88FBF0"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35F60F"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D8F6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3B9E9"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6008C4"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93D4157" w14:textId="77777777" w:rsidR="00885F7F" w:rsidRDefault="00885F7F" w:rsidP="00411F96">
            <w:pPr>
              <w:pStyle w:val="TAC"/>
              <w:keepNext w:val="0"/>
              <w:rPr>
                <w:lang w:val="en-US" w:eastAsia="zh-CN"/>
              </w:rPr>
            </w:pPr>
          </w:p>
        </w:tc>
      </w:tr>
      <w:tr w:rsidR="00885F7F" w14:paraId="202A8A6F"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EF9E463"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3BB8035"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B324DB8"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DC44DD"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44AB4E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A6A2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7B74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F1FE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76CC2"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41CC8"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0D103"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5F4E50"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4C24F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32B94D"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B80D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8A5E9E"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5CBB2C"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98576C7" w14:textId="77777777" w:rsidR="00885F7F" w:rsidRDefault="00885F7F" w:rsidP="00411F96">
            <w:pPr>
              <w:pStyle w:val="TAC"/>
              <w:keepNext w:val="0"/>
              <w:rPr>
                <w:lang w:val="en-US" w:eastAsia="zh-CN"/>
              </w:rPr>
            </w:pPr>
          </w:p>
        </w:tc>
      </w:tr>
      <w:tr w:rsidR="00885F7F" w14:paraId="30CC8B8D"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B0D8B82"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1ADC321" w14:textId="77777777" w:rsidR="00885F7F" w:rsidRDefault="00885F7F" w:rsidP="00411F96">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3223BF14" w14:textId="77777777" w:rsidR="00885F7F" w:rsidRDefault="00885F7F" w:rsidP="00411F96">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0661FEF"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08E3DA1C"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3262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CB3E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DEB0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D292E"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19CCE"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97589" w14:textId="77777777" w:rsidR="00885F7F" w:rsidRDefault="00885F7F" w:rsidP="00411F96">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ED56B"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4E631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D8C1"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424B5"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0D6E6"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10F04C"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8DF7D08" w14:textId="77777777" w:rsidR="00885F7F" w:rsidRDefault="00885F7F" w:rsidP="00411F96">
            <w:pPr>
              <w:pStyle w:val="TAC"/>
              <w:keepNext w:val="0"/>
              <w:rPr>
                <w:lang w:val="en-US" w:eastAsia="zh-CN"/>
              </w:rPr>
            </w:pPr>
          </w:p>
        </w:tc>
      </w:tr>
      <w:tr w:rsidR="00885F7F" w14:paraId="483A4E8E" w14:textId="77777777" w:rsidTr="00411F96">
        <w:trPr>
          <w:trHeight w:val="90"/>
        </w:trPr>
        <w:tc>
          <w:tcPr>
            <w:tcW w:w="1648" w:type="dxa"/>
            <w:vMerge/>
            <w:tcBorders>
              <w:top w:val="single" w:sz="4" w:space="0" w:color="auto"/>
              <w:left w:val="single" w:sz="4" w:space="0" w:color="auto"/>
              <w:right w:val="single" w:sz="4" w:space="0" w:color="auto"/>
            </w:tcBorders>
            <w:vAlign w:val="center"/>
          </w:tcPr>
          <w:p w14:paraId="32126C93"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7DC20C4"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2E1BF1E"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6DB96A"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16EF758"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13AAA8"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6D802"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98A8E"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574E1"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1A8FD"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D62A"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0E472"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8C56D"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AC288"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5D6BD"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BE9E7"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D990334"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21CDC40" w14:textId="77777777" w:rsidR="00885F7F" w:rsidRDefault="00885F7F" w:rsidP="00411F96">
            <w:pPr>
              <w:pStyle w:val="TAC"/>
              <w:keepNext w:val="0"/>
              <w:rPr>
                <w:lang w:val="en-US" w:eastAsia="zh-CN"/>
              </w:rPr>
            </w:pPr>
          </w:p>
        </w:tc>
      </w:tr>
      <w:tr w:rsidR="00885F7F" w14:paraId="616F9C7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FE4661D"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82E6024"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62B3DCA"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EE39D5"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452D9D36"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4EBA0"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0005C9"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AD64"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A96BE"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5C074"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FC4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F1D5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5B82"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48051"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B611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9C00"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E359460"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788A01AF" w14:textId="77777777" w:rsidR="00885F7F" w:rsidRDefault="00885F7F" w:rsidP="00411F96">
            <w:pPr>
              <w:pStyle w:val="TAC"/>
              <w:keepNext w:val="0"/>
              <w:rPr>
                <w:lang w:val="en-US" w:eastAsia="zh-CN"/>
              </w:rPr>
            </w:pPr>
          </w:p>
        </w:tc>
      </w:tr>
      <w:tr w:rsidR="00885F7F" w14:paraId="3E9AAD7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11D2983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572629A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6E19DEC9" w14:textId="77777777" w:rsidR="00885F7F" w:rsidRDefault="00885F7F" w:rsidP="00411F96">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7184B868"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A3637F"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CC067"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DEAE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9CF0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D805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A17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EB324"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CB260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D912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5BBF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78BAC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38D5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72ED6C" w14:textId="77777777" w:rsidR="00885F7F" w:rsidRDefault="00885F7F" w:rsidP="00411F96">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C0B0A66" w14:textId="77777777" w:rsidR="00885F7F" w:rsidRDefault="00885F7F" w:rsidP="00411F96">
            <w:pPr>
              <w:pStyle w:val="TAC"/>
              <w:keepNext w:val="0"/>
              <w:rPr>
                <w:lang w:val="en-US" w:eastAsia="zh-CN"/>
              </w:rPr>
            </w:pPr>
            <w:r>
              <w:rPr>
                <w:rFonts w:hint="eastAsia"/>
                <w:lang w:val="en-US" w:eastAsia="zh-CN"/>
              </w:rPr>
              <w:t>0</w:t>
            </w:r>
          </w:p>
        </w:tc>
      </w:tr>
      <w:tr w:rsidR="00885F7F" w14:paraId="40BBAC99" w14:textId="77777777" w:rsidTr="00411F96">
        <w:trPr>
          <w:trHeight w:val="29"/>
        </w:trPr>
        <w:tc>
          <w:tcPr>
            <w:tcW w:w="1648" w:type="dxa"/>
            <w:vMerge/>
            <w:tcBorders>
              <w:left w:val="single" w:sz="4" w:space="0" w:color="auto"/>
              <w:right w:val="single" w:sz="4" w:space="0" w:color="auto"/>
            </w:tcBorders>
            <w:vAlign w:val="center"/>
          </w:tcPr>
          <w:p w14:paraId="4EFC9F57"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79BDE6"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576E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FDE28"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6EDA9B7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A2214"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A45F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BC3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46D8A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305F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8B98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195D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4DCB8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6720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D265C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96F28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4B0E"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4E662C3B" w14:textId="77777777" w:rsidR="00885F7F" w:rsidRDefault="00885F7F" w:rsidP="00411F96">
            <w:pPr>
              <w:pStyle w:val="TAC"/>
              <w:keepNext w:val="0"/>
              <w:rPr>
                <w:lang w:val="en-US" w:eastAsia="zh-CN"/>
              </w:rPr>
            </w:pPr>
          </w:p>
        </w:tc>
      </w:tr>
      <w:tr w:rsidR="00885F7F" w14:paraId="4525145C" w14:textId="77777777" w:rsidTr="00411F96">
        <w:trPr>
          <w:trHeight w:val="29"/>
        </w:trPr>
        <w:tc>
          <w:tcPr>
            <w:tcW w:w="1648" w:type="dxa"/>
            <w:vMerge/>
            <w:tcBorders>
              <w:left w:val="single" w:sz="4" w:space="0" w:color="auto"/>
              <w:right w:val="single" w:sz="4" w:space="0" w:color="auto"/>
            </w:tcBorders>
            <w:vAlign w:val="center"/>
          </w:tcPr>
          <w:p w14:paraId="7AD94943"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CDC8DD1"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4397C2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C5C9A"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E594C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D97C95"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D3A0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890A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D192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D6D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44188"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A3028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A3F1B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C038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0C91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4EFF7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AA9EE"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7B45F06A" w14:textId="77777777" w:rsidR="00885F7F" w:rsidRDefault="00885F7F" w:rsidP="00411F96">
            <w:pPr>
              <w:pStyle w:val="TAC"/>
              <w:keepNext w:val="0"/>
              <w:rPr>
                <w:lang w:val="en-US" w:eastAsia="zh-CN"/>
              </w:rPr>
            </w:pPr>
          </w:p>
        </w:tc>
      </w:tr>
      <w:tr w:rsidR="00885F7F" w14:paraId="118F3F4F" w14:textId="77777777" w:rsidTr="00411F96">
        <w:trPr>
          <w:trHeight w:val="29"/>
        </w:trPr>
        <w:tc>
          <w:tcPr>
            <w:tcW w:w="1648" w:type="dxa"/>
            <w:vMerge/>
            <w:tcBorders>
              <w:left w:val="single" w:sz="4" w:space="0" w:color="auto"/>
              <w:right w:val="single" w:sz="4" w:space="0" w:color="auto"/>
            </w:tcBorders>
            <w:vAlign w:val="center"/>
          </w:tcPr>
          <w:p w14:paraId="3A8ADF05"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C9A953C" w14:textId="77777777" w:rsidR="00885F7F" w:rsidRDefault="00885F7F" w:rsidP="00411F96">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5C1781" w14:textId="77777777" w:rsidR="00885F7F" w:rsidRDefault="00885F7F" w:rsidP="00411F96">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4FEA1AE"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478D66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8EC38"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ACD0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75CB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D42B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4EC4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82C9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27DEF"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609B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EE3A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F7BE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0C2F5"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3DE69"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1FF83ED5" w14:textId="77777777" w:rsidR="00885F7F" w:rsidRDefault="00885F7F" w:rsidP="00411F96">
            <w:pPr>
              <w:pStyle w:val="TAC"/>
              <w:keepNext w:val="0"/>
              <w:rPr>
                <w:lang w:val="en-US" w:eastAsia="zh-CN"/>
              </w:rPr>
            </w:pPr>
          </w:p>
        </w:tc>
      </w:tr>
      <w:tr w:rsidR="00885F7F" w14:paraId="0778B081" w14:textId="77777777" w:rsidTr="00411F96">
        <w:trPr>
          <w:trHeight w:val="29"/>
        </w:trPr>
        <w:tc>
          <w:tcPr>
            <w:tcW w:w="1648" w:type="dxa"/>
            <w:vMerge/>
            <w:tcBorders>
              <w:left w:val="single" w:sz="4" w:space="0" w:color="auto"/>
              <w:right w:val="single" w:sz="4" w:space="0" w:color="auto"/>
            </w:tcBorders>
            <w:vAlign w:val="center"/>
          </w:tcPr>
          <w:p w14:paraId="3F7C6994"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2EB2F3B"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37FA3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E7BBF"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ACE29B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38829"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82B3A3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598CA"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34F6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B04D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65190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CE2B4"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1D4B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ACC6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01CF4"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038373"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0FD69F35" w14:textId="77777777" w:rsidR="00885F7F" w:rsidRDefault="00885F7F" w:rsidP="00411F96">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37A67238" w14:textId="77777777" w:rsidR="00885F7F" w:rsidRDefault="00885F7F" w:rsidP="00411F96">
            <w:pPr>
              <w:pStyle w:val="TAC"/>
              <w:keepNext w:val="0"/>
              <w:rPr>
                <w:lang w:val="en-US" w:eastAsia="zh-CN"/>
              </w:rPr>
            </w:pPr>
          </w:p>
        </w:tc>
      </w:tr>
      <w:tr w:rsidR="00885F7F" w14:paraId="647841C2" w14:textId="77777777" w:rsidTr="00411F96">
        <w:trPr>
          <w:trHeight w:val="29"/>
        </w:trPr>
        <w:tc>
          <w:tcPr>
            <w:tcW w:w="1648" w:type="dxa"/>
            <w:vMerge/>
            <w:tcBorders>
              <w:left w:val="single" w:sz="4" w:space="0" w:color="auto"/>
              <w:right w:val="single" w:sz="4" w:space="0" w:color="auto"/>
            </w:tcBorders>
            <w:vAlign w:val="center"/>
          </w:tcPr>
          <w:p w14:paraId="3C17F664"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E5436A3"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FC103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DE81B"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6DE0F1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53FBF"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B2ED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FFD1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E1EA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6B7DD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81E7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448D66"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14C4F"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94C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BB6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CC4F8"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FCD5AC5" w14:textId="77777777" w:rsidR="00885F7F" w:rsidRDefault="00885F7F" w:rsidP="00411F96">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0420415D" w14:textId="77777777" w:rsidR="00885F7F" w:rsidRDefault="00885F7F" w:rsidP="00411F96">
            <w:pPr>
              <w:pStyle w:val="TAC"/>
              <w:keepNext w:val="0"/>
              <w:rPr>
                <w:lang w:val="en-US" w:eastAsia="zh-CN"/>
              </w:rPr>
            </w:pPr>
          </w:p>
        </w:tc>
      </w:tr>
      <w:tr w:rsidR="00885F7F" w14:paraId="6373213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47F996C"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5E2DBE4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1BEA190B" w14:textId="77777777" w:rsidR="00885F7F" w:rsidRDefault="00885F7F" w:rsidP="00411F96">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7ECF6DA5"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6AE4B0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21228"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F59A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0373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F1F14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2C7A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3143C"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C1A37"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E67059"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70BAEF"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0356E"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CEB3E8"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D8C5F1" w14:textId="77777777" w:rsidR="00885F7F" w:rsidRDefault="00885F7F" w:rsidP="00411F96">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F2E6F5C" w14:textId="77777777" w:rsidR="00885F7F" w:rsidRDefault="00885F7F" w:rsidP="00411F96">
            <w:pPr>
              <w:pStyle w:val="TAC"/>
              <w:keepNext w:val="0"/>
              <w:rPr>
                <w:lang w:val="en-US" w:eastAsia="zh-CN"/>
              </w:rPr>
            </w:pPr>
            <w:r>
              <w:rPr>
                <w:rFonts w:hint="eastAsia"/>
                <w:lang w:val="en-US" w:eastAsia="zh-CN"/>
              </w:rPr>
              <w:t>0</w:t>
            </w:r>
          </w:p>
        </w:tc>
      </w:tr>
      <w:tr w:rsidR="00885F7F" w14:paraId="3028E545" w14:textId="77777777" w:rsidTr="00411F96">
        <w:trPr>
          <w:trHeight w:val="29"/>
        </w:trPr>
        <w:tc>
          <w:tcPr>
            <w:tcW w:w="1648" w:type="dxa"/>
            <w:vMerge/>
            <w:tcBorders>
              <w:left w:val="single" w:sz="4" w:space="0" w:color="auto"/>
              <w:right w:val="single" w:sz="4" w:space="0" w:color="auto"/>
            </w:tcBorders>
            <w:vAlign w:val="center"/>
          </w:tcPr>
          <w:p w14:paraId="52CD4FE8"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97F61D5"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6D8E7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65ED6"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10E6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49D4C"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F31AD7"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986B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9207C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21DD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F76FC"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0445AA"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1535C"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7FC80"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3E9755"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09A1B"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64CBF5" w14:textId="77777777" w:rsidR="00885F7F" w:rsidRDefault="00885F7F" w:rsidP="00411F96">
            <w:pPr>
              <w:pStyle w:val="TAC"/>
              <w:rPr>
                <w:szCs w:val="18"/>
                <w:lang w:eastAsia="zh-CN"/>
              </w:rPr>
            </w:pPr>
          </w:p>
        </w:tc>
        <w:tc>
          <w:tcPr>
            <w:tcW w:w="1488" w:type="dxa"/>
            <w:vMerge/>
            <w:tcBorders>
              <w:left w:val="single" w:sz="4" w:space="0" w:color="auto"/>
              <w:right w:val="single" w:sz="4" w:space="0" w:color="auto"/>
            </w:tcBorders>
            <w:vAlign w:val="center"/>
          </w:tcPr>
          <w:p w14:paraId="7DF16126" w14:textId="77777777" w:rsidR="00885F7F" w:rsidRDefault="00885F7F" w:rsidP="00411F96">
            <w:pPr>
              <w:pStyle w:val="TAC"/>
              <w:keepNext w:val="0"/>
              <w:rPr>
                <w:lang w:val="en-US" w:eastAsia="zh-CN"/>
              </w:rPr>
            </w:pPr>
          </w:p>
        </w:tc>
      </w:tr>
      <w:tr w:rsidR="00885F7F" w14:paraId="4E9BC45D" w14:textId="77777777" w:rsidTr="00411F96">
        <w:trPr>
          <w:trHeight w:val="29"/>
        </w:trPr>
        <w:tc>
          <w:tcPr>
            <w:tcW w:w="1648" w:type="dxa"/>
            <w:vMerge/>
            <w:tcBorders>
              <w:left w:val="single" w:sz="4" w:space="0" w:color="auto"/>
              <w:right w:val="single" w:sz="4" w:space="0" w:color="auto"/>
            </w:tcBorders>
            <w:vAlign w:val="center"/>
          </w:tcPr>
          <w:p w14:paraId="2BF0424A"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B2BC987"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9DF26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82F91"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3AD58F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AAE45"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2C56B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7BF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B5948A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D25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60967"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39E4B"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3C6FFA"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07D4C"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39E48"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C098C"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D70E16" w14:textId="77777777" w:rsidR="00885F7F" w:rsidRDefault="00885F7F" w:rsidP="00411F96">
            <w:pPr>
              <w:pStyle w:val="TAC"/>
              <w:rPr>
                <w:szCs w:val="18"/>
                <w:lang w:eastAsia="zh-CN"/>
              </w:rPr>
            </w:pPr>
          </w:p>
        </w:tc>
        <w:tc>
          <w:tcPr>
            <w:tcW w:w="1488" w:type="dxa"/>
            <w:vMerge/>
            <w:tcBorders>
              <w:left w:val="single" w:sz="4" w:space="0" w:color="auto"/>
              <w:right w:val="single" w:sz="4" w:space="0" w:color="auto"/>
            </w:tcBorders>
            <w:vAlign w:val="center"/>
          </w:tcPr>
          <w:p w14:paraId="2C442DBF" w14:textId="77777777" w:rsidR="00885F7F" w:rsidRDefault="00885F7F" w:rsidP="00411F96">
            <w:pPr>
              <w:pStyle w:val="TAC"/>
              <w:keepNext w:val="0"/>
              <w:rPr>
                <w:lang w:val="en-US" w:eastAsia="zh-CN"/>
              </w:rPr>
            </w:pPr>
          </w:p>
        </w:tc>
      </w:tr>
      <w:tr w:rsidR="00885F7F" w14:paraId="71FCD355" w14:textId="77777777" w:rsidTr="00411F96">
        <w:trPr>
          <w:trHeight w:val="29"/>
        </w:trPr>
        <w:tc>
          <w:tcPr>
            <w:tcW w:w="1648" w:type="dxa"/>
            <w:vMerge/>
            <w:tcBorders>
              <w:left w:val="single" w:sz="4" w:space="0" w:color="auto"/>
              <w:right w:val="single" w:sz="4" w:space="0" w:color="auto"/>
            </w:tcBorders>
            <w:vAlign w:val="center"/>
          </w:tcPr>
          <w:p w14:paraId="48C904AB"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2C4E8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371DB139" w14:textId="77777777" w:rsidR="00885F7F" w:rsidRDefault="00885F7F" w:rsidP="00411F96">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924A2CA" w14:textId="77777777" w:rsidR="00885F7F" w:rsidRDefault="00885F7F" w:rsidP="00411F96">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5D85D302" w14:textId="77777777" w:rsidR="00885F7F" w:rsidRDefault="00885F7F" w:rsidP="00411F96">
            <w:pPr>
              <w:pStyle w:val="TAC"/>
              <w:keepNext w:val="0"/>
              <w:rPr>
                <w:lang w:val="en-US" w:eastAsia="zh-CN"/>
              </w:rPr>
            </w:pPr>
          </w:p>
        </w:tc>
      </w:tr>
      <w:tr w:rsidR="00885F7F" w14:paraId="28AC563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B445B65"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14:paraId="5872DA6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493086E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65B4AA6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F9303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C8EAC"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A0F4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9433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3FA0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AE99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BFBE37"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F1099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9B5E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93524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C849F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C9FF83"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5C37C1" w14:textId="77777777" w:rsidR="00885F7F" w:rsidRDefault="00885F7F" w:rsidP="00411F96">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5D3C800" w14:textId="77777777" w:rsidR="00885F7F" w:rsidRDefault="00885F7F" w:rsidP="00411F96">
            <w:pPr>
              <w:pStyle w:val="TAC"/>
              <w:keepNext w:val="0"/>
              <w:rPr>
                <w:lang w:val="en-US" w:eastAsia="zh-CN"/>
              </w:rPr>
            </w:pPr>
            <w:r>
              <w:rPr>
                <w:rFonts w:hint="eastAsia"/>
                <w:lang w:val="en-US" w:eastAsia="zh-CN"/>
              </w:rPr>
              <w:t>0</w:t>
            </w:r>
          </w:p>
        </w:tc>
      </w:tr>
      <w:tr w:rsidR="00885F7F" w14:paraId="7DB738B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674F20B"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F767D50"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FB266DC"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10F6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593B55"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6266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B7D2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C3AA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3B09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ACEC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9C538E"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E5A8F"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4EFF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6FD00"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49ECC"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7CE1FC"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64D4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0FF5045" w14:textId="77777777" w:rsidR="00885F7F" w:rsidRDefault="00885F7F" w:rsidP="00411F96">
            <w:pPr>
              <w:pStyle w:val="TAC"/>
              <w:keepNext w:val="0"/>
              <w:rPr>
                <w:lang w:val="en-US" w:eastAsia="zh-CN"/>
              </w:rPr>
            </w:pPr>
          </w:p>
        </w:tc>
      </w:tr>
      <w:tr w:rsidR="00885F7F" w14:paraId="0354A372"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908840C"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6BEB506"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D3379F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B3AA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65A913"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1435B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D720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CCB3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BDD4E"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5F69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F2D9D9"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9C3A9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7F934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4128DC"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C9709D"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F21812"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226A2"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9E0E241" w14:textId="77777777" w:rsidR="00885F7F" w:rsidRDefault="00885F7F" w:rsidP="00411F96">
            <w:pPr>
              <w:pStyle w:val="TAC"/>
              <w:keepNext w:val="0"/>
              <w:rPr>
                <w:lang w:val="en-US" w:eastAsia="zh-CN"/>
              </w:rPr>
            </w:pPr>
          </w:p>
        </w:tc>
      </w:tr>
      <w:tr w:rsidR="00885F7F" w14:paraId="3975B300"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610EF8FF"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6732B67" w14:textId="77777777" w:rsidR="00885F7F" w:rsidRDefault="00885F7F" w:rsidP="00411F96">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B54D3F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05400B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AB8A5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66DF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47D9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29E7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25ECD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B8AA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42B8"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9237812"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1FB52"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335C8"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30DF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FB15E0"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33ECB"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30CB482" w14:textId="77777777" w:rsidR="00885F7F" w:rsidRDefault="00885F7F" w:rsidP="00411F96">
            <w:pPr>
              <w:pStyle w:val="TAC"/>
              <w:keepNext w:val="0"/>
              <w:rPr>
                <w:lang w:val="en-US" w:eastAsia="zh-CN"/>
              </w:rPr>
            </w:pPr>
          </w:p>
        </w:tc>
      </w:tr>
      <w:tr w:rsidR="00885F7F" w14:paraId="6CA78977"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360C8D2"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3052343"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726AEA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763C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AE590"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5A83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3544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4B26F"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5E1E3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BA38A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1BAD72"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9D9A06D"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C6C0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EC2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7B8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D6CFA"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DAA4B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AEDB78D" w14:textId="77777777" w:rsidR="00885F7F" w:rsidRDefault="00885F7F" w:rsidP="00411F96">
            <w:pPr>
              <w:pStyle w:val="TAC"/>
              <w:keepNext w:val="0"/>
              <w:rPr>
                <w:lang w:val="en-US" w:eastAsia="zh-CN"/>
              </w:rPr>
            </w:pPr>
          </w:p>
        </w:tc>
      </w:tr>
      <w:tr w:rsidR="00885F7F" w14:paraId="024386F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25193FC"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EA73132"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F170E60"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F501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006CAD"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61F6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EDA3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6C50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C07A5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22912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2789CA"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1DDF7B5"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48EC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5E3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BAD6E"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494C2C"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FC0D8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29FA9D7" w14:textId="77777777" w:rsidR="00885F7F" w:rsidRDefault="00885F7F" w:rsidP="00411F96">
            <w:pPr>
              <w:pStyle w:val="TAC"/>
              <w:keepNext w:val="0"/>
              <w:rPr>
                <w:lang w:val="en-US" w:eastAsia="zh-CN"/>
              </w:rPr>
            </w:pPr>
          </w:p>
        </w:tc>
      </w:tr>
      <w:tr w:rsidR="00885F7F" w14:paraId="4F6C9CF8"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39E17E8"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3081F7D"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9ACC0B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336A498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93B57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5152F"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A711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117A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4760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9F90C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82E829"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111EA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1912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BA96FA"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EE0CB"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429BC6"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5EAE1C" w14:textId="77777777" w:rsidR="00885F7F" w:rsidRDefault="00885F7F" w:rsidP="00411F96">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D4A1DF8" w14:textId="77777777" w:rsidR="00885F7F" w:rsidRDefault="00885F7F" w:rsidP="00411F96">
            <w:pPr>
              <w:pStyle w:val="TAC"/>
              <w:keepNext w:val="0"/>
              <w:rPr>
                <w:lang w:val="en-US" w:eastAsia="zh-CN"/>
              </w:rPr>
            </w:pPr>
            <w:r>
              <w:rPr>
                <w:rFonts w:hint="eastAsia"/>
                <w:lang w:val="en-US" w:eastAsia="zh-CN"/>
              </w:rPr>
              <w:t>0</w:t>
            </w:r>
          </w:p>
        </w:tc>
      </w:tr>
      <w:tr w:rsidR="00885F7F" w14:paraId="115A17D4"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4CEA2E6"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64C0BFF"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E75298D"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7DFFD"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8B79E"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8DF8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4CBB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D47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EC0C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6938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B72213"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2FFED"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11CCE"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B18BF"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158C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80B88"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F4B8E"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5D256D6" w14:textId="77777777" w:rsidR="00885F7F" w:rsidRDefault="00885F7F" w:rsidP="00411F96">
            <w:pPr>
              <w:pStyle w:val="TAC"/>
              <w:keepNext w:val="0"/>
              <w:rPr>
                <w:lang w:val="en-US" w:eastAsia="zh-CN"/>
              </w:rPr>
            </w:pPr>
          </w:p>
        </w:tc>
      </w:tr>
      <w:tr w:rsidR="00885F7F" w14:paraId="0069D5E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850C973"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E4D2BC6"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1953374"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3D1E3"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F7EF1F"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D433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77AD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A0E50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FCDC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5617E"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7A0CB1"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5CE20"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0163B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5B1E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BD38F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F4CA7"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C4BE0"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0A7CCD5" w14:textId="77777777" w:rsidR="00885F7F" w:rsidRDefault="00885F7F" w:rsidP="00411F96">
            <w:pPr>
              <w:pStyle w:val="TAC"/>
              <w:keepNext w:val="0"/>
              <w:rPr>
                <w:lang w:val="en-US" w:eastAsia="zh-CN"/>
              </w:rPr>
            </w:pPr>
          </w:p>
        </w:tc>
      </w:tr>
      <w:tr w:rsidR="00885F7F" w14:paraId="3F3E5653"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73FE68A"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97C445A"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5F572176"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CAB93DF" w14:textId="77777777" w:rsidR="00885F7F" w:rsidRDefault="00885F7F" w:rsidP="00411F96">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D5489FC" w14:textId="77777777" w:rsidR="00885F7F" w:rsidRDefault="00885F7F" w:rsidP="00411F96">
            <w:pPr>
              <w:pStyle w:val="TAC"/>
              <w:keepNext w:val="0"/>
              <w:rPr>
                <w:lang w:val="en-US" w:eastAsia="zh-CN"/>
              </w:rPr>
            </w:pPr>
          </w:p>
        </w:tc>
      </w:tr>
      <w:tr w:rsidR="00885F7F" w14:paraId="32ECD09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5827675" w14:textId="77777777" w:rsidR="00885F7F" w:rsidRDefault="00885F7F" w:rsidP="00411F96">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9074B36" w14:textId="77777777" w:rsidR="00885F7F" w:rsidRDefault="00885F7F" w:rsidP="00411F96">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77DD0EE3"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691041C"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57AADF"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2FAD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9EBF8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7B18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28D7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8AE182"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9FD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60B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1C71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20668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09E4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A2B49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F720A1"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1ABB289" w14:textId="77777777" w:rsidR="00885F7F" w:rsidRDefault="00885F7F" w:rsidP="00411F96">
            <w:pPr>
              <w:pStyle w:val="TAC"/>
              <w:keepNext w:val="0"/>
              <w:rPr>
                <w:lang w:val="en-US" w:eastAsia="zh-CN"/>
              </w:rPr>
            </w:pPr>
            <w:r>
              <w:rPr>
                <w:lang w:val="en-US" w:eastAsia="zh-CN"/>
              </w:rPr>
              <w:t>0</w:t>
            </w:r>
          </w:p>
        </w:tc>
      </w:tr>
      <w:tr w:rsidR="00885F7F" w14:paraId="71C26D3D" w14:textId="77777777" w:rsidTr="00411F96">
        <w:trPr>
          <w:trHeight w:val="29"/>
        </w:trPr>
        <w:tc>
          <w:tcPr>
            <w:tcW w:w="1648" w:type="dxa"/>
            <w:vMerge/>
            <w:tcBorders>
              <w:left w:val="single" w:sz="4" w:space="0" w:color="auto"/>
              <w:right w:val="single" w:sz="4" w:space="0" w:color="auto"/>
            </w:tcBorders>
            <w:vAlign w:val="center"/>
          </w:tcPr>
          <w:p w14:paraId="420A174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82AFB8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FFEE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09AB9"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1C806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6B70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93A1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5C84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B0989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DBBCE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B4A7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95129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8319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93EB0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CAF6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1FB6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76BDA"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E14936" w14:textId="77777777" w:rsidR="00885F7F" w:rsidRDefault="00885F7F" w:rsidP="00411F96">
            <w:pPr>
              <w:pStyle w:val="TAC"/>
              <w:keepNext w:val="0"/>
              <w:rPr>
                <w:lang w:val="en-US" w:eastAsia="zh-CN"/>
              </w:rPr>
            </w:pPr>
          </w:p>
        </w:tc>
      </w:tr>
      <w:tr w:rsidR="00885F7F" w14:paraId="725ED1A3" w14:textId="77777777" w:rsidTr="00411F96">
        <w:trPr>
          <w:trHeight w:val="29"/>
        </w:trPr>
        <w:tc>
          <w:tcPr>
            <w:tcW w:w="1648" w:type="dxa"/>
            <w:vMerge/>
            <w:tcBorders>
              <w:left w:val="single" w:sz="4" w:space="0" w:color="auto"/>
              <w:right w:val="single" w:sz="4" w:space="0" w:color="auto"/>
            </w:tcBorders>
            <w:vAlign w:val="center"/>
          </w:tcPr>
          <w:p w14:paraId="4AE5A81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76E0F4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4C4AD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DF06B8"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11B60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12E0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02D7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C32F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EC5C0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92CBF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7734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FE85F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665BC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ABA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3A539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A51EB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985D66"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743E2C1" w14:textId="77777777" w:rsidR="00885F7F" w:rsidRDefault="00885F7F" w:rsidP="00411F96">
            <w:pPr>
              <w:pStyle w:val="TAC"/>
              <w:keepNext w:val="0"/>
              <w:rPr>
                <w:lang w:val="en-US" w:eastAsia="zh-CN"/>
              </w:rPr>
            </w:pPr>
          </w:p>
        </w:tc>
      </w:tr>
      <w:tr w:rsidR="00885F7F" w14:paraId="7E1FE37B" w14:textId="77777777" w:rsidTr="00411F96">
        <w:trPr>
          <w:trHeight w:val="29"/>
        </w:trPr>
        <w:tc>
          <w:tcPr>
            <w:tcW w:w="1648" w:type="dxa"/>
            <w:vMerge/>
            <w:tcBorders>
              <w:left w:val="single" w:sz="4" w:space="0" w:color="auto"/>
              <w:right w:val="single" w:sz="4" w:space="0" w:color="auto"/>
            </w:tcBorders>
            <w:vAlign w:val="center"/>
          </w:tcPr>
          <w:p w14:paraId="3A9D5E0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22C866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2D4482" w14:textId="77777777" w:rsidR="00885F7F" w:rsidRDefault="00885F7F" w:rsidP="00411F96">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0AA0B51"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80DEF8"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A0F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9228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E05C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2FBB3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2E21B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D069A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7330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0EBA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04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5FFF9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DC500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F68A57"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25D9C3" w14:textId="77777777" w:rsidR="00885F7F" w:rsidRDefault="00885F7F" w:rsidP="00411F96">
            <w:pPr>
              <w:pStyle w:val="TAC"/>
              <w:keepNext w:val="0"/>
              <w:rPr>
                <w:lang w:val="en-US" w:eastAsia="zh-CN"/>
              </w:rPr>
            </w:pPr>
          </w:p>
        </w:tc>
      </w:tr>
      <w:tr w:rsidR="00885F7F" w14:paraId="0C84F10B" w14:textId="77777777" w:rsidTr="00411F96">
        <w:trPr>
          <w:trHeight w:val="29"/>
        </w:trPr>
        <w:tc>
          <w:tcPr>
            <w:tcW w:w="1648" w:type="dxa"/>
            <w:vMerge/>
            <w:tcBorders>
              <w:left w:val="single" w:sz="4" w:space="0" w:color="auto"/>
              <w:right w:val="single" w:sz="4" w:space="0" w:color="auto"/>
            </w:tcBorders>
            <w:vAlign w:val="center"/>
          </w:tcPr>
          <w:p w14:paraId="2866D72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57C0C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D8AE6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B52CDE"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8736B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4BAE54"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2C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847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4663D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71CE7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0A28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C794D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A50EA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2F4E9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6ECD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9DD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E396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CC9535" w14:textId="77777777" w:rsidR="00885F7F" w:rsidRDefault="00885F7F" w:rsidP="00411F96">
            <w:pPr>
              <w:pStyle w:val="TAC"/>
              <w:keepNext w:val="0"/>
              <w:rPr>
                <w:lang w:val="en-US" w:eastAsia="zh-CN"/>
              </w:rPr>
            </w:pPr>
          </w:p>
        </w:tc>
      </w:tr>
      <w:tr w:rsidR="00885F7F" w14:paraId="3655812D"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31FDDD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88EF08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AD45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4E3CA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79671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600A7"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203F23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6F0E6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B876B2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261DF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5971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73F3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8B96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FD36E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30F6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7A0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6001DB"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B34094D" w14:textId="77777777" w:rsidR="00885F7F" w:rsidRDefault="00885F7F" w:rsidP="00411F96">
            <w:pPr>
              <w:pStyle w:val="TAC"/>
              <w:keepNext w:val="0"/>
              <w:rPr>
                <w:lang w:val="en-US" w:eastAsia="zh-CN"/>
              </w:rPr>
            </w:pPr>
          </w:p>
        </w:tc>
      </w:tr>
      <w:tr w:rsidR="00885F7F" w14:paraId="54FB1D12"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94969A7" w14:textId="77777777" w:rsidR="00885F7F" w:rsidRDefault="00885F7F" w:rsidP="00411F96">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6066D806" w14:textId="77777777" w:rsidR="00885F7F" w:rsidRDefault="00885F7F" w:rsidP="00411F96">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647A4C66"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D1C650"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B1BC1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872D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AE22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2942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EBBAC0"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680BE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D609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E86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795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1617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42B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E6C3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C963C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7048F53" w14:textId="77777777" w:rsidR="00885F7F" w:rsidRDefault="00885F7F" w:rsidP="00411F96">
            <w:pPr>
              <w:pStyle w:val="TAC"/>
              <w:keepNext w:val="0"/>
              <w:rPr>
                <w:lang w:val="en-US" w:eastAsia="zh-CN"/>
              </w:rPr>
            </w:pPr>
            <w:r>
              <w:rPr>
                <w:lang w:val="en-US" w:eastAsia="zh-CN"/>
              </w:rPr>
              <w:t>0</w:t>
            </w:r>
          </w:p>
        </w:tc>
      </w:tr>
      <w:tr w:rsidR="00885F7F" w14:paraId="35A6283B" w14:textId="77777777" w:rsidTr="00411F96">
        <w:trPr>
          <w:trHeight w:val="29"/>
        </w:trPr>
        <w:tc>
          <w:tcPr>
            <w:tcW w:w="1648" w:type="dxa"/>
            <w:vMerge/>
            <w:tcBorders>
              <w:left w:val="single" w:sz="4" w:space="0" w:color="auto"/>
              <w:right w:val="single" w:sz="4" w:space="0" w:color="auto"/>
            </w:tcBorders>
            <w:vAlign w:val="center"/>
          </w:tcPr>
          <w:p w14:paraId="4097250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174C0E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71866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14E8D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36A9A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274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DCB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51A9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CAD8D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EEA2B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4960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5B6A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5E51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296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D3AC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CAF1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25FF5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CC17B5B" w14:textId="77777777" w:rsidR="00885F7F" w:rsidRDefault="00885F7F" w:rsidP="00411F96">
            <w:pPr>
              <w:pStyle w:val="TAC"/>
              <w:keepNext w:val="0"/>
              <w:rPr>
                <w:lang w:val="en-US" w:eastAsia="zh-CN"/>
              </w:rPr>
            </w:pPr>
          </w:p>
        </w:tc>
      </w:tr>
      <w:tr w:rsidR="00885F7F" w14:paraId="2397E6C3" w14:textId="77777777" w:rsidTr="00411F96">
        <w:trPr>
          <w:trHeight w:val="29"/>
        </w:trPr>
        <w:tc>
          <w:tcPr>
            <w:tcW w:w="1648" w:type="dxa"/>
            <w:vMerge/>
            <w:tcBorders>
              <w:left w:val="single" w:sz="4" w:space="0" w:color="auto"/>
              <w:right w:val="single" w:sz="4" w:space="0" w:color="auto"/>
            </w:tcBorders>
            <w:vAlign w:val="center"/>
          </w:tcPr>
          <w:p w14:paraId="42621CF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FD74F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7DD8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A9D5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D2395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F984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B0A5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C8F1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ADA11"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ACC78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F113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3FAA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E33D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E20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AE7AF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01CD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F260B"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A7347D8" w14:textId="77777777" w:rsidR="00885F7F" w:rsidRDefault="00885F7F" w:rsidP="00411F96">
            <w:pPr>
              <w:pStyle w:val="TAC"/>
              <w:keepNext w:val="0"/>
              <w:rPr>
                <w:lang w:val="en-US" w:eastAsia="zh-CN"/>
              </w:rPr>
            </w:pPr>
          </w:p>
        </w:tc>
      </w:tr>
      <w:tr w:rsidR="00885F7F" w14:paraId="5E27CFAC" w14:textId="77777777" w:rsidTr="00411F96">
        <w:trPr>
          <w:trHeight w:val="29"/>
        </w:trPr>
        <w:tc>
          <w:tcPr>
            <w:tcW w:w="1648" w:type="dxa"/>
            <w:vMerge/>
            <w:tcBorders>
              <w:left w:val="single" w:sz="4" w:space="0" w:color="auto"/>
              <w:right w:val="single" w:sz="4" w:space="0" w:color="auto"/>
            </w:tcBorders>
            <w:vAlign w:val="center"/>
          </w:tcPr>
          <w:p w14:paraId="157C90A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6C5E08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044A6E3" w14:textId="77777777" w:rsidR="00885F7F" w:rsidRDefault="00885F7F" w:rsidP="00411F96">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4C3439B"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0575C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4903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C580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B0107"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9351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AEFFC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9745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620CE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6E8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4FCE5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B1D1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709F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970F91"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C3D13A7" w14:textId="77777777" w:rsidR="00885F7F" w:rsidRDefault="00885F7F" w:rsidP="00411F96">
            <w:pPr>
              <w:pStyle w:val="TAC"/>
              <w:keepNext w:val="0"/>
              <w:rPr>
                <w:lang w:val="en-US" w:eastAsia="zh-CN"/>
              </w:rPr>
            </w:pPr>
          </w:p>
        </w:tc>
      </w:tr>
      <w:tr w:rsidR="00885F7F" w14:paraId="6827023A" w14:textId="77777777" w:rsidTr="00411F96">
        <w:trPr>
          <w:trHeight w:val="29"/>
        </w:trPr>
        <w:tc>
          <w:tcPr>
            <w:tcW w:w="1648" w:type="dxa"/>
            <w:vMerge/>
            <w:tcBorders>
              <w:left w:val="single" w:sz="4" w:space="0" w:color="auto"/>
              <w:right w:val="single" w:sz="4" w:space="0" w:color="auto"/>
            </w:tcBorders>
            <w:vAlign w:val="center"/>
          </w:tcPr>
          <w:p w14:paraId="3856E9C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954420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75D73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F3121"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9C7D0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55EA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D99E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C59C8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1241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762AF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BBBB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3D68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324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378F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92E3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34B09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7AE2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900BF2" w14:textId="77777777" w:rsidR="00885F7F" w:rsidRDefault="00885F7F" w:rsidP="00411F96">
            <w:pPr>
              <w:pStyle w:val="TAC"/>
              <w:keepNext w:val="0"/>
              <w:rPr>
                <w:lang w:val="en-US" w:eastAsia="zh-CN"/>
              </w:rPr>
            </w:pPr>
          </w:p>
        </w:tc>
      </w:tr>
      <w:tr w:rsidR="00885F7F" w14:paraId="1D086941" w14:textId="77777777" w:rsidTr="00411F96">
        <w:trPr>
          <w:trHeight w:val="90"/>
        </w:trPr>
        <w:tc>
          <w:tcPr>
            <w:tcW w:w="1648" w:type="dxa"/>
            <w:vMerge/>
            <w:tcBorders>
              <w:left w:val="single" w:sz="4" w:space="0" w:color="auto"/>
              <w:bottom w:val="single" w:sz="4" w:space="0" w:color="auto"/>
              <w:right w:val="single" w:sz="4" w:space="0" w:color="auto"/>
            </w:tcBorders>
            <w:vAlign w:val="center"/>
          </w:tcPr>
          <w:p w14:paraId="3B8D579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865301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F3AB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0A9EA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4CAC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4F06B"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4D7F988"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C8CCD3F"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0AAA0A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E244C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74F71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7BF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B436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A96F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39FD2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081A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AB304"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6628801" w14:textId="77777777" w:rsidR="00885F7F" w:rsidRDefault="00885F7F" w:rsidP="00411F96">
            <w:pPr>
              <w:pStyle w:val="TAC"/>
              <w:keepNext w:val="0"/>
              <w:rPr>
                <w:lang w:val="en-US" w:eastAsia="zh-CN"/>
              </w:rPr>
            </w:pPr>
          </w:p>
        </w:tc>
      </w:tr>
      <w:tr w:rsidR="00885F7F" w14:paraId="67F63389" w14:textId="77777777" w:rsidTr="00411F96">
        <w:trPr>
          <w:trHeight w:val="90"/>
        </w:trPr>
        <w:tc>
          <w:tcPr>
            <w:tcW w:w="1648" w:type="dxa"/>
            <w:vMerge w:val="restart"/>
            <w:tcBorders>
              <w:left w:val="single" w:sz="4" w:space="0" w:color="auto"/>
              <w:right w:val="single" w:sz="4" w:space="0" w:color="auto"/>
            </w:tcBorders>
            <w:vAlign w:val="center"/>
          </w:tcPr>
          <w:p w14:paraId="66BAA2C0" w14:textId="77777777" w:rsidR="00885F7F" w:rsidRDefault="00885F7F" w:rsidP="00411F96">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1028C2C" w14:textId="77777777" w:rsidR="00885F7F" w:rsidRDefault="00885F7F" w:rsidP="00411F96">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9C84774"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6A1452"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9A45E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78D75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EAA47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B50E8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FA1C1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14852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453177"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87653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2D7A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8185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B2A1C"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B3FED"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503314" w14:textId="77777777" w:rsidR="00885F7F" w:rsidRDefault="00885F7F" w:rsidP="00411F96">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34C440C9" w14:textId="77777777" w:rsidR="00885F7F" w:rsidRDefault="00885F7F" w:rsidP="00411F96">
            <w:pPr>
              <w:pStyle w:val="TAC"/>
              <w:keepNext w:val="0"/>
              <w:rPr>
                <w:lang w:val="en-US" w:eastAsia="zh-CN"/>
              </w:rPr>
            </w:pPr>
            <w:r>
              <w:rPr>
                <w:rFonts w:hint="eastAsia"/>
                <w:lang w:val="en-US" w:eastAsia="zh-CN"/>
              </w:rPr>
              <w:t>0</w:t>
            </w:r>
          </w:p>
        </w:tc>
      </w:tr>
      <w:tr w:rsidR="00885F7F" w14:paraId="0BBC90CA" w14:textId="77777777" w:rsidTr="00411F96">
        <w:trPr>
          <w:trHeight w:val="90"/>
        </w:trPr>
        <w:tc>
          <w:tcPr>
            <w:tcW w:w="1648" w:type="dxa"/>
            <w:vMerge/>
            <w:tcBorders>
              <w:left w:val="single" w:sz="4" w:space="0" w:color="auto"/>
              <w:right w:val="single" w:sz="4" w:space="0" w:color="auto"/>
            </w:tcBorders>
            <w:vAlign w:val="center"/>
          </w:tcPr>
          <w:p w14:paraId="6B240A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0BE3F5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91F9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342D9"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86E40"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F3A6AE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24486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FB915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04316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7A14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239D8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F115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2E6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1C99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F0F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552396"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A42F1DC"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5453986" w14:textId="77777777" w:rsidR="00885F7F" w:rsidRDefault="00885F7F" w:rsidP="00411F96">
            <w:pPr>
              <w:pStyle w:val="TAC"/>
              <w:keepNext w:val="0"/>
              <w:rPr>
                <w:lang w:val="en-US" w:eastAsia="zh-CN"/>
              </w:rPr>
            </w:pPr>
          </w:p>
        </w:tc>
      </w:tr>
      <w:tr w:rsidR="00885F7F" w14:paraId="793B1B54" w14:textId="77777777" w:rsidTr="00411F96">
        <w:trPr>
          <w:trHeight w:val="90"/>
        </w:trPr>
        <w:tc>
          <w:tcPr>
            <w:tcW w:w="1648" w:type="dxa"/>
            <w:vMerge/>
            <w:tcBorders>
              <w:left w:val="single" w:sz="4" w:space="0" w:color="auto"/>
              <w:right w:val="single" w:sz="4" w:space="0" w:color="auto"/>
            </w:tcBorders>
            <w:vAlign w:val="center"/>
          </w:tcPr>
          <w:p w14:paraId="5C0B575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A21B8A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B502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2DFF08"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9DAC8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3F0699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10C3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2D497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68DFA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59000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3F29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5FC04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9A8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5A1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473A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53AF0"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92D34B"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6C0B060" w14:textId="77777777" w:rsidR="00885F7F" w:rsidRDefault="00885F7F" w:rsidP="00411F96">
            <w:pPr>
              <w:pStyle w:val="TAC"/>
              <w:keepNext w:val="0"/>
              <w:rPr>
                <w:lang w:val="en-US" w:eastAsia="zh-CN"/>
              </w:rPr>
            </w:pPr>
          </w:p>
        </w:tc>
      </w:tr>
      <w:tr w:rsidR="00885F7F" w14:paraId="0769AA66" w14:textId="77777777" w:rsidTr="00411F96">
        <w:trPr>
          <w:trHeight w:val="90"/>
        </w:trPr>
        <w:tc>
          <w:tcPr>
            <w:tcW w:w="1648" w:type="dxa"/>
            <w:vMerge/>
            <w:tcBorders>
              <w:left w:val="single" w:sz="4" w:space="0" w:color="auto"/>
              <w:right w:val="single" w:sz="4" w:space="0" w:color="auto"/>
            </w:tcBorders>
            <w:vAlign w:val="center"/>
          </w:tcPr>
          <w:p w14:paraId="6B94582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506CD13"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0F623F2"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DCDF725"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8F266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BC1F13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4FF87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FACDA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AF9DB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443261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F181BC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EFD8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0BD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F0E0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B0FA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F4F222"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F9C21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898C27B" w14:textId="77777777" w:rsidR="00885F7F" w:rsidRDefault="00885F7F" w:rsidP="00411F96">
            <w:pPr>
              <w:pStyle w:val="TAC"/>
              <w:keepNext w:val="0"/>
              <w:rPr>
                <w:lang w:val="en-US" w:eastAsia="zh-CN"/>
              </w:rPr>
            </w:pPr>
          </w:p>
        </w:tc>
      </w:tr>
      <w:tr w:rsidR="00885F7F" w14:paraId="2AEF83F3" w14:textId="77777777" w:rsidTr="00411F96">
        <w:trPr>
          <w:trHeight w:val="90"/>
        </w:trPr>
        <w:tc>
          <w:tcPr>
            <w:tcW w:w="1648" w:type="dxa"/>
            <w:vMerge/>
            <w:tcBorders>
              <w:left w:val="single" w:sz="4" w:space="0" w:color="auto"/>
              <w:right w:val="single" w:sz="4" w:space="0" w:color="auto"/>
            </w:tcBorders>
            <w:vAlign w:val="center"/>
          </w:tcPr>
          <w:p w14:paraId="7BBAC9F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7E4054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1ABD70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640327"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D9B51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E0485C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E8DD28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D262B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216F5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0B8BE7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70742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243B6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8C73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EBA0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2A77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001D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7334A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DB7B034" w14:textId="77777777" w:rsidR="00885F7F" w:rsidRDefault="00885F7F" w:rsidP="00411F96">
            <w:pPr>
              <w:pStyle w:val="TAC"/>
              <w:keepNext w:val="0"/>
              <w:rPr>
                <w:lang w:val="en-US" w:eastAsia="zh-CN"/>
              </w:rPr>
            </w:pPr>
          </w:p>
        </w:tc>
      </w:tr>
      <w:tr w:rsidR="00885F7F" w14:paraId="3D06A282" w14:textId="77777777" w:rsidTr="00411F96">
        <w:trPr>
          <w:trHeight w:val="90"/>
        </w:trPr>
        <w:tc>
          <w:tcPr>
            <w:tcW w:w="1648" w:type="dxa"/>
            <w:vMerge/>
            <w:tcBorders>
              <w:left w:val="single" w:sz="4" w:space="0" w:color="auto"/>
              <w:bottom w:val="single" w:sz="4" w:space="0" w:color="auto"/>
              <w:right w:val="single" w:sz="4" w:space="0" w:color="auto"/>
            </w:tcBorders>
            <w:vAlign w:val="center"/>
          </w:tcPr>
          <w:p w14:paraId="41A5B89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6BB31"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680DD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E785B6"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016F1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D0F5BE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145C6F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EF035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F1192"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231CB0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6C63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2E79A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CECE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A3F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C3D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981C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5839278"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396D8C4" w14:textId="77777777" w:rsidR="00885F7F" w:rsidRDefault="00885F7F" w:rsidP="00411F96">
            <w:pPr>
              <w:pStyle w:val="TAC"/>
              <w:keepNext w:val="0"/>
              <w:rPr>
                <w:lang w:val="en-US" w:eastAsia="zh-CN"/>
              </w:rPr>
            </w:pPr>
          </w:p>
        </w:tc>
      </w:tr>
      <w:tr w:rsidR="00885F7F" w14:paraId="233ECF14" w14:textId="77777777" w:rsidTr="00411F96">
        <w:trPr>
          <w:trHeight w:val="29"/>
        </w:trPr>
        <w:tc>
          <w:tcPr>
            <w:tcW w:w="1648" w:type="dxa"/>
            <w:vMerge w:val="restart"/>
            <w:tcBorders>
              <w:left w:val="single" w:sz="4" w:space="0" w:color="auto"/>
              <w:right w:val="single" w:sz="4" w:space="0" w:color="auto"/>
            </w:tcBorders>
            <w:vAlign w:val="center"/>
          </w:tcPr>
          <w:p w14:paraId="42951DC2" w14:textId="77777777" w:rsidR="00885F7F" w:rsidRDefault="00885F7F" w:rsidP="00411F96">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6DA36EB8" w14:textId="77777777" w:rsidR="00885F7F" w:rsidRDefault="00885F7F" w:rsidP="00411F96">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31DB817B" w14:textId="77777777" w:rsidR="00885F7F" w:rsidRDefault="00885F7F" w:rsidP="00411F96">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D03103E"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92FC15"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DD7822"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956ADA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4FEE4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E75E0A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B37669D"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6884F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2530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8C03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3A59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3C1E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D2C27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7B1943"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3684E480" w14:textId="77777777" w:rsidR="00885F7F" w:rsidRDefault="00885F7F" w:rsidP="00411F96">
            <w:pPr>
              <w:pStyle w:val="TAC"/>
              <w:rPr>
                <w:lang w:val="en-US" w:eastAsia="zh-CN"/>
              </w:rPr>
            </w:pPr>
            <w:r>
              <w:rPr>
                <w:rFonts w:hint="eastAsia"/>
                <w:lang w:val="en-US" w:eastAsia="zh-CN"/>
              </w:rPr>
              <w:t>0</w:t>
            </w:r>
          </w:p>
        </w:tc>
      </w:tr>
      <w:tr w:rsidR="00885F7F" w14:paraId="51C512CA" w14:textId="77777777" w:rsidTr="00411F96">
        <w:trPr>
          <w:trHeight w:val="29"/>
        </w:trPr>
        <w:tc>
          <w:tcPr>
            <w:tcW w:w="1648" w:type="dxa"/>
            <w:vMerge/>
            <w:tcBorders>
              <w:left w:val="single" w:sz="4" w:space="0" w:color="auto"/>
              <w:right w:val="single" w:sz="4" w:space="0" w:color="auto"/>
            </w:tcBorders>
            <w:vAlign w:val="center"/>
          </w:tcPr>
          <w:p w14:paraId="3B9AFE2B"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4159189"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0A7D0D6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784A69"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B931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7617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C36A1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CA26A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53AED1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0A6DD0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79523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53121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AED7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44BD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E42A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4F1E4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49C3C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5E8099A" w14:textId="77777777" w:rsidR="00885F7F" w:rsidRDefault="00885F7F" w:rsidP="00411F96">
            <w:pPr>
              <w:pStyle w:val="TAC"/>
              <w:keepNext w:val="0"/>
              <w:rPr>
                <w:lang w:val="en-US" w:eastAsia="zh-CN"/>
              </w:rPr>
            </w:pPr>
          </w:p>
        </w:tc>
      </w:tr>
      <w:tr w:rsidR="00885F7F" w14:paraId="2E23D5C8" w14:textId="77777777" w:rsidTr="00411F96">
        <w:trPr>
          <w:trHeight w:val="29"/>
        </w:trPr>
        <w:tc>
          <w:tcPr>
            <w:tcW w:w="1648" w:type="dxa"/>
            <w:vMerge/>
            <w:tcBorders>
              <w:left w:val="single" w:sz="4" w:space="0" w:color="auto"/>
              <w:right w:val="single" w:sz="4" w:space="0" w:color="auto"/>
            </w:tcBorders>
            <w:vAlign w:val="center"/>
          </w:tcPr>
          <w:p w14:paraId="106EB1EB"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1AC3262"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6157AF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1A693D"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44130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B4438"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A94ED2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E5B2F6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36B01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0EB0EE"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AA6925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92BC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1947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4A4A6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5978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2F9C5"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14F1B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68958E4" w14:textId="77777777" w:rsidR="00885F7F" w:rsidRDefault="00885F7F" w:rsidP="00411F96">
            <w:pPr>
              <w:pStyle w:val="TAC"/>
              <w:keepNext w:val="0"/>
              <w:rPr>
                <w:lang w:val="en-US" w:eastAsia="zh-CN"/>
              </w:rPr>
            </w:pPr>
          </w:p>
        </w:tc>
      </w:tr>
      <w:tr w:rsidR="00885F7F" w14:paraId="49389D9D" w14:textId="77777777" w:rsidTr="00411F96">
        <w:trPr>
          <w:trHeight w:val="29"/>
        </w:trPr>
        <w:tc>
          <w:tcPr>
            <w:tcW w:w="1648" w:type="dxa"/>
            <w:vMerge/>
            <w:tcBorders>
              <w:left w:val="single" w:sz="4" w:space="0" w:color="auto"/>
              <w:right w:val="single" w:sz="4" w:space="0" w:color="auto"/>
            </w:tcBorders>
            <w:vAlign w:val="center"/>
          </w:tcPr>
          <w:p w14:paraId="2FCD20EA"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B7480E1" w14:textId="77777777" w:rsidR="00885F7F" w:rsidRDefault="00885F7F" w:rsidP="00411F96">
            <w:pPr>
              <w:pStyle w:val="TAC"/>
              <w:rPr>
                <w:lang w:val="en-US"/>
              </w:rPr>
            </w:pPr>
          </w:p>
        </w:tc>
        <w:tc>
          <w:tcPr>
            <w:tcW w:w="671" w:type="dxa"/>
            <w:vMerge w:val="restart"/>
            <w:tcBorders>
              <w:left w:val="single" w:sz="4" w:space="0" w:color="auto"/>
              <w:right w:val="single" w:sz="4" w:space="0" w:color="auto"/>
            </w:tcBorders>
            <w:vAlign w:val="center"/>
          </w:tcPr>
          <w:p w14:paraId="6F8129B4" w14:textId="77777777" w:rsidR="00885F7F" w:rsidRDefault="00885F7F" w:rsidP="00411F96">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929C2DF"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25AED0"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AB05E8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B27D37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1E73A7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BACBB6"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F25CED8"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87D417B"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8460631"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1685EF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0096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5FF9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67F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FDDCD4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B1895D4" w14:textId="77777777" w:rsidR="00885F7F" w:rsidRDefault="00885F7F" w:rsidP="00411F96">
            <w:pPr>
              <w:pStyle w:val="TAC"/>
              <w:keepNext w:val="0"/>
              <w:rPr>
                <w:lang w:val="en-US" w:eastAsia="zh-CN"/>
              </w:rPr>
            </w:pPr>
          </w:p>
        </w:tc>
      </w:tr>
      <w:tr w:rsidR="00885F7F" w14:paraId="4C84BDC8" w14:textId="77777777" w:rsidTr="00411F96">
        <w:trPr>
          <w:trHeight w:val="29"/>
        </w:trPr>
        <w:tc>
          <w:tcPr>
            <w:tcW w:w="1648" w:type="dxa"/>
            <w:vMerge/>
            <w:tcBorders>
              <w:left w:val="single" w:sz="4" w:space="0" w:color="auto"/>
              <w:right w:val="single" w:sz="4" w:space="0" w:color="auto"/>
            </w:tcBorders>
            <w:vAlign w:val="center"/>
          </w:tcPr>
          <w:p w14:paraId="1C036156"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8B9D6CA"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C71E63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995D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16F68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BAE0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050CD8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E8FB8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07055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F64F8D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ABB50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4C2190"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B05341"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F76921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42CF8660"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62DAAE"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6C1BD5"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B746CF5" w14:textId="77777777" w:rsidR="00885F7F" w:rsidRDefault="00885F7F" w:rsidP="00411F96">
            <w:pPr>
              <w:pStyle w:val="TAC"/>
              <w:keepNext w:val="0"/>
              <w:rPr>
                <w:lang w:val="en-US" w:eastAsia="zh-CN"/>
              </w:rPr>
            </w:pPr>
          </w:p>
        </w:tc>
      </w:tr>
      <w:tr w:rsidR="00885F7F" w14:paraId="30738BF3"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1B718623"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D33B671"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3EB030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59F3"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490B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0F40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4F97D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805237"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DEFCA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8F18A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4B1F99E"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AC1DD4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A53573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A46CCE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9306D0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1D4541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AB5544"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1CF2FA28" w14:textId="77777777" w:rsidR="00885F7F" w:rsidRDefault="00885F7F" w:rsidP="00411F96">
            <w:pPr>
              <w:pStyle w:val="TAC"/>
              <w:keepNext w:val="0"/>
              <w:rPr>
                <w:lang w:val="en-US" w:eastAsia="zh-CN"/>
              </w:rPr>
            </w:pPr>
          </w:p>
        </w:tc>
      </w:tr>
      <w:tr w:rsidR="00885F7F" w14:paraId="7F34FE2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BCCC4B0"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A284DA"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ACF9522"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990F72"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F256F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E1CD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A4396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3BA04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7FA40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C5304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B194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654C7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349B9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11E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86AF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CC19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4B0C8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E2D6980" w14:textId="77777777" w:rsidR="00885F7F" w:rsidRDefault="00885F7F" w:rsidP="00411F96">
            <w:pPr>
              <w:pStyle w:val="TAC"/>
              <w:keepNext w:val="0"/>
              <w:rPr>
                <w:lang w:val="en-US" w:eastAsia="zh-CN"/>
              </w:rPr>
            </w:pPr>
            <w:r>
              <w:rPr>
                <w:lang w:val="en-US" w:eastAsia="zh-CN"/>
              </w:rPr>
              <w:t>0</w:t>
            </w:r>
          </w:p>
        </w:tc>
      </w:tr>
      <w:tr w:rsidR="00885F7F" w14:paraId="1333F619" w14:textId="77777777" w:rsidTr="00411F96">
        <w:trPr>
          <w:trHeight w:val="29"/>
        </w:trPr>
        <w:tc>
          <w:tcPr>
            <w:tcW w:w="1648" w:type="dxa"/>
            <w:vMerge/>
            <w:tcBorders>
              <w:left w:val="single" w:sz="4" w:space="0" w:color="auto"/>
              <w:right w:val="single" w:sz="4" w:space="0" w:color="auto"/>
            </w:tcBorders>
            <w:vAlign w:val="center"/>
          </w:tcPr>
          <w:p w14:paraId="2F0645C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EAECA1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28AB68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A5143"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C2B7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D446F"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7311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20B6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5B568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13BED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D9F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86C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23DE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1031E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58446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455EE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56162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9C173B" w14:textId="77777777" w:rsidR="00885F7F" w:rsidRDefault="00885F7F" w:rsidP="00411F96">
            <w:pPr>
              <w:pStyle w:val="TAC"/>
              <w:keepNext w:val="0"/>
              <w:rPr>
                <w:lang w:val="en-US" w:eastAsia="zh-CN"/>
              </w:rPr>
            </w:pPr>
          </w:p>
        </w:tc>
      </w:tr>
      <w:tr w:rsidR="00885F7F" w14:paraId="5F5685F9" w14:textId="77777777" w:rsidTr="00411F96">
        <w:trPr>
          <w:trHeight w:val="29"/>
        </w:trPr>
        <w:tc>
          <w:tcPr>
            <w:tcW w:w="1648" w:type="dxa"/>
            <w:vMerge/>
            <w:tcBorders>
              <w:left w:val="single" w:sz="4" w:space="0" w:color="auto"/>
              <w:right w:val="single" w:sz="4" w:space="0" w:color="auto"/>
            </w:tcBorders>
            <w:vAlign w:val="center"/>
          </w:tcPr>
          <w:p w14:paraId="4B74D16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B916E3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3D6CF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89789F"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E55D9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3CD3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541C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A287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D04D80"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3A1EA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63CB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4408B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B60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C687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F8D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A926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FAEE6"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A955E7C" w14:textId="77777777" w:rsidR="00885F7F" w:rsidRDefault="00885F7F" w:rsidP="00411F96">
            <w:pPr>
              <w:pStyle w:val="TAC"/>
              <w:keepNext w:val="0"/>
              <w:rPr>
                <w:lang w:val="en-US" w:eastAsia="zh-CN"/>
              </w:rPr>
            </w:pPr>
          </w:p>
        </w:tc>
      </w:tr>
      <w:tr w:rsidR="00885F7F" w14:paraId="6F347191" w14:textId="77777777" w:rsidTr="00411F96">
        <w:trPr>
          <w:trHeight w:val="29"/>
        </w:trPr>
        <w:tc>
          <w:tcPr>
            <w:tcW w:w="1648" w:type="dxa"/>
            <w:vMerge/>
            <w:tcBorders>
              <w:left w:val="single" w:sz="4" w:space="0" w:color="auto"/>
              <w:right w:val="single" w:sz="4" w:space="0" w:color="auto"/>
            </w:tcBorders>
            <w:vAlign w:val="center"/>
          </w:tcPr>
          <w:p w14:paraId="155E93E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5BB9DC"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1F623AF"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C3C697"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A67CC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3C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FE53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8B74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D2D1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F87C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D4DEE"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3798E"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3B0B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618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22B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AD851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D86FF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94C4D0B" w14:textId="77777777" w:rsidR="00885F7F" w:rsidRDefault="00885F7F" w:rsidP="00411F96">
            <w:pPr>
              <w:pStyle w:val="TAC"/>
              <w:keepNext w:val="0"/>
              <w:rPr>
                <w:lang w:val="en-US" w:eastAsia="zh-CN"/>
              </w:rPr>
            </w:pPr>
          </w:p>
        </w:tc>
      </w:tr>
      <w:tr w:rsidR="00885F7F" w14:paraId="4167B47D" w14:textId="77777777" w:rsidTr="00411F96">
        <w:trPr>
          <w:trHeight w:val="29"/>
        </w:trPr>
        <w:tc>
          <w:tcPr>
            <w:tcW w:w="1648" w:type="dxa"/>
            <w:vMerge/>
            <w:tcBorders>
              <w:left w:val="single" w:sz="4" w:space="0" w:color="auto"/>
              <w:right w:val="single" w:sz="4" w:space="0" w:color="auto"/>
            </w:tcBorders>
            <w:vAlign w:val="center"/>
          </w:tcPr>
          <w:p w14:paraId="49F5A7F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0394B9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11543F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DDDE83"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ADF1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2BD8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DE5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700C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F597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428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2E88FA"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9E1B8"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65364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DFDA8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EF7E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096628"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0F56E"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3F46231" w14:textId="77777777" w:rsidR="00885F7F" w:rsidRDefault="00885F7F" w:rsidP="00411F96">
            <w:pPr>
              <w:pStyle w:val="TAC"/>
              <w:keepNext w:val="0"/>
              <w:rPr>
                <w:lang w:val="en-US" w:eastAsia="zh-CN"/>
              </w:rPr>
            </w:pPr>
          </w:p>
        </w:tc>
      </w:tr>
      <w:tr w:rsidR="00885F7F" w14:paraId="3479CFA8" w14:textId="77777777" w:rsidTr="00411F96">
        <w:trPr>
          <w:trHeight w:val="29"/>
        </w:trPr>
        <w:tc>
          <w:tcPr>
            <w:tcW w:w="1648" w:type="dxa"/>
            <w:vMerge/>
            <w:tcBorders>
              <w:left w:val="single" w:sz="4" w:space="0" w:color="auto"/>
              <w:right w:val="single" w:sz="4" w:space="0" w:color="auto"/>
            </w:tcBorders>
            <w:vAlign w:val="center"/>
          </w:tcPr>
          <w:p w14:paraId="4283EC3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09B46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5B87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5C969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0929B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33B9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2A47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40E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C0A50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88E59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DC0A0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78746C"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172594"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09908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99AB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1A0B2"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E9F4F"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8E280F3" w14:textId="77777777" w:rsidR="00885F7F" w:rsidRDefault="00885F7F" w:rsidP="00411F96">
            <w:pPr>
              <w:pStyle w:val="TAC"/>
              <w:keepNext w:val="0"/>
              <w:rPr>
                <w:lang w:val="en-US" w:eastAsia="zh-CN"/>
              </w:rPr>
            </w:pPr>
          </w:p>
        </w:tc>
      </w:tr>
      <w:tr w:rsidR="00885F7F" w14:paraId="0EADBAC1" w14:textId="77777777" w:rsidTr="00411F96">
        <w:trPr>
          <w:trHeight w:val="29"/>
        </w:trPr>
        <w:tc>
          <w:tcPr>
            <w:tcW w:w="1648" w:type="dxa"/>
            <w:vMerge/>
            <w:tcBorders>
              <w:left w:val="single" w:sz="4" w:space="0" w:color="auto"/>
              <w:right w:val="single" w:sz="4" w:space="0" w:color="auto"/>
            </w:tcBorders>
            <w:vAlign w:val="center"/>
          </w:tcPr>
          <w:p w14:paraId="402030A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DF7619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0667BF6A"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270C04"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4CC5E"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2126F7"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E08C06"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8A829"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07E88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70C01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5F08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69FBB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A28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5C1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E92C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1358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B07CF4"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15B6537E" w14:textId="77777777" w:rsidR="00885F7F" w:rsidRDefault="00885F7F" w:rsidP="00411F96">
            <w:pPr>
              <w:pStyle w:val="TAC"/>
              <w:keepNext w:val="0"/>
              <w:rPr>
                <w:lang w:val="en-US" w:eastAsia="zh-CN"/>
              </w:rPr>
            </w:pPr>
            <w:r>
              <w:rPr>
                <w:lang w:val="en-US" w:eastAsia="zh-CN"/>
              </w:rPr>
              <w:t>1</w:t>
            </w:r>
          </w:p>
        </w:tc>
      </w:tr>
      <w:tr w:rsidR="00885F7F" w14:paraId="305CDDC6" w14:textId="77777777" w:rsidTr="00411F96">
        <w:trPr>
          <w:trHeight w:val="29"/>
        </w:trPr>
        <w:tc>
          <w:tcPr>
            <w:tcW w:w="1648" w:type="dxa"/>
            <w:vMerge/>
            <w:tcBorders>
              <w:left w:val="single" w:sz="4" w:space="0" w:color="auto"/>
              <w:right w:val="single" w:sz="4" w:space="0" w:color="auto"/>
            </w:tcBorders>
            <w:vAlign w:val="center"/>
          </w:tcPr>
          <w:p w14:paraId="39E2378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678555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16DA4C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7EB92"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F5022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5F6767"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EDC3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234B9"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D466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934CF7"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FC6E41"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E9B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6550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85C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E44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A424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DE302F"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EEB34FE" w14:textId="77777777" w:rsidR="00885F7F" w:rsidRDefault="00885F7F" w:rsidP="00411F96">
            <w:pPr>
              <w:pStyle w:val="TAC"/>
              <w:keepNext w:val="0"/>
              <w:rPr>
                <w:lang w:val="en-US" w:eastAsia="zh-CN"/>
              </w:rPr>
            </w:pPr>
          </w:p>
        </w:tc>
      </w:tr>
      <w:tr w:rsidR="00885F7F" w14:paraId="3846FA0D" w14:textId="77777777" w:rsidTr="00411F96">
        <w:trPr>
          <w:trHeight w:val="29"/>
        </w:trPr>
        <w:tc>
          <w:tcPr>
            <w:tcW w:w="1648" w:type="dxa"/>
            <w:vMerge/>
            <w:tcBorders>
              <w:left w:val="single" w:sz="4" w:space="0" w:color="auto"/>
              <w:right w:val="single" w:sz="4" w:space="0" w:color="auto"/>
            </w:tcBorders>
            <w:vAlign w:val="center"/>
          </w:tcPr>
          <w:p w14:paraId="75B4C52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2FD3DC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3864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7BD33C"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63851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539C3"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5E47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09FE4C"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D807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E5A99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1D8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DF1C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611D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D10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F98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D252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F73CA2"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CDDE92C" w14:textId="77777777" w:rsidR="00885F7F" w:rsidRDefault="00885F7F" w:rsidP="00411F96">
            <w:pPr>
              <w:pStyle w:val="TAC"/>
              <w:keepNext w:val="0"/>
              <w:rPr>
                <w:lang w:val="en-US" w:eastAsia="zh-CN"/>
              </w:rPr>
            </w:pPr>
          </w:p>
        </w:tc>
      </w:tr>
      <w:tr w:rsidR="00885F7F" w14:paraId="5D4A510D" w14:textId="77777777" w:rsidTr="00411F96">
        <w:trPr>
          <w:trHeight w:val="29"/>
        </w:trPr>
        <w:tc>
          <w:tcPr>
            <w:tcW w:w="1648" w:type="dxa"/>
            <w:vMerge/>
            <w:tcBorders>
              <w:left w:val="single" w:sz="4" w:space="0" w:color="auto"/>
              <w:right w:val="single" w:sz="4" w:space="0" w:color="auto"/>
            </w:tcBorders>
            <w:vAlign w:val="center"/>
          </w:tcPr>
          <w:p w14:paraId="15F39FF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E4D6987"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3AD637DC"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729C844"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F4AE4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E778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CC73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474C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000B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B86E0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619F05"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1E373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842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56FBC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4A1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5159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DAB59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E7583B3" w14:textId="77777777" w:rsidR="00885F7F" w:rsidRDefault="00885F7F" w:rsidP="00411F96">
            <w:pPr>
              <w:pStyle w:val="TAC"/>
              <w:keepNext w:val="0"/>
              <w:rPr>
                <w:lang w:val="en-US" w:eastAsia="zh-CN"/>
              </w:rPr>
            </w:pPr>
          </w:p>
        </w:tc>
      </w:tr>
      <w:tr w:rsidR="00885F7F" w14:paraId="79548CED" w14:textId="77777777" w:rsidTr="00411F96">
        <w:trPr>
          <w:trHeight w:val="29"/>
        </w:trPr>
        <w:tc>
          <w:tcPr>
            <w:tcW w:w="1648" w:type="dxa"/>
            <w:vMerge/>
            <w:tcBorders>
              <w:left w:val="single" w:sz="4" w:space="0" w:color="auto"/>
              <w:right w:val="single" w:sz="4" w:space="0" w:color="auto"/>
            </w:tcBorders>
            <w:vAlign w:val="center"/>
          </w:tcPr>
          <w:p w14:paraId="0714569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24988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A1722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9819E1"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D11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22442"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E2D4"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B933D"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C7C2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E3BAB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16"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0034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99B8B7"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038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4E0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8BB9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1C602"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D860401" w14:textId="77777777" w:rsidR="00885F7F" w:rsidRDefault="00885F7F" w:rsidP="00411F96">
            <w:pPr>
              <w:pStyle w:val="TAC"/>
              <w:keepNext w:val="0"/>
              <w:rPr>
                <w:lang w:val="en-US" w:eastAsia="zh-CN"/>
              </w:rPr>
            </w:pPr>
          </w:p>
        </w:tc>
      </w:tr>
      <w:tr w:rsidR="00885F7F" w14:paraId="66641680"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BAF55E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7EAD9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D7838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DDB8EC"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0BF84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0544C"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EAA4D"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07F26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EB86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A50C3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D18D9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0BE87"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0A2C7E"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59A3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B69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B3F1A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4AE300" w14:textId="77777777" w:rsidR="00885F7F" w:rsidRDefault="00885F7F" w:rsidP="00411F96">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01F31B1F" w14:textId="77777777" w:rsidR="00885F7F" w:rsidRDefault="00885F7F" w:rsidP="00411F96">
            <w:pPr>
              <w:pStyle w:val="TAC"/>
              <w:keepNext w:val="0"/>
              <w:rPr>
                <w:lang w:val="en-US" w:eastAsia="zh-CN"/>
              </w:rPr>
            </w:pPr>
          </w:p>
        </w:tc>
      </w:tr>
      <w:tr w:rsidR="00885F7F" w14:paraId="27353F53" w14:textId="77777777" w:rsidTr="00411F96">
        <w:trPr>
          <w:trHeight w:val="29"/>
        </w:trPr>
        <w:tc>
          <w:tcPr>
            <w:tcW w:w="1648" w:type="dxa"/>
            <w:vMerge w:val="restart"/>
            <w:tcBorders>
              <w:left w:val="single" w:sz="4" w:space="0" w:color="auto"/>
              <w:right w:val="single" w:sz="4" w:space="0" w:color="auto"/>
            </w:tcBorders>
            <w:vAlign w:val="center"/>
          </w:tcPr>
          <w:p w14:paraId="28C02D15"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6F8E3D6B"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3ED713F4"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2548A3" w14:textId="77777777" w:rsidR="00885F7F" w:rsidRDefault="00885F7F" w:rsidP="00411F96">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607C9E"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9865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3F314"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10B9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35E0EA"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025B0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B1C92"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3DEA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0E5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6708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90F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BC8C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32F99"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475D33B" w14:textId="77777777" w:rsidR="00885F7F" w:rsidRDefault="00885F7F" w:rsidP="00411F96">
            <w:pPr>
              <w:pStyle w:val="TAC"/>
              <w:keepNext w:val="0"/>
              <w:rPr>
                <w:lang w:val="en-US" w:eastAsia="zh-CN"/>
              </w:rPr>
            </w:pPr>
            <w:r>
              <w:rPr>
                <w:lang w:val="en-US" w:eastAsia="zh-CN"/>
              </w:rPr>
              <w:t>0</w:t>
            </w:r>
          </w:p>
        </w:tc>
      </w:tr>
      <w:tr w:rsidR="00885F7F" w14:paraId="0FAB0C46" w14:textId="77777777" w:rsidTr="00411F96">
        <w:trPr>
          <w:trHeight w:val="29"/>
        </w:trPr>
        <w:tc>
          <w:tcPr>
            <w:tcW w:w="1648" w:type="dxa"/>
            <w:vMerge/>
            <w:tcBorders>
              <w:left w:val="single" w:sz="4" w:space="0" w:color="auto"/>
              <w:right w:val="single" w:sz="4" w:space="0" w:color="auto"/>
            </w:tcBorders>
            <w:vAlign w:val="center"/>
          </w:tcPr>
          <w:p w14:paraId="40CB122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984CC3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69C51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D63F9" w14:textId="77777777" w:rsidR="00885F7F" w:rsidRDefault="00885F7F" w:rsidP="00411F96">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210DF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193A5"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2A15C1"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6DC6"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2D048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42A82"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F60D1"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2216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53D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0A4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563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4137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DC293A"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B268436" w14:textId="77777777" w:rsidR="00885F7F" w:rsidRDefault="00885F7F" w:rsidP="00411F96">
            <w:pPr>
              <w:pStyle w:val="TAC"/>
              <w:keepNext w:val="0"/>
              <w:rPr>
                <w:lang w:val="en-US" w:eastAsia="zh-CN"/>
              </w:rPr>
            </w:pPr>
          </w:p>
        </w:tc>
      </w:tr>
      <w:tr w:rsidR="00885F7F" w14:paraId="790FAFAC" w14:textId="77777777" w:rsidTr="00411F96">
        <w:trPr>
          <w:trHeight w:val="29"/>
        </w:trPr>
        <w:tc>
          <w:tcPr>
            <w:tcW w:w="1648" w:type="dxa"/>
            <w:vMerge/>
            <w:tcBorders>
              <w:left w:val="single" w:sz="4" w:space="0" w:color="auto"/>
              <w:right w:val="single" w:sz="4" w:space="0" w:color="auto"/>
            </w:tcBorders>
            <w:vAlign w:val="center"/>
          </w:tcPr>
          <w:p w14:paraId="3002884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C3239F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E6D1C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0BCFA2" w14:textId="77777777" w:rsidR="00885F7F" w:rsidRDefault="00885F7F" w:rsidP="00411F96">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9671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4FDA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2D145"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31E5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B05E2D"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19CB5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BF259"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AD1D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A963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1F4D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A46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1B61F"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8479E3"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44BCE6" w14:textId="77777777" w:rsidR="00885F7F" w:rsidRDefault="00885F7F" w:rsidP="00411F96">
            <w:pPr>
              <w:pStyle w:val="TAC"/>
              <w:keepNext w:val="0"/>
              <w:rPr>
                <w:lang w:val="en-US" w:eastAsia="zh-CN"/>
              </w:rPr>
            </w:pPr>
          </w:p>
        </w:tc>
      </w:tr>
      <w:tr w:rsidR="00885F7F" w14:paraId="294A2AC8"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9D35DCE"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CC29FA5"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367CB"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3618B1F"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022FCD5" w14:textId="77777777" w:rsidR="00885F7F" w:rsidRDefault="00885F7F" w:rsidP="00411F96">
            <w:pPr>
              <w:pStyle w:val="TAC"/>
              <w:keepNext w:val="0"/>
              <w:rPr>
                <w:lang w:val="en-US" w:eastAsia="zh-CN"/>
              </w:rPr>
            </w:pPr>
          </w:p>
        </w:tc>
      </w:tr>
      <w:tr w:rsidR="00885F7F" w14:paraId="2DEA831E" w14:textId="77777777" w:rsidTr="00411F96">
        <w:trPr>
          <w:trHeight w:val="29"/>
        </w:trPr>
        <w:tc>
          <w:tcPr>
            <w:tcW w:w="1648" w:type="dxa"/>
            <w:vMerge w:val="restart"/>
            <w:tcBorders>
              <w:left w:val="single" w:sz="4" w:space="0" w:color="auto"/>
              <w:right w:val="single" w:sz="4" w:space="0" w:color="auto"/>
            </w:tcBorders>
            <w:vAlign w:val="center"/>
          </w:tcPr>
          <w:p w14:paraId="1D58055D"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54D277EE"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94FD9AD"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5E911E" w14:textId="77777777" w:rsidR="00885F7F" w:rsidRDefault="00885F7F" w:rsidP="00411F96">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F232D9"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5678E"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2795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51B40"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5345A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A33A75"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675D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E3BA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59C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181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DB4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5CAE3"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52435"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77AD282" w14:textId="77777777" w:rsidR="00885F7F" w:rsidRDefault="00885F7F" w:rsidP="00411F96">
            <w:pPr>
              <w:pStyle w:val="TAC"/>
              <w:keepNext w:val="0"/>
              <w:rPr>
                <w:lang w:val="en-US" w:eastAsia="zh-CN"/>
              </w:rPr>
            </w:pPr>
            <w:r>
              <w:rPr>
                <w:lang w:val="en-US" w:eastAsia="zh-CN"/>
              </w:rPr>
              <w:t>0</w:t>
            </w:r>
          </w:p>
        </w:tc>
      </w:tr>
      <w:tr w:rsidR="00885F7F" w14:paraId="2EFEFD22" w14:textId="77777777" w:rsidTr="00411F96">
        <w:trPr>
          <w:trHeight w:val="29"/>
        </w:trPr>
        <w:tc>
          <w:tcPr>
            <w:tcW w:w="1648" w:type="dxa"/>
            <w:vMerge/>
            <w:tcBorders>
              <w:left w:val="single" w:sz="4" w:space="0" w:color="auto"/>
              <w:right w:val="single" w:sz="4" w:space="0" w:color="auto"/>
            </w:tcBorders>
            <w:vAlign w:val="center"/>
          </w:tcPr>
          <w:p w14:paraId="18B4F11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091B50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D9C34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263604" w14:textId="77777777" w:rsidR="00885F7F" w:rsidRDefault="00885F7F" w:rsidP="00411F96">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F3178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9D130"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3AD4A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E2AE5"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C06DA1"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A9C8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45F4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81E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2452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4DCA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22F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DBFE85"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C024C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34FFF3A" w14:textId="77777777" w:rsidR="00885F7F" w:rsidRDefault="00885F7F" w:rsidP="00411F96">
            <w:pPr>
              <w:pStyle w:val="TAC"/>
              <w:keepNext w:val="0"/>
              <w:rPr>
                <w:lang w:val="en-US" w:eastAsia="zh-CN"/>
              </w:rPr>
            </w:pPr>
          </w:p>
        </w:tc>
      </w:tr>
      <w:tr w:rsidR="00885F7F" w14:paraId="623647EB" w14:textId="77777777" w:rsidTr="00411F96">
        <w:trPr>
          <w:trHeight w:val="29"/>
        </w:trPr>
        <w:tc>
          <w:tcPr>
            <w:tcW w:w="1648" w:type="dxa"/>
            <w:vMerge/>
            <w:tcBorders>
              <w:left w:val="single" w:sz="4" w:space="0" w:color="auto"/>
              <w:right w:val="single" w:sz="4" w:space="0" w:color="auto"/>
            </w:tcBorders>
            <w:vAlign w:val="center"/>
          </w:tcPr>
          <w:p w14:paraId="0741C98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1DC6E0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74AD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2ED825" w14:textId="77777777" w:rsidR="00885F7F" w:rsidRDefault="00885F7F" w:rsidP="00411F96">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26B2D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8B48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F88"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6569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94FE87"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F55DC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1C7CB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9E4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EC9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555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1B9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4CAC5"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03E631"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6A2E4F3" w14:textId="77777777" w:rsidR="00885F7F" w:rsidRDefault="00885F7F" w:rsidP="00411F96">
            <w:pPr>
              <w:pStyle w:val="TAC"/>
              <w:keepNext w:val="0"/>
              <w:rPr>
                <w:lang w:val="en-US" w:eastAsia="zh-CN"/>
              </w:rPr>
            </w:pPr>
          </w:p>
        </w:tc>
      </w:tr>
      <w:tr w:rsidR="00885F7F" w14:paraId="2C6CA871"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5771F622"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9FC688B"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3436F70"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D171ECF"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B05E69A" w14:textId="77777777" w:rsidR="00885F7F" w:rsidRDefault="00885F7F" w:rsidP="00411F96">
            <w:pPr>
              <w:pStyle w:val="TAC"/>
              <w:keepNext w:val="0"/>
              <w:rPr>
                <w:lang w:val="en-US" w:eastAsia="zh-CN"/>
              </w:rPr>
            </w:pPr>
          </w:p>
        </w:tc>
      </w:tr>
      <w:tr w:rsidR="00885F7F" w14:paraId="57C1A86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F86D2B0" w14:textId="77777777" w:rsidR="00885F7F" w:rsidRDefault="00885F7F" w:rsidP="00411F96">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524D8965" w14:textId="77777777" w:rsidR="00885F7F" w:rsidRDefault="00885F7F" w:rsidP="00411F96">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039CD145"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214F4EC"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904C5B1"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10DD6"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1CB238"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EDE257"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610EED5"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A7494F"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40CB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8274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E809D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CD58C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D40A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9A6DC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714E8B"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5DF04A4" w14:textId="77777777" w:rsidR="00885F7F" w:rsidRDefault="00885F7F" w:rsidP="00411F96">
            <w:pPr>
              <w:pStyle w:val="TAC"/>
              <w:keepNext w:val="0"/>
              <w:rPr>
                <w:lang w:val="en-US" w:eastAsia="zh-CN"/>
              </w:rPr>
            </w:pPr>
            <w:r>
              <w:rPr>
                <w:lang w:val="en-US" w:eastAsia="zh-CN"/>
              </w:rPr>
              <w:t>0</w:t>
            </w:r>
          </w:p>
        </w:tc>
      </w:tr>
      <w:tr w:rsidR="00885F7F" w14:paraId="638DCBEC" w14:textId="77777777" w:rsidTr="00411F96">
        <w:trPr>
          <w:trHeight w:val="29"/>
        </w:trPr>
        <w:tc>
          <w:tcPr>
            <w:tcW w:w="1648" w:type="dxa"/>
            <w:vMerge/>
            <w:tcBorders>
              <w:left w:val="single" w:sz="4" w:space="0" w:color="auto"/>
              <w:right w:val="single" w:sz="4" w:space="0" w:color="auto"/>
            </w:tcBorders>
            <w:vAlign w:val="center"/>
          </w:tcPr>
          <w:p w14:paraId="3B6619F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6FEC21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668D0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0F2C3E" w14:textId="77777777" w:rsidR="00885F7F" w:rsidRDefault="00885F7F" w:rsidP="00411F96">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721554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C63A"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18593"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7E1E77"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36857"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7A6926B"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BF14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742BE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C5011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8278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11A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9092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573955"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3F46D9" w14:textId="77777777" w:rsidR="00885F7F" w:rsidRDefault="00885F7F" w:rsidP="00411F96">
            <w:pPr>
              <w:pStyle w:val="TAC"/>
              <w:keepNext w:val="0"/>
              <w:rPr>
                <w:lang w:val="en-US" w:eastAsia="zh-CN"/>
              </w:rPr>
            </w:pPr>
          </w:p>
        </w:tc>
      </w:tr>
      <w:tr w:rsidR="00885F7F" w14:paraId="74BA23C9" w14:textId="77777777" w:rsidTr="00411F96">
        <w:trPr>
          <w:trHeight w:val="29"/>
        </w:trPr>
        <w:tc>
          <w:tcPr>
            <w:tcW w:w="1648" w:type="dxa"/>
            <w:vMerge/>
            <w:tcBorders>
              <w:left w:val="single" w:sz="4" w:space="0" w:color="auto"/>
              <w:right w:val="single" w:sz="4" w:space="0" w:color="auto"/>
            </w:tcBorders>
            <w:vAlign w:val="center"/>
          </w:tcPr>
          <w:p w14:paraId="51D4F57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1D9190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A178E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A93194" w14:textId="77777777" w:rsidR="00885F7F" w:rsidRDefault="00885F7F" w:rsidP="00411F96">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1EDFE2E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11748"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6EAB1"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6515B"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E7BEDB8"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35B87A2"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F18E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A77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4B54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BBB2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807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67CA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CACCC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B1E4E9A" w14:textId="77777777" w:rsidR="00885F7F" w:rsidRDefault="00885F7F" w:rsidP="00411F96">
            <w:pPr>
              <w:pStyle w:val="TAC"/>
              <w:keepNext w:val="0"/>
              <w:rPr>
                <w:lang w:val="en-US" w:eastAsia="zh-CN"/>
              </w:rPr>
            </w:pPr>
          </w:p>
        </w:tc>
      </w:tr>
      <w:tr w:rsidR="00885F7F" w14:paraId="2D25EB3B" w14:textId="77777777" w:rsidTr="00411F96">
        <w:trPr>
          <w:trHeight w:val="29"/>
        </w:trPr>
        <w:tc>
          <w:tcPr>
            <w:tcW w:w="1648" w:type="dxa"/>
            <w:vMerge/>
            <w:tcBorders>
              <w:left w:val="single" w:sz="4" w:space="0" w:color="auto"/>
              <w:right w:val="single" w:sz="4" w:space="0" w:color="auto"/>
            </w:tcBorders>
            <w:vAlign w:val="center"/>
          </w:tcPr>
          <w:p w14:paraId="23FBDEE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0A38B7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D29AFD0" w14:textId="77777777" w:rsidR="00885F7F" w:rsidRDefault="00885F7F" w:rsidP="00411F96">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34AB41F" w14:textId="77777777" w:rsidR="00885F7F" w:rsidRDefault="00885F7F" w:rsidP="00411F96">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3ED095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B2C3D"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CE26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62C69"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28B5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77793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2A3A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D01A0"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44D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434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85A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C0F9D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3E802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FC75573" w14:textId="77777777" w:rsidR="00885F7F" w:rsidRDefault="00885F7F" w:rsidP="00411F96">
            <w:pPr>
              <w:pStyle w:val="TAC"/>
              <w:keepNext w:val="0"/>
              <w:rPr>
                <w:lang w:val="en-US" w:eastAsia="zh-CN"/>
              </w:rPr>
            </w:pPr>
          </w:p>
        </w:tc>
      </w:tr>
      <w:tr w:rsidR="00885F7F" w14:paraId="638E93D5" w14:textId="77777777" w:rsidTr="00411F96">
        <w:trPr>
          <w:trHeight w:val="29"/>
        </w:trPr>
        <w:tc>
          <w:tcPr>
            <w:tcW w:w="1648" w:type="dxa"/>
            <w:vMerge/>
            <w:tcBorders>
              <w:left w:val="single" w:sz="4" w:space="0" w:color="auto"/>
              <w:right w:val="single" w:sz="4" w:space="0" w:color="auto"/>
            </w:tcBorders>
            <w:vAlign w:val="center"/>
          </w:tcPr>
          <w:p w14:paraId="22BDF0B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BC8F5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780DD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C579A" w14:textId="77777777" w:rsidR="00885F7F" w:rsidRDefault="00885F7F" w:rsidP="00411F96">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B49938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C6632"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97E0E"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5BC86"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E279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A092B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909F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004E6"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8BFEC"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7AE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9E828"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3C1FC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BAF38" w14:textId="77777777" w:rsidR="00885F7F" w:rsidRDefault="00885F7F" w:rsidP="00411F96">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F9DCB56" w14:textId="77777777" w:rsidR="00885F7F" w:rsidRDefault="00885F7F" w:rsidP="00411F96">
            <w:pPr>
              <w:pStyle w:val="TAC"/>
              <w:keepNext w:val="0"/>
              <w:rPr>
                <w:lang w:val="en-US" w:eastAsia="zh-CN"/>
              </w:rPr>
            </w:pPr>
          </w:p>
        </w:tc>
      </w:tr>
      <w:tr w:rsidR="00885F7F" w14:paraId="1A9973B5"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FCA3A4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C2B99B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B4606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E47E8D" w14:textId="77777777" w:rsidR="00885F7F" w:rsidRDefault="00885F7F" w:rsidP="00411F96">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9D7EDB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7877B"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55924"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9A3A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14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60C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781C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A4A0B"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75BEB"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E0A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AAE88"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1694C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5D256" w14:textId="77777777" w:rsidR="00885F7F" w:rsidRDefault="00885F7F" w:rsidP="00411F96">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72EA75" w14:textId="77777777" w:rsidR="00885F7F" w:rsidRDefault="00885F7F" w:rsidP="00411F96">
            <w:pPr>
              <w:pStyle w:val="TAC"/>
              <w:keepNext w:val="0"/>
              <w:rPr>
                <w:lang w:val="en-US" w:eastAsia="zh-CN"/>
              </w:rPr>
            </w:pPr>
          </w:p>
        </w:tc>
      </w:tr>
      <w:tr w:rsidR="00885F7F" w14:paraId="18ED24F6" w14:textId="77777777" w:rsidTr="00411F96">
        <w:trPr>
          <w:trHeight w:val="29"/>
        </w:trPr>
        <w:tc>
          <w:tcPr>
            <w:tcW w:w="1648" w:type="dxa"/>
            <w:vMerge w:val="restart"/>
            <w:tcBorders>
              <w:left w:val="single" w:sz="4" w:space="0" w:color="auto"/>
              <w:right w:val="single" w:sz="4" w:space="0" w:color="auto"/>
            </w:tcBorders>
            <w:vAlign w:val="center"/>
          </w:tcPr>
          <w:p w14:paraId="0BF89B22" w14:textId="77777777" w:rsidR="00885F7F" w:rsidRDefault="00885F7F" w:rsidP="00411F96">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5B64198D" w14:textId="77777777" w:rsidR="00885F7F" w:rsidRDefault="00885F7F" w:rsidP="00411F96">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2A352AE3" w14:textId="77777777" w:rsidR="00885F7F" w:rsidRDefault="00885F7F" w:rsidP="00411F96">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4BB192F" w14:textId="77777777" w:rsidR="00885F7F" w:rsidRDefault="00885F7F" w:rsidP="00411F96">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C20E4C"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AB348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A09D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29245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63511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2B413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70BA1C"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3DA09EB0"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F4899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4F8D3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EA7B7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5901678"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3BACBF1" w14:textId="77777777" w:rsidR="00885F7F" w:rsidRDefault="00885F7F" w:rsidP="00411F96">
            <w:pPr>
              <w:pStyle w:val="TAC"/>
              <w:keepNext w:val="0"/>
              <w:rPr>
                <w:szCs w:val="22"/>
              </w:rPr>
            </w:pPr>
          </w:p>
        </w:tc>
        <w:tc>
          <w:tcPr>
            <w:tcW w:w="1488" w:type="dxa"/>
            <w:vMerge w:val="restart"/>
            <w:tcBorders>
              <w:left w:val="single" w:sz="4" w:space="0" w:color="auto"/>
              <w:right w:val="single" w:sz="4" w:space="0" w:color="auto"/>
            </w:tcBorders>
            <w:vAlign w:val="center"/>
          </w:tcPr>
          <w:p w14:paraId="002EA7EF" w14:textId="77777777" w:rsidR="00885F7F" w:rsidRDefault="00885F7F" w:rsidP="00411F96">
            <w:pPr>
              <w:pStyle w:val="TAC"/>
              <w:keepNext w:val="0"/>
              <w:widowControl w:val="0"/>
              <w:rPr>
                <w:lang w:val="en-US" w:eastAsia="zh-CN"/>
              </w:rPr>
            </w:pPr>
            <w:r>
              <w:rPr>
                <w:rFonts w:hint="eastAsia"/>
                <w:lang w:val="en-US" w:eastAsia="zh-CN"/>
              </w:rPr>
              <w:t>0</w:t>
            </w:r>
          </w:p>
        </w:tc>
      </w:tr>
      <w:tr w:rsidR="00885F7F" w14:paraId="6FA876F5" w14:textId="77777777" w:rsidTr="00411F96">
        <w:trPr>
          <w:trHeight w:val="29"/>
        </w:trPr>
        <w:tc>
          <w:tcPr>
            <w:tcW w:w="1648" w:type="dxa"/>
            <w:vMerge/>
            <w:tcBorders>
              <w:left w:val="single" w:sz="4" w:space="0" w:color="auto"/>
              <w:right w:val="single" w:sz="4" w:space="0" w:color="auto"/>
            </w:tcBorders>
            <w:vAlign w:val="center"/>
          </w:tcPr>
          <w:p w14:paraId="5CAFC07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D7882C9"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733E435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AA5725" w14:textId="77777777" w:rsidR="00885F7F" w:rsidRDefault="00885F7F" w:rsidP="00411F96">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DDE7B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EC63F"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D8414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4CBA7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9B907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015E5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8D5C9E"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1926DC8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E74406"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D293BE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EBB65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ABF9CB2"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3EB381F" w14:textId="77777777" w:rsidR="00885F7F" w:rsidRDefault="00885F7F" w:rsidP="00411F96">
            <w:pPr>
              <w:pStyle w:val="TAC"/>
              <w:keepNext w:val="0"/>
              <w:rPr>
                <w:szCs w:val="22"/>
              </w:rPr>
            </w:pPr>
          </w:p>
        </w:tc>
        <w:tc>
          <w:tcPr>
            <w:tcW w:w="1488" w:type="dxa"/>
            <w:vMerge/>
            <w:tcBorders>
              <w:left w:val="single" w:sz="4" w:space="0" w:color="auto"/>
              <w:right w:val="single" w:sz="4" w:space="0" w:color="auto"/>
            </w:tcBorders>
            <w:vAlign w:val="center"/>
          </w:tcPr>
          <w:p w14:paraId="51D4E6D6" w14:textId="77777777" w:rsidR="00885F7F" w:rsidRDefault="00885F7F" w:rsidP="00411F96">
            <w:pPr>
              <w:pStyle w:val="TAC"/>
              <w:keepNext w:val="0"/>
              <w:rPr>
                <w:lang w:val="en-US" w:eastAsia="zh-CN"/>
              </w:rPr>
            </w:pPr>
          </w:p>
        </w:tc>
      </w:tr>
      <w:tr w:rsidR="00885F7F" w14:paraId="674BDD22" w14:textId="77777777" w:rsidTr="00411F96">
        <w:trPr>
          <w:trHeight w:val="29"/>
        </w:trPr>
        <w:tc>
          <w:tcPr>
            <w:tcW w:w="1648" w:type="dxa"/>
            <w:vMerge/>
            <w:tcBorders>
              <w:left w:val="single" w:sz="4" w:space="0" w:color="auto"/>
              <w:right w:val="single" w:sz="4" w:space="0" w:color="auto"/>
            </w:tcBorders>
            <w:vAlign w:val="center"/>
          </w:tcPr>
          <w:p w14:paraId="2CE87F54"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E6989C3"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1D6EC48"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337C79" w14:textId="77777777" w:rsidR="00885F7F" w:rsidRDefault="00885F7F" w:rsidP="00411F96">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3ADA2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05D8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A160A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04F71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886887"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1ED2D7"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B8B6D1B"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7EE566F7"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AC20D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74D5E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3F248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5687966"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0626A8" w14:textId="77777777" w:rsidR="00885F7F" w:rsidRDefault="00885F7F" w:rsidP="00411F96">
            <w:pPr>
              <w:pStyle w:val="TAC"/>
              <w:keepNext w:val="0"/>
              <w:rPr>
                <w:szCs w:val="22"/>
              </w:rPr>
            </w:pPr>
          </w:p>
        </w:tc>
        <w:tc>
          <w:tcPr>
            <w:tcW w:w="1488" w:type="dxa"/>
            <w:vMerge/>
            <w:tcBorders>
              <w:left w:val="single" w:sz="4" w:space="0" w:color="auto"/>
              <w:right w:val="single" w:sz="4" w:space="0" w:color="auto"/>
            </w:tcBorders>
            <w:vAlign w:val="center"/>
          </w:tcPr>
          <w:p w14:paraId="3B05C463" w14:textId="77777777" w:rsidR="00885F7F" w:rsidRDefault="00885F7F" w:rsidP="00411F96">
            <w:pPr>
              <w:pStyle w:val="TAC"/>
              <w:keepNext w:val="0"/>
              <w:rPr>
                <w:lang w:val="en-US" w:eastAsia="zh-CN"/>
              </w:rPr>
            </w:pPr>
          </w:p>
        </w:tc>
      </w:tr>
      <w:tr w:rsidR="00885F7F" w14:paraId="2322D99E"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46F5304"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DD0AF59" w14:textId="77777777" w:rsidR="00885F7F" w:rsidRDefault="00885F7F" w:rsidP="00411F96">
            <w:pPr>
              <w:pStyle w:val="TAC"/>
              <w:rPr>
                <w:lang w:val="en-US"/>
              </w:rPr>
            </w:pPr>
          </w:p>
        </w:tc>
        <w:tc>
          <w:tcPr>
            <w:tcW w:w="671" w:type="dxa"/>
            <w:tcBorders>
              <w:left w:val="single" w:sz="4" w:space="0" w:color="auto"/>
              <w:bottom w:val="single" w:sz="4" w:space="0" w:color="auto"/>
              <w:right w:val="single" w:sz="4" w:space="0" w:color="auto"/>
            </w:tcBorders>
            <w:vAlign w:val="center"/>
          </w:tcPr>
          <w:p w14:paraId="69E3BC93" w14:textId="77777777" w:rsidR="00885F7F" w:rsidRDefault="00885F7F" w:rsidP="00411F96">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C64C09" w14:textId="77777777" w:rsidR="00885F7F" w:rsidRDefault="00885F7F" w:rsidP="00411F96">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25FE00B" w14:textId="77777777" w:rsidR="00885F7F" w:rsidRDefault="00885F7F" w:rsidP="00411F96">
            <w:pPr>
              <w:pStyle w:val="TAC"/>
              <w:keepNext w:val="0"/>
              <w:rPr>
                <w:lang w:val="en-US" w:eastAsia="zh-CN"/>
              </w:rPr>
            </w:pPr>
          </w:p>
        </w:tc>
      </w:tr>
      <w:tr w:rsidR="00885F7F" w14:paraId="7982F4B5"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035127" w14:textId="77777777" w:rsidR="00885F7F" w:rsidRDefault="00885F7F" w:rsidP="00411F96">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4CF4FA" w14:textId="77777777" w:rsidR="00885F7F" w:rsidRDefault="00885F7F" w:rsidP="00411F96">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5EC9F3"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77652C9"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152A4E4"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C7753"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CA8358"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1DA441"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13330ED"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3E8A95E"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680F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7E93D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F99E1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32475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7F2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5880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81056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EBA3B54" w14:textId="77777777" w:rsidR="00885F7F" w:rsidRDefault="00885F7F" w:rsidP="00411F96">
            <w:pPr>
              <w:pStyle w:val="TAC"/>
              <w:keepNext w:val="0"/>
              <w:rPr>
                <w:lang w:val="en-US" w:eastAsia="zh-CN"/>
              </w:rPr>
            </w:pPr>
            <w:r>
              <w:rPr>
                <w:lang w:val="en-US" w:eastAsia="zh-CN"/>
              </w:rPr>
              <w:t>0</w:t>
            </w:r>
          </w:p>
        </w:tc>
      </w:tr>
      <w:tr w:rsidR="00885F7F" w14:paraId="2F47F7F1"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FF2B2E0"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4FD3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3DA0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40730B" w14:textId="77777777" w:rsidR="00885F7F" w:rsidRDefault="00885F7F" w:rsidP="00411F96">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7F8A5C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96B77"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3CA4B3"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87333A"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C52DDC"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7D1915"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7EB0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4078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679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501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E7B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4D11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1729D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ADE571" w14:textId="77777777" w:rsidR="00885F7F" w:rsidRDefault="00885F7F" w:rsidP="00411F96">
            <w:pPr>
              <w:pStyle w:val="TAC"/>
              <w:keepNext w:val="0"/>
              <w:rPr>
                <w:lang w:val="en-US" w:eastAsia="zh-CN"/>
              </w:rPr>
            </w:pPr>
          </w:p>
        </w:tc>
      </w:tr>
      <w:tr w:rsidR="00885F7F" w14:paraId="4834E4B5"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6FFB4D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CA53B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FB17D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CF0E1E" w14:textId="77777777" w:rsidR="00885F7F" w:rsidRDefault="00885F7F" w:rsidP="00411F96">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4F5D5B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87BB3"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FE507A"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6238FB"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30B4CC"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E94D81E"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3C0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7A4FC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249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E4C0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83D8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FE4F3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200F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5CEE75" w14:textId="77777777" w:rsidR="00885F7F" w:rsidRDefault="00885F7F" w:rsidP="00411F96">
            <w:pPr>
              <w:pStyle w:val="TAC"/>
              <w:keepNext w:val="0"/>
              <w:rPr>
                <w:lang w:val="en-US" w:eastAsia="zh-CN"/>
              </w:rPr>
            </w:pPr>
          </w:p>
        </w:tc>
      </w:tr>
      <w:tr w:rsidR="00885F7F" w14:paraId="213F557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036C44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15A1E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F1E6C7" w14:textId="77777777" w:rsidR="00885F7F" w:rsidRDefault="00885F7F" w:rsidP="00411F96">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132F266E"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2E1FE0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8254"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388F0"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9306B"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319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6653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16D439"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84C73"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9A50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CE1C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F2A7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C415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64607C"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D62467" w14:textId="77777777" w:rsidR="00885F7F" w:rsidRDefault="00885F7F" w:rsidP="00411F96">
            <w:pPr>
              <w:pStyle w:val="TAC"/>
              <w:keepNext w:val="0"/>
              <w:rPr>
                <w:lang w:val="en-US" w:eastAsia="zh-CN"/>
              </w:rPr>
            </w:pPr>
          </w:p>
        </w:tc>
      </w:tr>
      <w:tr w:rsidR="00885F7F" w14:paraId="59222C9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5BE8C1A"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117B1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AB08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7D8135"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8D294D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A4B3A0" w14:textId="77777777" w:rsidR="00885F7F" w:rsidRDefault="00885F7F" w:rsidP="00411F96">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BF1D1"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8BFF5"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8FC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A084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C0AE4"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AC622"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0098C"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B422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5F3F0"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C1E3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E12B7B" w14:textId="77777777" w:rsidR="00885F7F" w:rsidRDefault="00885F7F" w:rsidP="00411F96">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4DEA4C" w14:textId="77777777" w:rsidR="00885F7F" w:rsidRDefault="00885F7F" w:rsidP="00411F96">
            <w:pPr>
              <w:pStyle w:val="TAC"/>
              <w:keepNext w:val="0"/>
              <w:rPr>
                <w:lang w:val="en-US" w:eastAsia="zh-CN"/>
              </w:rPr>
            </w:pPr>
          </w:p>
        </w:tc>
      </w:tr>
      <w:tr w:rsidR="00885F7F" w14:paraId="4348CF0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14910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D08B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145DC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5D5F9A"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7294A0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A838E" w14:textId="77777777" w:rsidR="00885F7F" w:rsidRDefault="00885F7F" w:rsidP="00411F96">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5A637"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67EB2"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750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8BC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DB5E9"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88BDB"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A0CB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70F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B5842"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25AF4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2CFD9" w14:textId="77777777" w:rsidR="00885F7F" w:rsidRDefault="00885F7F" w:rsidP="00411F96">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AC9E7C" w14:textId="77777777" w:rsidR="00885F7F" w:rsidRDefault="00885F7F" w:rsidP="00411F96">
            <w:pPr>
              <w:pStyle w:val="TAC"/>
              <w:keepNext w:val="0"/>
              <w:rPr>
                <w:lang w:val="en-US" w:eastAsia="zh-CN"/>
              </w:rPr>
            </w:pPr>
          </w:p>
        </w:tc>
      </w:tr>
      <w:tr w:rsidR="00885F7F" w14:paraId="729B12F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B3BA439" w14:textId="77777777" w:rsidR="00885F7F" w:rsidRDefault="00885F7F" w:rsidP="00411F96">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1A1806A3" w14:textId="77777777" w:rsidR="00885F7F" w:rsidRDefault="00885F7F" w:rsidP="00411F96">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26C34C38"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4FD23E"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15C74"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4B65D"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50106"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52AF5"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DC26F"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B8F676"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3FA6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A7D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A1B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238A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3BD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A32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2089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217BE6" w14:textId="77777777" w:rsidR="00885F7F" w:rsidRDefault="00885F7F" w:rsidP="00411F96">
            <w:pPr>
              <w:pStyle w:val="TAC"/>
              <w:keepNext w:val="0"/>
              <w:rPr>
                <w:lang w:val="en-US" w:eastAsia="zh-CN"/>
              </w:rPr>
            </w:pPr>
            <w:r>
              <w:rPr>
                <w:lang w:val="en-US" w:eastAsia="zh-CN"/>
              </w:rPr>
              <w:t>0</w:t>
            </w:r>
          </w:p>
        </w:tc>
      </w:tr>
      <w:tr w:rsidR="00885F7F" w14:paraId="0B45F79F" w14:textId="77777777" w:rsidTr="00411F96">
        <w:trPr>
          <w:trHeight w:val="34"/>
        </w:trPr>
        <w:tc>
          <w:tcPr>
            <w:tcW w:w="1648" w:type="dxa"/>
            <w:vMerge/>
            <w:tcBorders>
              <w:left w:val="single" w:sz="4" w:space="0" w:color="auto"/>
              <w:right w:val="single" w:sz="4" w:space="0" w:color="auto"/>
            </w:tcBorders>
            <w:vAlign w:val="center"/>
          </w:tcPr>
          <w:p w14:paraId="4233D45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966E20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F9219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BA1C3"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C976E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62B1"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0E8AE"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B46E3"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B26B1"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881EEE"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7670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7635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AA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7AE2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20E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C6A6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EAF2F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77F02E" w14:textId="77777777" w:rsidR="00885F7F" w:rsidRDefault="00885F7F" w:rsidP="00411F96">
            <w:pPr>
              <w:pStyle w:val="TAC"/>
              <w:keepNext w:val="0"/>
              <w:rPr>
                <w:lang w:val="en-US" w:eastAsia="zh-CN"/>
              </w:rPr>
            </w:pPr>
          </w:p>
        </w:tc>
      </w:tr>
      <w:tr w:rsidR="00885F7F" w14:paraId="074B6A13" w14:textId="77777777" w:rsidTr="00411F96">
        <w:trPr>
          <w:trHeight w:val="34"/>
        </w:trPr>
        <w:tc>
          <w:tcPr>
            <w:tcW w:w="1648" w:type="dxa"/>
            <w:vMerge/>
            <w:tcBorders>
              <w:left w:val="single" w:sz="4" w:space="0" w:color="auto"/>
              <w:right w:val="single" w:sz="4" w:space="0" w:color="auto"/>
            </w:tcBorders>
            <w:vAlign w:val="center"/>
          </w:tcPr>
          <w:p w14:paraId="1639394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55FF5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31F4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8C967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74F93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9B6B5"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2FDAB"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A60A4"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A2D0D"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BF0B69"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A41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5FF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820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94D7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E44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88BD6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6F40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D9C8C" w14:textId="77777777" w:rsidR="00885F7F" w:rsidRDefault="00885F7F" w:rsidP="00411F96">
            <w:pPr>
              <w:pStyle w:val="TAC"/>
              <w:keepNext w:val="0"/>
              <w:rPr>
                <w:lang w:val="en-US" w:eastAsia="zh-CN"/>
              </w:rPr>
            </w:pPr>
          </w:p>
        </w:tc>
      </w:tr>
      <w:tr w:rsidR="00885F7F" w14:paraId="0C94AB4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3310BC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B9CD57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B4F9F0"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5BE53444"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3130ADE" w14:textId="77777777" w:rsidR="00885F7F" w:rsidRDefault="00885F7F" w:rsidP="00411F96">
            <w:pPr>
              <w:pStyle w:val="TAC"/>
              <w:keepNext w:val="0"/>
              <w:rPr>
                <w:lang w:val="en-US" w:eastAsia="zh-CN"/>
              </w:rPr>
            </w:pPr>
          </w:p>
        </w:tc>
      </w:tr>
      <w:tr w:rsidR="00885F7F" w14:paraId="448B737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E7BD1AF" w14:textId="77777777" w:rsidR="00885F7F" w:rsidRDefault="00885F7F" w:rsidP="00411F96">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2F27FFF5" w14:textId="77777777" w:rsidR="00885F7F" w:rsidRDefault="00885F7F" w:rsidP="00411F96">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2C9318F2" w14:textId="77777777" w:rsidR="00885F7F" w:rsidRDefault="00885F7F" w:rsidP="00411F96">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230C592" w14:textId="77777777" w:rsidR="00885F7F" w:rsidRDefault="00885F7F" w:rsidP="00411F96">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183AB8"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18606"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CF849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C090"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120E4"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796BB"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5DD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D3267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7C53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610A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4A5EB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207036"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7DD0BC"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6BDA5B8" w14:textId="77777777" w:rsidR="00885F7F" w:rsidRDefault="00885F7F" w:rsidP="00411F96">
            <w:pPr>
              <w:pStyle w:val="TAC"/>
              <w:rPr>
                <w:lang w:val="en-US" w:eastAsia="zh-CN"/>
              </w:rPr>
            </w:pPr>
            <w:r>
              <w:rPr>
                <w:rFonts w:hint="eastAsia"/>
                <w:lang w:val="en-US" w:eastAsia="zh-CN"/>
              </w:rPr>
              <w:t>0</w:t>
            </w:r>
          </w:p>
        </w:tc>
      </w:tr>
      <w:tr w:rsidR="00885F7F" w14:paraId="50D54D65" w14:textId="77777777" w:rsidTr="00411F96">
        <w:trPr>
          <w:trHeight w:val="34"/>
        </w:trPr>
        <w:tc>
          <w:tcPr>
            <w:tcW w:w="1648" w:type="dxa"/>
            <w:vMerge/>
            <w:tcBorders>
              <w:left w:val="single" w:sz="4" w:space="0" w:color="auto"/>
              <w:right w:val="single" w:sz="4" w:space="0" w:color="auto"/>
            </w:tcBorders>
            <w:vAlign w:val="center"/>
          </w:tcPr>
          <w:p w14:paraId="34DA4E9D"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606AC76" w14:textId="77777777" w:rsidR="00885F7F" w:rsidRDefault="00885F7F" w:rsidP="00411F96">
            <w:pPr>
              <w:pStyle w:val="TAC"/>
              <w:rPr>
                <w:szCs w:val="18"/>
                <w:lang w:val="en-US"/>
              </w:rPr>
            </w:pPr>
          </w:p>
        </w:tc>
        <w:tc>
          <w:tcPr>
            <w:tcW w:w="671" w:type="dxa"/>
            <w:vMerge/>
            <w:tcBorders>
              <w:left w:val="single" w:sz="4" w:space="0" w:color="auto"/>
              <w:right w:val="single" w:sz="4" w:space="0" w:color="auto"/>
            </w:tcBorders>
            <w:vAlign w:val="center"/>
          </w:tcPr>
          <w:p w14:paraId="3912F30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0203F3" w14:textId="77777777" w:rsidR="00885F7F" w:rsidRDefault="00885F7F" w:rsidP="00411F96">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5E41C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ECB49"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96E6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C8EA7"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96978"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00168"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299F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998D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9FAC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E6696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573D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A1BD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AB7A1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6177ED3E" w14:textId="77777777" w:rsidR="00885F7F" w:rsidRDefault="00885F7F" w:rsidP="00411F96">
            <w:pPr>
              <w:pStyle w:val="TAC"/>
              <w:keepNext w:val="0"/>
              <w:rPr>
                <w:lang w:val="en-US" w:eastAsia="zh-CN"/>
              </w:rPr>
            </w:pPr>
          </w:p>
        </w:tc>
      </w:tr>
      <w:tr w:rsidR="00885F7F" w14:paraId="391B2F94" w14:textId="77777777" w:rsidTr="00411F96">
        <w:trPr>
          <w:trHeight w:val="34"/>
        </w:trPr>
        <w:tc>
          <w:tcPr>
            <w:tcW w:w="1648" w:type="dxa"/>
            <w:vMerge/>
            <w:tcBorders>
              <w:left w:val="single" w:sz="4" w:space="0" w:color="auto"/>
              <w:right w:val="single" w:sz="4" w:space="0" w:color="auto"/>
            </w:tcBorders>
            <w:vAlign w:val="center"/>
          </w:tcPr>
          <w:p w14:paraId="22070EC9"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3CEE880" w14:textId="77777777" w:rsidR="00885F7F" w:rsidRDefault="00885F7F" w:rsidP="00411F96">
            <w:pPr>
              <w:pStyle w:val="TAC"/>
              <w:rPr>
                <w:szCs w:val="18"/>
                <w:lang w:val="en-US"/>
              </w:rPr>
            </w:pPr>
          </w:p>
        </w:tc>
        <w:tc>
          <w:tcPr>
            <w:tcW w:w="671" w:type="dxa"/>
            <w:vMerge/>
            <w:tcBorders>
              <w:left w:val="single" w:sz="4" w:space="0" w:color="auto"/>
              <w:right w:val="single" w:sz="4" w:space="0" w:color="auto"/>
            </w:tcBorders>
            <w:vAlign w:val="center"/>
          </w:tcPr>
          <w:p w14:paraId="33BA21C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AFDB98" w14:textId="77777777" w:rsidR="00885F7F" w:rsidRDefault="00885F7F" w:rsidP="00411F96">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87FE15"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B3762"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7695"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9ECA6"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870D4"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7D244C"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642B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9933E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9EAB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DF2E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C56E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E53E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458E0C"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746746FC" w14:textId="77777777" w:rsidR="00885F7F" w:rsidRDefault="00885F7F" w:rsidP="00411F96">
            <w:pPr>
              <w:pStyle w:val="TAC"/>
              <w:keepNext w:val="0"/>
              <w:rPr>
                <w:lang w:val="en-US" w:eastAsia="zh-CN"/>
              </w:rPr>
            </w:pPr>
          </w:p>
        </w:tc>
      </w:tr>
      <w:tr w:rsidR="00885F7F" w14:paraId="5019A554" w14:textId="77777777" w:rsidTr="00411F96">
        <w:trPr>
          <w:trHeight w:val="34"/>
        </w:trPr>
        <w:tc>
          <w:tcPr>
            <w:tcW w:w="1648" w:type="dxa"/>
            <w:vMerge/>
            <w:tcBorders>
              <w:left w:val="single" w:sz="4" w:space="0" w:color="auto"/>
              <w:right w:val="single" w:sz="4" w:space="0" w:color="auto"/>
            </w:tcBorders>
            <w:vAlign w:val="center"/>
          </w:tcPr>
          <w:p w14:paraId="62FD085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0351D8A" w14:textId="77777777" w:rsidR="00885F7F" w:rsidRDefault="00885F7F" w:rsidP="00411F96">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BAF241" w14:textId="77777777" w:rsidR="00885F7F" w:rsidRDefault="00885F7F" w:rsidP="00411F96">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EC6728" w14:textId="77777777" w:rsidR="00885F7F" w:rsidRDefault="00885F7F" w:rsidP="00411F96">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1E3E1E35" w14:textId="77777777" w:rsidR="00885F7F" w:rsidRDefault="00885F7F" w:rsidP="00411F96">
            <w:pPr>
              <w:pStyle w:val="TAC"/>
              <w:keepNext w:val="0"/>
              <w:rPr>
                <w:lang w:val="en-US" w:eastAsia="zh-CN"/>
              </w:rPr>
            </w:pPr>
          </w:p>
        </w:tc>
      </w:tr>
      <w:tr w:rsidR="00885F7F" w14:paraId="20391E9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2E86BB3" w14:textId="77777777" w:rsidR="00885F7F" w:rsidRDefault="00885F7F" w:rsidP="00411F96">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29785FE3" w14:textId="77777777" w:rsidR="00885F7F" w:rsidRDefault="00885F7F" w:rsidP="00411F96">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A03413E"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9EA8D5D"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3DF835"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F7C6"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993DC6"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E39C69"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4F44CED"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B37DF69"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2ABA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FF8D0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1B5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D1B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72135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BBA0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B9F50"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1BAFEE" w14:textId="77777777" w:rsidR="00885F7F" w:rsidRDefault="00885F7F" w:rsidP="00411F96">
            <w:pPr>
              <w:pStyle w:val="TAC"/>
              <w:keepNext w:val="0"/>
              <w:rPr>
                <w:lang w:val="en-US" w:eastAsia="zh-CN"/>
              </w:rPr>
            </w:pPr>
            <w:r>
              <w:rPr>
                <w:lang w:val="en-US" w:eastAsia="zh-CN"/>
              </w:rPr>
              <w:t>0</w:t>
            </w:r>
          </w:p>
        </w:tc>
      </w:tr>
      <w:tr w:rsidR="00885F7F" w14:paraId="44BB86A1" w14:textId="77777777" w:rsidTr="00411F96">
        <w:trPr>
          <w:trHeight w:val="34"/>
        </w:trPr>
        <w:tc>
          <w:tcPr>
            <w:tcW w:w="1648" w:type="dxa"/>
            <w:vMerge/>
            <w:tcBorders>
              <w:left w:val="single" w:sz="4" w:space="0" w:color="auto"/>
              <w:right w:val="single" w:sz="4" w:space="0" w:color="auto"/>
            </w:tcBorders>
            <w:vAlign w:val="center"/>
          </w:tcPr>
          <w:p w14:paraId="4A568A1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4FCD0B9"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1E03B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1EA6E" w14:textId="77777777" w:rsidR="00885F7F" w:rsidRDefault="00885F7F" w:rsidP="00411F96">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716B4D1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917A3"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C8CAF8B"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372D7C"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D89430"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EB9BA5E"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AC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FB4F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37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7CA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463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862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E49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4F56A2" w14:textId="77777777" w:rsidR="00885F7F" w:rsidRDefault="00885F7F" w:rsidP="00411F96">
            <w:pPr>
              <w:pStyle w:val="TAC"/>
              <w:keepNext w:val="0"/>
              <w:rPr>
                <w:lang w:val="en-US" w:eastAsia="zh-CN"/>
              </w:rPr>
            </w:pPr>
          </w:p>
        </w:tc>
      </w:tr>
      <w:tr w:rsidR="00885F7F" w14:paraId="091E5628" w14:textId="77777777" w:rsidTr="00411F96">
        <w:trPr>
          <w:trHeight w:val="34"/>
        </w:trPr>
        <w:tc>
          <w:tcPr>
            <w:tcW w:w="1648" w:type="dxa"/>
            <w:vMerge/>
            <w:tcBorders>
              <w:left w:val="single" w:sz="4" w:space="0" w:color="auto"/>
              <w:right w:val="single" w:sz="4" w:space="0" w:color="auto"/>
            </w:tcBorders>
            <w:vAlign w:val="center"/>
          </w:tcPr>
          <w:p w14:paraId="6928990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5840A9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9659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63BE1" w14:textId="77777777" w:rsidR="00885F7F" w:rsidRDefault="00885F7F" w:rsidP="00411F96">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2293E8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829DC"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8AA98F0"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BA1BFC"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5D0627F"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65F74B5"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D240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C56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93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8810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F9F9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C346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A3CD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07FA68" w14:textId="77777777" w:rsidR="00885F7F" w:rsidRDefault="00885F7F" w:rsidP="00411F96">
            <w:pPr>
              <w:pStyle w:val="TAC"/>
              <w:keepNext w:val="0"/>
              <w:rPr>
                <w:lang w:val="en-US" w:eastAsia="zh-CN"/>
              </w:rPr>
            </w:pPr>
          </w:p>
        </w:tc>
      </w:tr>
      <w:tr w:rsidR="00885F7F" w14:paraId="6B8168C3" w14:textId="77777777" w:rsidTr="00411F96">
        <w:trPr>
          <w:trHeight w:val="34"/>
        </w:trPr>
        <w:tc>
          <w:tcPr>
            <w:tcW w:w="1648" w:type="dxa"/>
            <w:vMerge/>
            <w:tcBorders>
              <w:left w:val="single" w:sz="4" w:space="0" w:color="auto"/>
              <w:right w:val="single" w:sz="4" w:space="0" w:color="auto"/>
            </w:tcBorders>
            <w:vAlign w:val="center"/>
          </w:tcPr>
          <w:p w14:paraId="6BDBDF1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D09ABA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709FD28" w14:textId="77777777" w:rsidR="00885F7F" w:rsidRDefault="00885F7F" w:rsidP="00411F96">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4541ADE4"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3B8CCD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5F7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3C5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5AA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3CA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F25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5BB3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3B25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37C8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D42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F9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7DF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A08A0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C9D0A" w14:textId="77777777" w:rsidR="00885F7F" w:rsidRDefault="00885F7F" w:rsidP="00411F96">
            <w:pPr>
              <w:pStyle w:val="TAC"/>
              <w:keepNext w:val="0"/>
              <w:rPr>
                <w:lang w:val="en-US" w:eastAsia="zh-CN"/>
              </w:rPr>
            </w:pPr>
          </w:p>
        </w:tc>
      </w:tr>
      <w:tr w:rsidR="00885F7F" w14:paraId="0BFDD691" w14:textId="77777777" w:rsidTr="00411F96">
        <w:trPr>
          <w:trHeight w:val="34"/>
        </w:trPr>
        <w:tc>
          <w:tcPr>
            <w:tcW w:w="1648" w:type="dxa"/>
            <w:vMerge/>
            <w:tcBorders>
              <w:left w:val="single" w:sz="4" w:space="0" w:color="auto"/>
              <w:right w:val="single" w:sz="4" w:space="0" w:color="auto"/>
            </w:tcBorders>
            <w:vAlign w:val="center"/>
          </w:tcPr>
          <w:p w14:paraId="5E9D02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7FF1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F6DC0B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87E142"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7D98FA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6891A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A845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202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958A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ECC7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7819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388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BE5D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AC30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2890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E075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BA3F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1CF6261" w14:textId="77777777" w:rsidR="00885F7F" w:rsidRDefault="00885F7F" w:rsidP="00411F96">
            <w:pPr>
              <w:pStyle w:val="TAC"/>
              <w:keepNext w:val="0"/>
              <w:rPr>
                <w:lang w:val="en-US" w:eastAsia="zh-CN"/>
              </w:rPr>
            </w:pPr>
          </w:p>
        </w:tc>
      </w:tr>
      <w:tr w:rsidR="00885F7F" w14:paraId="318EB28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41D3C6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A380C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8FE11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BB178C"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9830C2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34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9173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81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080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E6FE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70B2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430D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24ED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78A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704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FD94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4751D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71A9338" w14:textId="77777777" w:rsidR="00885F7F" w:rsidRDefault="00885F7F" w:rsidP="00411F96">
            <w:pPr>
              <w:pStyle w:val="TAC"/>
              <w:keepNext w:val="0"/>
              <w:rPr>
                <w:lang w:val="en-US" w:eastAsia="zh-CN"/>
              </w:rPr>
            </w:pPr>
          </w:p>
        </w:tc>
      </w:tr>
      <w:tr w:rsidR="00885F7F" w14:paraId="47EC7A09"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A6376BA" w14:textId="77777777" w:rsidR="00885F7F" w:rsidRDefault="00885F7F" w:rsidP="00411F96">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4CE9250" w14:textId="77777777" w:rsidR="00885F7F" w:rsidRDefault="00885F7F" w:rsidP="00411F96">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CFF19C"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B74D2C0"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BC5EADE"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FF554"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37793"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F1700"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2113F"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8C8B37"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5619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3EE3C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5536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CDB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D9E2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293DD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67517"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836C33A" w14:textId="77777777" w:rsidR="00885F7F" w:rsidRDefault="00885F7F" w:rsidP="00411F96">
            <w:pPr>
              <w:pStyle w:val="TAC"/>
              <w:keepNext w:val="0"/>
              <w:rPr>
                <w:lang w:val="en-US" w:eastAsia="zh-CN"/>
              </w:rPr>
            </w:pPr>
            <w:r>
              <w:rPr>
                <w:lang w:val="en-US" w:eastAsia="zh-CN"/>
              </w:rPr>
              <w:t>0</w:t>
            </w:r>
          </w:p>
        </w:tc>
      </w:tr>
      <w:tr w:rsidR="00885F7F" w14:paraId="3858B057"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6128FA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1EA29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510E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A3E1BC"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17DD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C99BD"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29DC2"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AFADD"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6AC87"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759262"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D943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AAE6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6E0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F86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48E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B10D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6BFD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ED9E5FB" w14:textId="77777777" w:rsidR="00885F7F" w:rsidRDefault="00885F7F" w:rsidP="00411F96">
            <w:pPr>
              <w:pStyle w:val="TAC"/>
              <w:keepNext w:val="0"/>
              <w:rPr>
                <w:lang w:val="en-US" w:eastAsia="zh-CN"/>
              </w:rPr>
            </w:pPr>
          </w:p>
        </w:tc>
      </w:tr>
      <w:tr w:rsidR="00885F7F" w14:paraId="48A6160A"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D71D1A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84913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2CE0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65E7F6"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809BE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A27CA"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54AAC"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E7D9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63F9"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91801"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AC25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2D83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128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3A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3A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1F48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CED73A"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423B365" w14:textId="77777777" w:rsidR="00885F7F" w:rsidRDefault="00885F7F" w:rsidP="00411F96">
            <w:pPr>
              <w:pStyle w:val="TAC"/>
              <w:keepNext w:val="0"/>
              <w:rPr>
                <w:lang w:val="en-US" w:eastAsia="zh-CN"/>
              </w:rPr>
            </w:pPr>
          </w:p>
        </w:tc>
      </w:tr>
      <w:tr w:rsidR="00885F7F" w14:paraId="1D9B066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A84A23"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30E5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6EF56"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578B4E0" w14:textId="77777777" w:rsidR="00885F7F" w:rsidRDefault="00885F7F" w:rsidP="00411F96">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2BFA7F3" w14:textId="77777777" w:rsidR="00885F7F" w:rsidRDefault="00885F7F" w:rsidP="00411F96">
            <w:pPr>
              <w:pStyle w:val="TAC"/>
              <w:keepNext w:val="0"/>
              <w:rPr>
                <w:lang w:val="en-US" w:eastAsia="zh-CN"/>
              </w:rPr>
            </w:pPr>
          </w:p>
        </w:tc>
      </w:tr>
      <w:tr w:rsidR="00885F7F" w14:paraId="4654274D"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F521B59" w14:textId="77777777" w:rsidR="00885F7F" w:rsidRDefault="00885F7F" w:rsidP="00411F96">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14:paraId="6BF0156C" w14:textId="77777777" w:rsidR="00885F7F" w:rsidRDefault="00885F7F" w:rsidP="00411F96">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472C63E"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722C3C05"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0783A1"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7C0D"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0B9EB"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932E2"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1B8A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5D37B"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E3EF658"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7D4D9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162F23"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B1BA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0153A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F3E48B"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939A63" w14:textId="77777777" w:rsidR="00885F7F" w:rsidRDefault="00885F7F" w:rsidP="00411F96">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7896A566" w14:textId="77777777" w:rsidR="00885F7F" w:rsidRDefault="00885F7F" w:rsidP="00411F96">
            <w:pPr>
              <w:pStyle w:val="TAC"/>
              <w:keepNext w:val="0"/>
              <w:rPr>
                <w:lang w:val="en-US" w:eastAsia="zh-CN"/>
              </w:rPr>
            </w:pPr>
            <w:r>
              <w:rPr>
                <w:rFonts w:hint="eastAsia"/>
                <w:lang w:val="en-US" w:eastAsia="zh-CN"/>
              </w:rPr>
              <w:t>0</w:t>
            </w:r>
          </w:p>
        </w:tc>
      </w:tr>
      <w:tr w:rsidR="00885F7F" w14:paraId="4850904B"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25748885"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2A61E1A"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9DD7F5F"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16C34A3"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2C028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696FB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FF585"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AC14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02C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596D6"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D5863F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FFB48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C6E1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D7344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E5BA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F85F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931C37"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4AE2866" w14:textId="77777777" w:rsidR="00885F7F" w:rsidRDefault="00885F7F" w:rsidP="00411F96">
            <w:pPr>
              <w:pStyle w:val="TAC"/>
              <w:keepNext w:val="0"/>
              <w:rPr>
                <w:lang w:val="en-US" w:eastAsia="zh-CN"/>
              </w:rPr>
            </w:pPr>
          </w:p>
        </w:tc>
      </w:tr>
      <w:tr w:rsidR="00885F7F" w14:paraId="66323BBE"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55BC72C6"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98BF47D"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92F4217"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5074EAA"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618F38"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C051C6"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60E11A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4C78BF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6510582"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4CF4F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C5F608E"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080EE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30ECF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0098C7"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F1CF4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AA1F9"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14C7F8"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74827F9" w14:textId="77777777" w:rsidR="00885F7F" w:rsidRDefault="00885F7F" w:rsidP="00411F96">
            <w:pPr>
              <w:pStyle w:val="TAC"/>
              <w:keepNext w:val="0"/>
              <w:rPr>
                <w:lang w:val="en-US" w:eastAsia="zh-CN"/>
              </w:rPr>
            </w:pPr>
          </w:p>
        </w:tc>
      </w:tr>
      <w:tr w:rsidR="00885F7F" w14:paraId="28D3241A"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302AE262"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83B94D4" w14:textId="77777777" w:rsidR="00885F7F" w:rsidRDefault="00885F7F" w:rsidP="00411F96">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C970F2"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AFEA4FD"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0C7D23"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9920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D459CF"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61B4F"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29FFC"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504ACE"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2ACE3"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BF3118"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CB3B23"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88A41"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C9F9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13B56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2418AD"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0D364E9" w14:textId="77777777" w:rsidR="00885F7F" w:rsidRDefault="00885F7F" w:rsidP="00411F96">
            <w:pPr>
              <w:pStyle w:val="TAC"/>
              <w:keepNext w:val="0"/>
              <w:rPr>
                <w:lang w:val="en-US" w:eastAsia="zh-CN"/>
              </w:rPr>
            </w:pPr>
          </w:p>
        </w:tc>
      </w:tr>
      <w:tr w:rsidR="00885F7F" w14:paraId="723F26C7"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71CB623"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3843B80"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2EB6EB8"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D038526"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17E9D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F7260D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A682E"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B9695"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4CC538"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36CF30"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B70FBE"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0E3EBC7"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8FF9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23CF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8B16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3AC40A"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7F84A1"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0FFBE4" w14:textId="77777777" w:rsidR="00885F7F" w:rsidRDefault="00885F7F" w:rsidP="00411F96">
            <w:pPr>
              <w:pStyle w:val="TAC"/>
              <w:keepNext w:val="0"/>
              <w:rPr>
                <w:lang w:val="en-US" w:eastAsia="zh-CN"/>
              </w:rPr>
            </w:pPr>
          </w:p>
        </w:tc>
      </w:tr>
      <w:tr w:rsidR="00885F7F" w14:paraId="70023D44"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BBF8F09"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EDF3816"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477B2E1"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F164A91"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375492"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6B45236"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2AE0C"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BC054"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2E124F"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813897"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64D52C"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852A411"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D0B0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CBFC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5B34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9B3BA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4C4A7D"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1D26890" w14:textId="77777777" w:rsidR="00885F7F" w:rsidRDefault="00885F7F" w:rsidP="00411F96">
            <w:pPr>
              <w:pStyle w:val="TAC"/>
              <w:keepNext w:val="0"/>
              <w:rPr>
                <w:lang w:val="en-US" w:eastAsia="zh-CN"/>
              </w:rPr>
            </w:pPr>
          </w:p>
        </w:tc>
      </w:tr>
      <w:tr w:rsidR="00885F7F" w14:paraId="729D5803"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0F55B8E" w14:textId="77777777" w:rsidR="00885F7F" w:rsidRDefault="00885F7F" w:rsidP="00411F96">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7FC6282E" w14:textId="77777777" w:rsidR="00885F7F" w:rsidRDefault="00885F7F" w:rsidP="00411F96">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000657E"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A428B7B"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EDDF80"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407F7"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2801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9121A"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8532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EBB61E"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CB695E7"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A1CC8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3062E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504962"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C176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BC734"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D5F3A0" w14:textId="77777777" w:rsidR="00885F7F" w:rsidRDefault="00885F7F" w:rsidP="00411F96">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7F023E2" w14:textId="77777777" w:rsidR="00885F7F" w:rsidRDefault="00885F7F" w:rsidP="00411F96">
            <w:pPr>
              <w:pStyle w:val="TAC"/>
              <w:keepNext w:val="0"/>
              <w:rPr>
                <w:lang w:val="en-US" w:eastAsia="zh-CN"/>
              </w:rPr>
            </w:pPr>
            <w:r>
              <w:rPr>
                <w:rFonts w:hint="eastAsia"/>
                <w:lang w:val="en-US" w:eastAsia="zh-CN"/>
              </w:rPr>
              <w:t>0</w:t>
            </w:r>
          </w:p>
        </w:tc>
      </w:tr>
      <w:tr w:rsidR="00885F7F" w14:paraId="3EA3990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9464CCD"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8FD028E"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D57D042"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CDD698B" w14:textId="77777777" w:rsidR="00885F7F" w:rsidRDefault="00885F7F" w:rsidP="00411F96">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26ACC0"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7BDFE84"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9F3B5"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733DA"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D2EE0"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3C2ACF"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142FC1A"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CE2E1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C9F3A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43CD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EE8D07"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A4EA55"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BE9FD5"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F06B03A" w14:textId="77777777" w:rsidR="00885F7F" w:rsidRDefault="00885F7F" w:rsidP="00411F96">
            <w:pPr>
              <w:pStyle w:val="TAC"/>
              <w:keepNext w:val="0"/>
              <w:rPr>
                <w:lang w:val="en-US" w:eastAsia="zh-CN"/>
              </w:rPr>
            </w:pPr>
          </w:p>
        </w:tc>
      </w:tr>
      <w:tr w:rsidR="00885F7F" w14:paraId="4D88FC9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25329A67"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15A3ABC"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8C058E"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FBDE876" w14:textId="77777777" w:rsidR="00885F7F" w:rsidRDefault="00885F7F" w:rsidP="00411F96">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BC278"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B05A00"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F7974C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181309C"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432AD5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31705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EAFDC93"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ADCFE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0F108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FA5CC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5B4D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7ED61"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1A8870"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BF12799" w14:textId="77777777" w:rsidR="00885F7F" w:rsidRDefault="00885F7F" w:rsidP="00411F96">
            <w:pPr>
              <w:pStyle w:val="TAC"/>
              <w:keepNext w:val="0"/>
              <w:rPr>
                <w:lang w:val="en-US" w:eastAsia="zh-CN"/>
              </w:rPr>
            </w:pPr>
          </w:p>
        </w:tc>
      </w:tr>
      <w:tr w:rsidR="00885F7F" w14:paraId="684F69AB"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B4FD952"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150E0CD" w14:textId="77777777" w:rsidR="00885F7F" w:rsidRDefault="00885F7F" w:rsidP="00411F96">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76CCF348" w14:textId="77777777" w:rsidR="00885F7F" w:rsidRDefault="00885F7F" w:rsidP="00411F96">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F9E170E" w14:textId="77777777" w:rsidR="00885F7F" w:rsidRDefault="00885F7F" w:rsidP="00411F96">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5EE73E57" w14:textId="77777777" w:rsidR="00885F7F" w:rsidRDefault="00885F7F" w:rsidP="00411F96">
            <w:pPr>
              <w:pStyle w:val="TAC"/>
              <w:keepNext w:val="0"/>
              <w:rPr>
                <w:lang w:val="en-US" w:eastAsia="zh-CN"/>
              </w:rPr>
            </w:pPr>
          </w:p>
        </w:tc>
      </w:tr>
      <w:tr w:rsidR="00885F7F" w14:paraId="6FE2577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995ABB3" w14:textId="77777777" w:rsidR="00885F7F" w:rsidRDefault="00885F7F" w:rsidP="00411F96">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0DE8BF0F" w14:textId="77777777" w:rsidR="00885F7F" w:rsidRDefault="00885F7F" w:rsidP="00411F96">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34F64B70" w14:textId="77777777" w:rsidR="00885F7F" w:rsidRDefault="00885F7F" w:rsidP="00411F96">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7B8C8DF"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36FF1444"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934D7" w14:textId="77777777" w:rsidR="00885F7F" w:rsidRDefault="00885F7F" w:rsidP="00411F96">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2D0887"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CF696"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CC6A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DD35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A6AF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7063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616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A4D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5EC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B17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2E717"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6F85504" w14:textId="77777777" w:rsidR="00885F7F" w:rsidRDefault="00885F7F" w:rsidP="00411F96">
            <w:pPr>
              <w:pStyle w:val="TAC"/>
              <w:keepNext w:val="0"/>
              <w:rPr>
                <w:lang w:val="en-US" w:eastAsia="zh-CN"/>
              </w:rPr>
            </w:pPr>
            <w:r>
              <w:rPr>
                <w:rFonts w:hint="eastAsia"/>
                <w:lang w:val="en-US" w:eastAsia="zh-CN"/>
              </w:rPr>
              <w:t>0</w:t>
            </w:r>
          </w:p>
        </w:tc>
      </w:tr>
      <w:tr w:rsidR="00885F7F" w14:paraId="3D0866AA" w14:textId="77777777" w:rsidTr="00411F96">
        <w:trPr>
          <w:trHeight w:val="29"/>
        </w:trPr>
        <w:tc>
          <w:tcPr>
            <w:tcW w:w="1648" w:type="dxa"/>
            <w:vMerge/>
            <w:tcBorders>
              <w:left w:val="single" w:sz="4" w:space="0" w:color="auto"/>
              <w:right w:val="single" w:sz="4" w:space="0" w:color="auto"/>
            </w:tcBorders>
            <w:vAlign w:val="center"/>
          </w:tcPr>
          <w:p w14:paraId="59414D7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9467A2B"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FC9A19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48A26D"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8C0C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8BA0F" w14:textId="77777777" w:rsidR="00885F7F" w:rsidRDefault="00885F7F" w:rsidP="00411F96">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69B54"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1C31A"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6914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6FA8D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ADBA8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935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4019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D2F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1BB0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30C68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3DBBE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25DA178" w14:textId="77777777" w:rsidR="00885F7F" w:rsidRDefault="00885F7F" w:rsidP="00411F96">
            <w:pPr>
              <w:pStyle w:val="TAC"/>
              <w:keepNext w:val="0"/>
              <w:rPr>
                <w:lang w:val="en-US" w:eastAsia="zh-CN"/>
              </w:rPr>
            </w:pPr>
          </w:p>
        </w:tc>
      </w:tr>
      <w:tr w:rsidR="00885F7F" w14:paraId="5D852289" w14:textId="77777777" w:rsidTr="00411F96">
        <w:trPr>
          <w:trHeight w:val="29"/>
        </w:trPr>
        <w:tc>
          <w:tcPr>
            <w:tcW w:w="1648" w:type="dxa"/>
            <w:vMerge/>
            <w:tcBorders>
              <w:left w:val="single" w:sz="4" w:space="0" w:color="auto"/>
              <w:right w:val="single" w:sz="4" w:space="0" w:color="auto"/>
            </w:tcBorders>
            <w:vAlign w:val="center"/>
          </w:tcPr>
          <w:p w14:paraId="06575B15"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04DE781"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7B7268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D69F3"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CE65A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AEEC9"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792C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5A1CC"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CE4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E92A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1BEE7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9805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BAB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9317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4D9A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FC9B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9713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BC8B2ED" w14:textId="77777777" w:rsidR="00885F7F" w:rsidRDefault="00885F7F" w:rsidP="00411F96">
            <w:pPr>
              <w:pStyle w:val="TAC"/>
              <w:keepNext w:val="0"/>
              <w:rPr>
                <w:lang w:val="en-US" w:eastAsia="zh-CN"/>
              </w:rPr>
            </w:pPr>
          </w:p>
        </w:tc>
      </w:tr>
      <w:tr w:rsidR="00885F7F" w14:paraId="6343206A" w14:textId="77777777" w:rsidTr="00411F96">
        <w:trPr>
          <w:trHeight w:val="29"/>
        </w:trPr>
        <w:tc>
          <w:tcPr>
            <w:tcW w:w="1648" w:type="dxa"/>
            <w:vMerge/>
            <w:tcBorders>
              <w:left w:val="single" w:sz="4" w:space="0" w:color="auto"/>
              <w:right w:val="single" w:sz="4" w:space="0" w:color="auto"/>
            </w:tcBorders>
            <w:vAlign w:val="center"/>
          </w:tcPr>
          <w:p w14:paraId="578AC61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1DE8F3E"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29EF0D" w14:textId="77777777" w:rsidR="00885F7F" w:rsidRDefault="00885F7F" w:rsidP="00411F96">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DC4A20A" w14:textId="77777777" w:rsidR="00885F7F" w:rsidRDefault="00885F7F" w:rsidP="00411F96">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B891BB8"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943A1"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2C9D"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0548F"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8BD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6EE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74577"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0DF9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F6D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2C90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7D13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0F3A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1F557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D1F4265" w14:textId="77777777" w:rsidR="00885F7F" w:rsidRDefault="00885F7F" w:rsidP="00411F96">
            <w:pPr>
              <w:pStyle w:val="TAC"/>
              <w:keepNext w:val="0"/>
              <w:rPr>
                <w:lang w:val="en-US" w:eastAsia="zh-CN"/>
              </w:rPr>
            </w:pPr>
          </w:p>
        </w:tc>
      </w:tr>
      <w:tr w:rsidR="00885F7F" w14:paraId="77869450" w14:textId="77777777" w:rsidTr="00411F96">
        <w:trPr>
          <w:trHeight w:val="29"/>
        </w:trPr>
        <w:tc>
          <w:tcPr>
            <w:tcW w:w="1648" w:type="dxa"/>
            <w:vMerge/>
            <w:tcBorders>
              <w:left w:val="single" w:sz="4" w:space="0" w:color="auto"/>
              <w:right w:val="single" w:sz="4" w:space="0" w:color="auto"/>
            </w:tcBorders>
            <w:vAlign w:val="center"/>
          </w:tcPr>
          <w:p w14:paraId="213F68F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8A97E48"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395E416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F3367" w14:textId="77777777" w:rsidR="00885F7F" w:rsidRDefault="00885F7F" w:rsidP="00411F96">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63D8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FB7C2"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956C2"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21CAE"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30EA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554B5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395248"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54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0D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F5E0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7B5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95A2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34B7B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37841F1" w14:textId="77777777" w:rsidR="00885F7F" w:rsidRDefault="00885F7F" w:rsidP="00411F96">
            <w:pPr>
              <w:pStyle w:val="TAC"/>
              <w:keepNext w:val="0"/>
              <w:rPr>
                <w:lang w:val="en-US" w:eastAsia="zh-CN"/>
              </w:rPr>
            </w:pPr>
          </w:p>
        </w:tc>
      </w:tr>
      <w:tr w:rsidR="00885F7F" w14:paraId="0257B65A"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0F4B222"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6627993"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DED13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D4E53" w14:textId="77777777" w:rsidR="00885F7F" w:rsidRDefault="00885F7F" w:rsidP="00411F96">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6829F1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E267F"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7BA9D"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F0934"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0E6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E7E2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C5667"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EB6B8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9308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66E2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C84D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D2030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BF1B9"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A05248C" w14:textId="77777777" w:rsidR="00885F7F" w:rsidRDefault="00885F7F" w:rsidP="00411F96">
            <w:pPr>
              <w:pStyle w:val="TAC"/>
              <w:keepNext w:val="0"/>
              <w:rPr>
                <w:lang w:val="en-US" w:eastAsia="zh-CN"/>
              </w:rPr>
            </w:pPr>
          </w:p>
        </w:tc>
      </w:tr>
      <w:tr w:rsidR="00885F7F" w14:paraId="4BBF304C"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9FB439A"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5D71E5"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E72DD8"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DD66E2B"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64D320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4F82E"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31DB0C"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D2924"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FEC0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DE6086"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29ACF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DCCFE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1A0D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237D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03A2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2FB45"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3E8CDD" w14:textId="77777777" w:rsidR="00885F7F" w:rsidRDefault="00885F7F" w:rsidP="00411F96">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AECB70"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0</w:t>
            </w:r>
          </w:p>
        </w:tc>
      </w:tr>
      <w:tr w:rsidR="00885F7F" w14:paraId="52320A00"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0ACBEB0"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7E1C08B3"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6C606"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79119"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D36396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453601"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359B6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8A759"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8D9C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A65B1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2427F"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DFDF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C5DCC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B3A08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2138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546D5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F2DAF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C769C8" w14:textId="77777777" w:rsidR="00885F7F" w:rsidRDefault="00885F7F" w:rsidP="00411F96">
            <w:pPr>
              <w:spacing w:after="0"/>
              <w:rPr>
                <w:lang w:val="en-US" w:eastAsia="zh-CN"/>
              </w:rPr>
            </w:pPr>
          </w:p>
        </w:tc>
      </w:tr>
      <w:tr w:rsidR="00885F7F" w14:paraId="5A8F170F"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4B694DD"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B79CD95"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D0AB2B"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34286"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95BE7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BC9C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983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34B5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EDF1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023B7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AF4B1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DFD66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0A6E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FA6F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50A4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0B2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CE50E"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3C0B6C" w14:textId="77777777" w:rsidR="00885F7F" w:rsidRDefault="00885F7F" w:rsidP="00411F96">
            <w:pPr>
              <w:spacing w:after="0"/>
              <w:rPr>
                <w:lang w:val="en-US" w:eastAsia="zh-CN"/>
              </w:rPr>
            </w:pPr>
          </w:p>
        </w:tc>
      </w:tr>
      <w:tr w:rsidR="00885F7F" w14:paraId="1093E638"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E7478B6"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547A4ED" w14:textId="77777777" w:rsidR="00885F7F" w:rsidRDefault="00885F7F" w:rsidP="00411F96">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88EE485"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CE1CD03"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82A7F6"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240DD"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F367B"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9B825"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A2467" w14:textId="77777777" w:rsidR="00885F7F" w:rsidRDefault="00885F7F" w:rsidP="00411F96">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36FC5" w14:textId="77777777" w:rsidR="00885F7F" w:rsidRDefault="00885F7F" w:rsidP="00411F96">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37EDA" w14:textId="77777777" w:rsidR="00885F7F" w:rsidRDefault="00885F7F" w:rsidP="00411F96">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66A6D"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DD3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72BF2"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DB36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A7B9F4"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58913" w14:textId="77777777" w:rsidR="00885F7F" w:rsidRDefault="00885F7F" w:rsidP="00411F96">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B88A07" w14:textId="77777777" w:rsidR="00885F7F" w:rsidRDefault="00885F7F" w:rsidP="00411F96">
            <w:pPr>
              <w:spacing w:after="0"/>
              <w:rPr>
                <w:lang w:val="en-US" w:eastAsia="zh-CN"/>
              </w:rPr>
            </w:pPr>
          </w:p>
        </w:tc>
      </w:tr>
      <w:tr w:rsidR="00885F7F" w14:paraId="54B84293"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4F3A440"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1F0DDAD"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75190D"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EF471"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B04827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0E1341"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058068"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BB674"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3B1C"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F9024"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98F4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AFE65"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E53D6"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32F35"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6BE7A"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606F7"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561617D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89E1C81" w14:textId="77777777" w:rsidR="00885F7F" w:rsidRDefault="00885F7F" w:rsidP="00411F96">
            <w:pPr>
              <w:spacing w:after="0"/>
              <w:rPr>
                <w:lang w:val="en-US" w:eastAsia="zh-CN"/>
              </w:rPr>
            </w:pPr>
          </w:p>
        </w:tc>
      </w:tr>
      <w:tr w:rsidR="00885F7F" w14:paraId="2630B68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BDEE6B5"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71457768"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BFD4"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5E2FC"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861B582"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D45DE"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E4969"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33355"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53D30"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93746"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A544A"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08F3F"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4412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5144B"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85CE3"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02990"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2B73C86"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A99B7E5" w14:textId="77777777" w:rsidR="00885F7F" w:rsidRDefault="00885F7F" w:rsidP="00411F96">
            <w:pPr>
              <w:spacing w:after="0"/>
              <w:rPr>
                <w:lang w:val="en-US" w:eastAsia="zh-CN"/>
              </w:rPr>
            </w:pPr>
          </w:p>
        </w:tc>
      </w:tr>
      <w:tr w:rsidR="00885F7F" w14:paraId="66EB12F9"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5D6B621" w14:textId="77777777" w:rsidR="00885F7F" w:rsidRDefault="00885F7F" w:rsidP="00411F96">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15D11B" w14:textId="77777777" w:rsidR="00885F7F" w:rsidRDefault="00885F7F" w:rsidP="00411F96">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03A65E"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12286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A509D5"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76E102"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A2DF25"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76AFB"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FDF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1179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6DCC6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4692A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432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60D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1BE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EAD5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CC811B"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0819983" w14:textId="77777777" w:rsidR="00885F7F" w:rsidRDefault="00885F7F" w:rsidP="00411F96">
            <w:pPr>
              <w:pStyle w:val="TAC"/>
              <w:keepNext w:val="0"/>
              <w:rPr>
                <w:lang w:val="en-US" w:eastAsia="zh-CN"/>
              </w:rPr>
            </w:pPr>
            <w:r>
              <w:rPr>
                <w:lang w:val="en-US" w:eastAsia="zh-CN"/>
              </w:rPr>
              <w:t>0</w:t>
            </w:r>
          </w:p>
        </w:tc>
      </w:tr>
      <w:tr w:rsidR="00885F7F" w14:paraId="44E1B08C"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343D93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1B98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6724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F5950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63D5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8883D"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F6FE4"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44E9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83C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1394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FA16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4FE2A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712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2B5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067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8916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005A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B57F4E" w14:textId="77777777" w:rsidR="00885F7F" w:rsidRDefault="00885F7F" w:rsidP="00411F96">
            <w:pPr>
              <w:pStyle w:val="TAC"/>
              <w:keepNext w:val="0"/>
              <w:rPr>
                <w:lang w:val="en-US" w:eastAsia="zh-CN"/>
              </w:rPr>
            </w:pPr>
          </w:p>
        </w:tc>
      </w:tr>
      <w:tr w:rsidR="00885F7F" w14:paraId="477AD91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13EC33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D35B4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61DE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5A71E"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08F6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EB27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1FAD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0E2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DACFF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86EB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6C9A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EE5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DE87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C66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2FE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0F8E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88D7B"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0874F0" w14:textId="77777777" w:rsidR="00885F7F" w:rsidRDefault="00885F7F" w:rsidP="00411F96">
            <w:pPr>
              <w:pStyle w:val="TAC"/>
              <w:keepNext w:val="0"/>
              <w:rPr>
                <w:lang w:val="en-US" w:eastAsia="zh-CN"/>
              </w:rPr>
            </w:pPr>
          </w:p>
        </w:tc>
      </w:tr>
      <w:tr w:rsidR="00885F7F" w14:paraId="610ABA1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EE6AF7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E5D12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95A11B"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8525DC8"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E48B6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4249E"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BD7819"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5217D"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D27A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A0FC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B0671"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2E55B"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5B8C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DEF79"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8DE9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0BE7F"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E8CDF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32C05F" w14:textId="77777777" w:rsidR="00885F7F" w:rsidRDefault="00885F7F" w:rsidP="00411F96">
            <w:pPr>
              <w:pStyle w:val="TAC"/>
              <w:keepNext w:val="0"/>
              <w:rPr>
                <w:lang w:val="en-US" w:eastAsia="zh-CN"/>
              </w:rPr>
            </w:pPr>
          </w:p>
        </w:tc>
      </w:tr>
      <w:tr w:rsidR="00885F7F" w14:paraId="4CA7249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925D1F"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0B5AC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A59EE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E5A10"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61F69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3E1CCE" w14:textId="77777777" w:rsidR="00885F7F" w:rsidRDefault="00885F7F" w:rsidP="00411F96">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E3E0C8"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3193F"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C4F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E906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7DBBF"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61E07"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AE51C"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4329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5DFBC"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B52C6D"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6389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672299" w14:textId="77777777" w:rsidR="00885F7F" w:rsidRDefault="00885F7F" w:rsidP="00411F96">
            <w:pPr>
              <w:pStyle w:val="TAC"/>
              <w:keepNext w:val="0"/>
              <w:rPr>
                <w:lang w:val="en-US" w:eastAsia="zh-CN"/>
              </w:rPr>
            </w:pPr>
          </w:p>
        </w:tc>
      </w:tr>
      <w:tr w:rsidR="00885F7F" w14:paraId="234EC3D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32B87A"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DBE61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166B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C615F"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D0301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09248" w14:textId="77777777" w:rsidR="00885F7F" w:rsidRDefault="00885F7F" w:rsidP="00411F96">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89E0A"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39CDB"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552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61E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8C34A"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A328"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814FD"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DA177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3C743"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C03FA9"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72CE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638E16" w14:textId="77777777" w:rsidR="00885F7F" w:rsidRDefault="00885F7F" w:rsidP="00411F96">
            <w:pPr>
              <w:pStyle w:val="TAC"/>
              <w:keepNext w:val="0"/>
              <w:rPr>
                <w:lang w:val="en-US" w:eastAsia="zh-CN"/>
              </w:rPr>
            </w:pPr>
          </w:p>
        </w:tc>
      </w:tr>
      <w:tr w:rsidR="00885F7F" w14:paraId="7CB6ED2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FBC3E37" w14:textId="77777777" w:rsidR="00885F7F" w:rsidRDefault="00885F7F" w:rsidP="00411F96">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13AB8A6B" w14:textId="77777777" w:rsidR="00885F7F" w:rsidRDefault="00885F7F" w:rsidP="00411F96">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36E9D475"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3885F13"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B43C2F" w14:textId="77777777" w:rsidR="00885F7F" w:rsidRDefault="00885F7F" w:rsidP="00411F96">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5C09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997A6"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9BF"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BFA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2D77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208D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2AEF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DC2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29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A16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FD0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471F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F4358B" w14:textId="77777777" w:rsidR="00885F7F" w:rsidRDefault="00885F7F" w:rsidP="00411F96">
            <w:pPr>
              <w:pStyle w:val="TAC"/>
              <w:keepNext w:val="0"/>
              <w:rPr>
                <w:lang w:val="en-US" w:eastAsia="zh-CN"/>
              </w:rPr>
            </w:pPr>
            <w:r>
              <w:rPr>
                <w:lang w:val="en-US" w:eastAsia="zh-CN"/>
              </w:rPr>
              <w:t>0</w:t>
            </w:r>
          </w:p>
        </w:tc>
      </w:tr>
      <w:tr w:rsidR="00885F7F" w14:paraId="72C94CAA" w14:textId="77777777" w:rsidTr="00411F96">
        <w:trPr>
          <w:trHeight w:val="34"/>
        </w:trPr>
        <w:tc>
          <w:tcPr>
            <w:tcW w:w="1648" w:type="dxa"/>
            <w:vMerge/>
            <w:tcBorders>
              <w:left w:val="single" w:sz="4" w:space="0" w:color="auto"/>
              <w:right w:val="single" w:sz="4" w:space="0" w:color="auto"/>
            </w:tcBorders>
            <w:vAlign w:val="center"/>
          </w:tcPr>
          <w:p w14:paraId="10B52BA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158F6A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FAE2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C75219"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A56B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B5A8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D05AC"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7F717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10E9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8A1D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4EA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19E7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758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115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43C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926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67A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A49F85A" w14:textId="77777777" w:rsidR="00885F7F" w:rsidRDefault="00885F7F" w:rsidP="00411F96">
            <w:pPr>
              <w:pStyle w:val="TAC"/>
              <w:keepNext w:val="0"/>
              <w:rPr>
                <w:lang w:val="en-US" w:eastAsia="zh-CN"/>
              </w:rPr>
            </w:pPr>
          </w:p>
        </w:tc>
      </w:tr>
      <w:tr w:rsidR="00885F7F" w14:paraId="3A6DD34D" w14:textId="77777777" w:rsidTr="00411F96">
        <w:trPr>
          <w:trHeight w:val="34"/>
        </w:trPr>
        <w:tc>
          <w:tcPr>
            <w:tcW w:w="1648" w:type="dxa"/>
            <w:vMerge/>
            <w:tcBorders>
              <w:left w:val="single" w:sz="4" w:space="0" w:color="auto"/>
              <w:right w:val="single" w:sz="4" w:space="0" w:color="auto"/>
            </w:tcBorders>
            <w:vAlign w:val="center"/>
          </w:tcPr>
          <w:p w14:paraId="2F8F09E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D7B850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AA90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13C8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2C648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8C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BA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1A4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7F88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650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6DB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852F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90D5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1B25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B2ED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7547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7FD50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1C8D84" w14:textId="77777777" w:rsidR="00885F7F" w:rsidRDefault="00885F7F" w:rsidP="00411F96">
            <w:pPr>
              <w:pStyle w:val="TAC"/>
              <w:keepNext w:val="0"/>
              <w:rPr>
                <w:lang w:val="en-US" w:eastAsia="zh-CN"/>
              </w:rPr>
            </w:pPr>
          </w:p>
        </w:tc>
      </w:tr>
      <w:tr w:rsidR="00885F7F" w14:paraId="7DAE469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24FFC5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90D8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C2C549"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7177A88"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AC4744C" w14:textId="77777777" w:rsidR="00885F7F" w:rsidRDefault="00885F7F" w:rsidP="00411F96">
            <w:pPr>
              <w:pStyle w:val="TAC"/>
              <w:keepNext w:val="0"/>
              <w:rPr>
                <w:lang w:val="en-US" w:eastAsia="zh-CN"/>
              </w:rPr>
            </w:pPr>
          </w:p>
        </w:tc>
      </w:tr>
      <w:tr w:rsidR="00885F7F" w14:paraId="7964AF06"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1D838C0" w14:textId="77777777" w:rsidR="00885F7F" w:rsidRDefault="00885F7F" w:rsidP="00411F96">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F05E24E" w14:textId="77777777" w:rsidR="00885F7F" w:rsidRDefault="00885F7F" w:rsidP="00411F96">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7D242"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FD9F4A2"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8ACFB4"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F18F7"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D76D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4548BC"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42F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8C45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03B9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EB7D8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B842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A8DE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2FC4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551C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1F80FC"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A40BC7" w14:textId="77777777" w:rsidR="00885F7F" w:rsidRDefault="00885F7F" w:rsidP="00411F96">
            <w:pPr>
              <w:pStyle w:val="TAC"/>
              <w:keepNext w:val="0"/>
              <w:rPr>
                <w:lang w:val="en-US" w:eastAsia="zh-CN"/>
              </w:rPr>
            </w:pPr>
            <w:r>
              <w:rPr>
                <w:lang w:val="en-US" w:eastAsia="zh-CN"/>
              </w:rPr>
              <w:t>0</w:t>
            </w:r>
          </w:p>
        </w:tc>
      </w:tr>
      <w:tr w:rsidR="00885F7F" w14:paraId="30AB098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69B824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E2870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632D8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D7466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B593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61556"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5B03"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429B"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CF6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B6A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612B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8C34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881F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AE4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30D9E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24FD7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1B8F32"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F516561" w14:textId="77777777" w:rsidR="00885F7F" w:rsidRDefault="00885F7F" w:rsidP="00411F96">
            <w:pPr>
              <w:pStyle w:val="TAC"/>
              <w:keepNext w:val="0"/>
              <w:rPr>
                <w:lang w:val="en-US" w:eastAsia="zh-CN"/>
              </w:rPr>
            </w:pPr>
          </w:p>
        </w:tc>
      </w:tr>
      <w:tr w:rsidR="00885F7F" w14:paraId="32DAAB0E"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C98C72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1DC1F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813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FD2012"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C441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4D2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AD0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A5EC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406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8BFD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4BFB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FBF88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9D7C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73E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CC08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2C5B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A90DE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86FE69" w14:textId="77777777" w:rsidR="00885F7F" w:rsidRDefault="00885F7F" w:rsidP="00411F96">
            <w:pPr>
              <w:pStyle w:val="TAC"/>
              <w:keepNext w:val="0"/>
              <w:rPr>
                <w:lang w:val="en-US" w:eastAsia="zh-CN"/>
              </w:rPr>
            </w:pPr>
          </w:p>
        </w:tc>
      </w:tr>
      <w:tr w:rsidR="00885F7F" w14:paraId="1755E0C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9E118A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7C42A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150F45"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7F76DB3"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381A8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E422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1C046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15BB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7C70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B52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795E4"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E0525"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85AE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4DA9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297F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2BBE29"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2AFAE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E8E2EA" w14:textId="77777777" w:rsidR="00885F7F" w:rsidRDefault="00885F7F" w:rsidP="00411F96">
            <w:pPr>
              <w:pStyle w:val="TAC"/>
              <w:keepNext w:val="0"/>
              <w:rPr>
                <w:lang w:val="en-US" w:eastAsia="zh-CN"/>
              </w:rPr>
            </w:pPr>
          </w:p>
        </w:tc>
      </w:tr>
      <w:tr w:rsidR="00885F7F" w14:paraId="09EF862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9E28B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8C9AD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1D2A4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CEA5F"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8180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F86E3"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6762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E844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5DC7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82D1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73728"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BC4E8"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DEE25"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D0A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51FD32"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6B23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E4737"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0EE18C" w14:textId="77777777" w:rsidR="00885F7F" w:rsidRDefault="00885F7F" w:rsidP="00411F96">
            <w:pPr>
              <w:pStyle w:val="TAC"/>
              <w:keepNext w:val="0"/>
              <w:rPr>
                <w:lang w:val="en-US" w:eastAsia="zh-CN"/>
              </w:rPr>
            </w:pPr>
          </w:p>
        </w:tc>
      </w:tr>
      <w:tr w:rsidR="00885F7F" w14:paraId="67E051D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AA59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B0664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4FAC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A7B80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4B0C2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D1AF1"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F58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0110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29E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97B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D1B62"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05E96"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96E1F"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255A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BEE6F"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D6F65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5FFA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11EDBBB" w14:textId="77777777" w:rsidR="00885F7F" w:rsidRDefault="00885F7F" w:rsidP="00411F96">
            <w:pPr>
              <w:pStyle w:val="TAC"/>
              <w:keepNext w:val="0"/>
              <w:rPr>
                <w:lang w:val="en-US" w:eastAsia="zh-CN"/>
              </w:rPr>
            </w:pPr>
          </w:p>
        </w:tc>
      </w:tr>
      <w:tr w:rsidR="00885F7F" w14:paraId="05BFEBB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3B0E586" w14:textId="77777777" w:rsidR="00885F7F" w:rsidRDefault="00885F7F" w:rsidP="00411F96">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54620A8A" w14:textId="77777777" w:rsidR="00885F7F" w:rsidRDefault="00885F7F" w:rsidP="00411F96">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03B2733"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85BABEB"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DF086C" w14:textId="77777777" w:rsidR="00885F7F" w:rsidRDefault="00885F7F" w:rsidP="00411F96">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DF5"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E5A15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B00FC"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1ABD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A77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E0B8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9C1D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2AFF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1CE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FB4B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4501B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E86AA"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611DC6" w14:textId="77777777" w:rsidR="00885F7F" w:rsidRDefault="00885F7F" w:rsidP="00411F96">
            <w:pPr>
              <w:pStyle w:val="TAC"/>
              <w:keepNext w:val="0"/>
              <w:rPr>
                <w:lang w:val="en-US" w:eastAsia="zh-CN"/>
              </w:rPr>
            </w:pPr>
            <w:r>
              <w:rPr>
                <w:lang w:val="en-US" w:eastAsia="zh-CN"/>
              </w:rPr>
              <w:t>0</w:t>
            </w:r>
          </w:p>
        </w:tc>
      </w:tr>
      <w:tr w:rsidR="00885F7F" w14:paraId="62F7CC97" w14:textId="77777777" w:rsidTr="00411F96">
        <w:trPr>
          <w:trHeight w:val="34"/>
        </w:trPr>
        <w:tc>
          <w:tcPr>
            <w:tcW w:w="1648" w:type="dxa"/>
            <w:vMerge/>
            <w:tcBorders>
              <w:left w:val="single" w:sz="4" w:space="0" w:color="auto"/>
              <w:right w:val="single" w:sz="4" w:space="0" w:color="auto"/>
            </w:tcBorders>
            <w:vAlign w:val="center"/>
          </w:tcPr>
          <w:p w14:paraId="2EC229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9C90D3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10CDC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7B756D"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54AB7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3D2E5"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E780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F806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DE3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84CD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9B8F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4AA1A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8FC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03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CBA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936E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BCA4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3CFE61" w14:textId="77777777" w:rsidR="00885F7F" w:rsidRDefault="00885F7F" w:rsidP="00411F96">
            <w:pPr>
              <w:pStyle w:val="TAC"/>
              <w:keepNext w:val="0"/>
              <w:rPr>
                <w:lang w:val="en-US" w:eastAsia="zh-CN"/>
              </w:rPr>
            </w:pPr>
          </w:p>
        </w:tc>
      </w:tr>
      <w:tr w:rsidR="00885F7F" w14:paraId="566C4A5A" w14:textId="77777777" w:rsidTr="00411F96">
        <w:trPr>
          <w:trHeight w:val="34"/>
        </w:trPr>
        <w:tc>
          <w:tcPr>
            <w:tcW w:w="1648" w:type="dxa"/>
            <w:vMerge/>
            <w:tcBorders>
              <w:left w:val="single" w:sz="4" w:space="0" w:color="auto"/>
              <w:right w:val="single" w:sz="4" w:space="0" w:color="auto"/>
            </w:tcBorders>
            <w:vAlign w:val="center"/>
          </w:tcPr>
          <w:p w14:paraId="5770B8B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A6B01A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2A12F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77921"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5EE58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8D75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925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A23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A1429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439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BE8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3867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BA28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827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E4B0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A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C7A2D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BDEE51" w14:textId="77777777" w:rsidR="00885F7F" w:rsidRDefault="00885F7F" w:rsidP="00411F96">
            <w:pPr>
              <w:pStyle w:val="TAC"/>
              <w:keepNext w:val="0"/>
              <w:rPr>
                <w:lang w:val="en-US" w:eastAsia="zh-CN"/>
              </w:rPr>
            </w:pPr>
          </w:p>
        </w:tc>
      </w:tr>
      <w:tr w:rsidR="00885F7F" w14:paraId="4A23B58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36D4FF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3A268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A18D37"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8B36DBF"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685E80B" w14:textId="77777777" w:rsidR="00885F7F" w:rsidRDefault="00885F7F" w:rsidP="00411F96">
            <w:pPr>
              <w:pStyle w:val="TAC"/>
              <w:keepNext w:val="0"/>
              <w:rPr>
                <w:lang w:val="en-US" w:eastAsia="zh-CN"/>
              </w:rPr>
            </w:pPr>
          </w:p>
        </w:tc>
      </w:tr>
      <w:tr w:rsidR="00885F7F" w14:paraId="6DD9833F"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6F8CDF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14:paraId="22028494"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5A4E14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31644860"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F3958F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6467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99CAC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5DB3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B77E0E"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6BDE51"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3C8D62"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A08DF2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52930"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A10BA"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04D78"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8BA47"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F184A"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B238CB4"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3CE2303C" w14:textId="77777777" w:rsidTr="00411F96">
        <w:trPr>
          <w:trHeight w:val="29"/>
        </w:trPr>
        <w:tc>
          <w:tcPr>
            <w:tcW w:w="1648" w:type="dxa"/>
            <w:vMerge/>
            <w:tcBorders>
              <w:left w:val="single" w:sz="4" w:space="0" w:color="auto"/>
              <w:right w:val="single" w:sz="4" w:space="0" w:color="auto"/>
            </w:tcBorders>
            <w:vAlign w:val="center"/>
          </w:tcPr>
          <w:p w14:paraId="4C8CE805"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4ADE37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DFBB89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5AF28"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27D68C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2851B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3834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0AC5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C136A4"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9F6A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89D5D"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5899EF2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9448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6A4D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EB5FB"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82AE9"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63067B"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68FC94B7" w14:textId="77777777" w:rsidR="00885F7F" w:rsidRDefault="00885F7F" w:rsidP="00411F96">
            <w:pPr>
              <w:pStyle w:val="TAC"/>
              <w:keepNext w:val="0"/>
              <w:rPr>
                <w:lang w:val="en-US" w:eastAsia="zh-CN"/>
              </w:rPr>
            </w:pPr>
          </w:p>
        </w:tc>
      </w:tr>
      <w:tr w:rsidR="00885F7F" w14:paraId="3DDDF06E" w14:textId="77777777" w:rsidTr="00411F96">
        <w:trPr>
          <w:trHeight w:val="29"/>
        </w:trPr>
        <w:tc>
          <w:tcPr>
            <w:tcW w:w="1648" w:type="dxa"/>
            <w:vMerge/>
            <w:tcBorders>
              <w:left w:val="single" w:sz="4" w:space="0" w:color="auto"/>
              <w:right w:val="single" w:sz="4" w:space="0" w:color="auto"/>
            </w:tcBorders>
            <w:vAlign w:val="center"/>
          </w:tcPr>
          <w:p w14:paraId="4C613C06"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9487DEF"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D1405C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F6A5C"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A0FF9A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9584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C891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4F7E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B70EA3"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B98C7B"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4F41E5"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7F9FC7A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B4D3A"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8E71C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AFB29D"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640A47"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EB0614"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6055279F" w14:textId="77777777" w:rsidR="00885F7F" w:rsidRDefault="00885F7F" w:rsidP="00411F96">
            <w:pPr>
              <w:pStyle w:val="TAC"/>
              <w:keepNext w:val="0"/>
              <w:rPr>
                <w:lang w:val="en-US" w:eastAsia="zh-CN"/>
              </w:rPr>
            </w:pPr>
          </w:p>
        </w:tc>
      </w:tr>
      <w:tr w:rsidR="00885F7F" w14:paraId="420596BC" w14:textId="77777777" w:rsidTr="00411F96">
        <w:trPr>
          <w:trHeight w:val="29"/>
        </w:trPr>
        <w:tc>
          <w:tcPr>
            <w:tcW w:w="1648" w:type="dxa"/>
            <w:vMerge/>
            <w:tcBorders>
              <w:left w:val="single" w:sz="4" w:space="0" w:color="auto"/>
              <w:right w:val="single" w:sz="4" w:space="0" w:color="auto"/>
            </w:tcBorders>
            <w:vAlign w:val="center"/>
          </w:tcPr>
          <w:p w14:paraId="065D747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A4AD905"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474671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0A3A1C3"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081AFD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43006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773459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4160F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32870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73DFF4"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637280"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2C70B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EC0820"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0749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858AD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269D"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D1F39C" w14:textId="77777777" w:rsidR="00885F7F" w:rsidRDefault="00885F7F" w:rsidP="00411F96">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27B5F59" w14:textId="77777777" w:rsidR="00885F7F" w:rsidRDefault="00885F7F" w:rsidP="00411F96">
            <w:pPr>
              <w:pStyle w:val="TAC"/>
              <w:keepNext w:val="0"/>
              <w:rPr>
                <w:lang w:val="en-US" w:eastAsia="zh-CN"/>
              </w:rPr>
            </w:pPr>
          </w:p>
        </w:tc>
      </w:tr>
      <w:tr w:rsidR="00885F7F" w14:paraId="3A9BBFD7" w14:textId="77777777" w:rsidTr="00411F96">
        <w:trPr>
          <w:trHeight w:val="29"/>
        </w:trPr>
        <w:tc>
          <w:tcPr>
            <w:tcW w:w="1648" w:type="dxa"/>
            <w:vMerge/>
            <w:tcBorders>
              <w:left w:val="single" w:sz="4" w:space="0" w:color="auto"/>
              <w:right w:val="single" w:sz="4" w:space="0" w:color="auto"/>
            </w:tcBorders>
            <w:vAlign w:val="center"/>
          </w:tcPr>
          <w:p w14:paraId="6B7491B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207BCF3"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DE8A69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BF9D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ABCD17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BDE2E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7B6BC1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AA81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EEC6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F0A6F4"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41AF91"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907B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AFB76"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DA5DF"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14B35"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EF902"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3A9E0" w14:textId="77777777" w:rsidR="00885F7F" w:rsidRDefault="00885F7F" w:rsidP="00411F96">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6A78E2A5" w14:textId="77777777" w:rsidR="00885F7F" w:rsidRDefault="00885F7F" w:rsidP="00411F96">
            <w:pPr>
              <w:pStyle w:val="TAC"/>
              <w:keepNext w:val="0"/>
              <w:rPr>
                <w:lang w:val="en-US" w:eastAsia="zh-CN"/>
              </w:rPr>
            </w:pPr>
          </w:p>
        </w:tc>
      </w:tr>
      <w:tr w:rsidR="00885F7F" w14:paraId="2A14F2C4"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41B642A"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9DE568E"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1AB615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366E8"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14FB39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AA6600"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917F14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902FF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8C3A1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29E7D9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4605B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720B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EEC63"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F7EFD"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76E6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A32B9F"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D7A89" w14:textId="77777777" w:rsidR="00885F7F" w:rsidRDefault="00885F7F" w:rsidP="00411F96">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57E29257" w14:textId="77777777" w:rsidR="00885F7F" w:rsidRDefault="00885F7F" w:rsidP="00411F96">
            <w:pPr>
              <w:pStyle w:val="TAC"/>
              <w:keepNext w:val="0"/>
              <w:rPr>
                <w:lang w:val="en-US" w:eastAsia="zh-CN"/>
              </w:rPr>
            </w:pPr>
          </w:p>
        </w:tc>
      </w:tr>
      <w:tr w:rsidR="00885F7F" w14:paraId="5F1EC6C4"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0B216E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4B25839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9372D3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54CECD6E"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ABDA3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E4C7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9243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F0C6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6C7F27"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D56AE92"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73E1BD"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8138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023C9F"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C6F0A"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C8CDA"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46634"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1BF05" w14:textId="77777777" w:rsidR="00885F7F" w:rsidRDefault="00885F7F" w:rsidP="00411F96">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E9EC66"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7146421D" w14:textId="77777777" w:rsidTr="00411F96">
        <w:trPr>
          <w:trHeight w:val="29"/>
        </w:trPr>
        <w:tc>
          <w:tcPr>
            <w:tcW w:w="1648" w:type="dxa"/>
            <w:vMerge/>
            <w:tcBorders>
              <w:left w:val="single" w:sz="4" w:space="0" w:color="auto"/>
              <w:right w:val="single" w:sz="4" w:space="0" w:color="auto"/>
            </w:tcBorders>
            <w:vAlign w:val="center"/>
          </w:tcPr>
          <w:p w14:paraId="3ABC3282"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0EA6EE1"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CAC9CC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785D7"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A6532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D02AE1"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99FF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A1F8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A8F16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4221C8"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16F14B"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3727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BBC74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8CC8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2B39CD"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553063"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2E014F"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36F50825" w14:textId="77777777" w:rsidR="00885F7F" w:rsidRDefault="00885F7F" w:rsidP="00411F96">
            <w:pPr>
              <w:pStyle w:val="TAC"/>
              <w:keepNext w:val="0"/>
              <w:rPr>
                <w:lang w:val="en-US" w:eastAsia="zh-CN"/>
              </w:rPr>
            </w:pPr>
          </w:p>
        </w:tc>
      </w:tr>
      <w:tr w:rsidR="00885F7F" w14:paraId="6ADCB19A" w14:textId="77777777" w:rsidTr="00411F96">
        <w:trPr>
          <w:trHeight w:val="29"/>
        </w:trPr>
        <w:tc>
          <w:tcPr>
            <w:tcW w:w="1648" w:type="dxa"/>
            <w:vMerge/>
            <w:tcBorders>
              <w:left w:val="single" w:sz="4" w:space="0" w:color="auto"/>
              <w:right w:val="single" w:sz="4" w:space="0" w:color="auto"/>
            </w:tcBorders>
            <w:vAlign w:val="center"/>
          </w:tcPr>
          <w:p w14:paraId="2F63481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ED1C0C6"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FDD2FA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A6E65"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AE9BFC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014A2"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459A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11EF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8E7AE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0E6D40"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820F09"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879D7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9B1C0B7"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3B1382"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6832C5"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0B9E2"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97F8EE"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68359687" w14:textId="77777777" w:rsidR="00885F7F" w:rsidRDefault="00885F7F" w:rsidP="00411F96">
            <w:pPr>
              <w:pStyle w:val="TAC"/>
              <w:keepNext w:val="0"/>
              <w:rPr>
                <w:lang w:val="en-US" w:eastAsia="zh-CN"/>
              </w:rPr>
            </w:pPr>
          </w:p>
        </w:tc>
      </w:tr>
      <w:tr w:rsidR="00885F7F" w14:paraId="595ABFA4"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2F9644C0"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2D8517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B1D2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5A147F" w14:textId="77777777" w:rsidR="00885F7F" w:rsidRDefault="00885F7F" w:rsidP="00411F96">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2D10FDE" w14:textId="77777777" w:rsidR="00885F7F" w:rsidRDefault="00885F7F" w:rsidP="00411F96">
            <w:pPr>
              <w:pStyle w:val="TAC"/>
              <w:keepNext w:val="0"/>
              <w:rPr>
                <w:lang w:val="en-US" w:eastAsia="zh-CN"/>
              </w:rPr>
            </w:pPr>
          </w:p>
        </w:tc>
      </w:tr>
      <w:tr w:rsidR="00885F7F" w14:paraId="0DBD2A4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976EA7F"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320EBD8A"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A8A21D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040EC41"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B44776"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66F82"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0889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51C2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A6554C"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22F683"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57D860"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4E472"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38CAFC5"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4007E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7C4C7C"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8F1EF8"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A3D58D" w14:textId="77777777" w:rsidR="00885F7F" w:rsidRDefault="00885F7F" w:rsidP="00411F96">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A446AAC"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7A777E9E" w14:textId="77777777" w:rsidTr="00411F96">
        <w:trPr>
          <w:trHeight w:val="29"/>
        </w:trPr>
        <w:tc>
          <w:tcPr>
            <w:tcW w:w="1648" w:type="dxa"/>
            <w:vMerge/>
            <w:tcBorders>
              <w:left w:val="single" w:sz="4" w:space="0" w:color="auto"/>
              <w:right w:val="single" w:sz="4" w:space="0" w:color="auto"/>
            </w:tcBorders>
            <w:vAlign w:val="center"/>
          </w:tcPr>
          <w:p w14:paraId="2D0B4E1E"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5C09F7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9B1F4B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05E692"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C6B63E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E562B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351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5893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AD0999"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560287"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ABEDFB"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7040"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3403EB1"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B1ADF1"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6AE5C0"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FCB024"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E5A87"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40E3B3DA" w14:textId="77777777" w:rsidR="00885F7F" w:rsidRDefault="00885F7F" w:rsidP="00411F96">
            <w:pPr>
              <w:pStyle w:val="TAC"/>
              <w:keepNext w:val="0"/>
              <w:rPr>
                <w:lang w:val="en-US" w:eastAsia="zh-CN"/>
              </w:rPr>
            </w:pPr>
          </w:p>
        </w:tc>
      </w:tr>
      <w:tr w:rsidR="00885F7F" w14:paraId="6DC8B9D9" w14:textId="77777777" w:rsidTr="00411F96">
        <w:trPr>
          <w:trHeight w:val="29"/>
        </w:trPr>
        <w:tc>
          <w:tcPr>
            <w:tcW w:w="1648" w:type="dxa"/>
            <w:vMerge/>
            <w:tcBorders>
              <w:left w:val="single" w:sz="4" w:space="0" w:color="auto"/>
              <w:right w:val="single" w:sz="4" w:space="0" w:color="auto"/>
            </w:tcBorders>
            <w:vAlign w:val="center"/>
          </w:tcPr>
          <w:p w14:paraId="55417E1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C8F1A96"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8FBCB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513E2"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3C8BD4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1280D9"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5CAD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2806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25C0E5"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65EF3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975C56"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BE280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1129E1C"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4884E4"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1F0E3F"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72649F"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8B0A84"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151F533B" w14:textId="77777777" w:rsidR="00885F7F" w:rsidRDefault="00885F7F" w:rsidP="00411F96">
            <w:pPr>
              <w:pStyle w:val="TAC"/>
              <w:keepNext w:val="0"/>
              <w:rPr>
                <w:lang w:val="en-US" w:eastAsia="zh-CN"/>
              </w:rPr>
            </w:pPr>
          </w:p>
        </w:tc>
      </w:tr>
      <w:tr w:rsidR="00885F7F" w14:paraId="059E4860"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88EBB9C"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6C01A3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AF2A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8FB7A09" w14:textId="22C82BF1" w:rsidR="00885F7F" w:rsidRDefault="00885F7F" w:rsidP="00411F96">
            <w:pPr>
              <w:pStyle w:val="TAC"/>
              <w:rPr>
                <w:rFonts w:cs="Arial"/>
                <w:szCs w:val="18"/>
                <w:lang w:eastAsia="zh-CN"/>
              </w:rPr>
            </w:pPr>
            <w:r>
              <w:rPr>
                <w:rFonts w:cs="Arial"/>
                <w:szCs w:val="18"/>
                <w:lang w:val="en-CA"/>
              </w:rPr>
              <w:t>See CA_</w:t>
            </w:r>
            <w:ins w:id="161" w:author="Per Lindell" w:date="2020-10-20T13:16:00Z">
              <w:r>
                <w:rPr>
                  <w:rFonts w:cs="Arial"/>
                  <w:szCs w:val="18"/>
                  <w:lang w:val="en-CA"/>
                </w:rPr>
                <w:t>n</w:t>
              </w:r>
            </w:ins>
            <w:r>
              <w:rPr>
                <w:rFonts w:cs="Arial"/>
                <w:szCs w:val="18"/>
                <w:lang w:val="en-CA"/>
              </w:rPr>
              <w:t>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28579CB" w14:textId="77777777" w:rsidR="00885F7F" w:rsidRDefault="00885F7F" w:rsidP="00411F96">
            <w:pPr>
              <w:pStyle w:val="TAC"/>
              <w:keepNext w:val="0"/>
              <w:rPr>
                <w:lang w:val="en-US" w:eastAsia="zh-CN"/>
              </w:rPr>
            </w:pPr>
          </w:p>
        </w:tc>
      </w:tr>
      <w:tr w:rsidR="00885F7F" w14:paraId="6D656A1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44B4672"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76DA466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2ECB9FB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BB9955" w14:textId="0F9631F4" w:rsidR="00885F7F" w:rsidRDefault="00885F7F" w:rsidP="00411F96">
            <w:pPr>
              <w:pStyle w:val="TAC"/>
              <w:rPr>
                <w:rFonts w:cs="Arial"/>
                <w:szCs w:val="18"/>
                <w:lang w:eastAsia="zh-CN"/>
              </w:rPr>
            </w:pPr>
            <w:r>
              <w:rPr>
                <w:rFonts w:cs="Arial"/>
                <w:szCs w:val="18"/>
                <w:lang w:val="en-CA"/>
              </w:rPr>
              <w:t>See CA_</w:t>
            </w:r>
            <w:ins w:id="162" w:author="Per Lindell" w:date="2020-10-20T13:16:00Z">
              <w:r>
                <w:rPr>
                  <w:rFonts w:cs="Arial"/>
                  <w:szCs w:val="18"/>
                  <w:lang w:val="en-CA"/>
                </w:rPr>
                <w:t>n</w:t>
              </w:r>
            </w:ins>
            <w:r>
              <w:rPr>
                <w:rFonts w:cs="Arial"/>
                <w:szCs w:val="18"/>
                <w:lang w:val="en-CA"/>
              </w:rPr>
              <w:t>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BF627E6"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29C1C729"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6A49FEB"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97DC0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FDFD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B0DE8" w14:textId="60772B40" w:rsidR="00885F7F" w:rsidRDefault="00885F7F" w:rsidP="00411F96">
            <w:pPr>
              <w:pStyle w:val="TAC"/>
              <w:rPr>
                <w:rFonts w:cs="Arial"/>
                <w:szCs w:val="18"/>
                <w:lang w:eastAsia="zh-CN"/>
              </w:rPr>
            </w:pPr>
            <w:r>
              <w:rPr>
                <w:rFonts w:cs="Arial"/>
                <w:szCs w:val="18"/>
                <w:lang w:val="en-CA"/>
              </w:rPr>
              <w:t>See CA_</w:t>
            </w:r>
            <w:ins w:id="163" w:author="Per Lindell" w:date="2020-10-20T13:16:00Z">
              <w:r>
                <w:rPr>
                  <w:rFonts w:cs="Arial"/>
                  <w:szCs w:val="18"/>
                  <w:lang w:val="en-CA"/>
                </w:rPr>
                <w:t>n</w:t>
              </w:r>
            </w:ins>
            <w:r>
              <w:rPr>
                <w:rFonts w:cs="Arial"/>
                <w:szCs w:val="18"/>
                <w:lang w:val="en-CA"/>
              </w:rPr>
              <w:t>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27125BE" w14:textId="77777777" w:rsidR="00885F7F" w:rsidRDefault="00885F7F" w:rsidP="00411F96">
            <w:pPr>
              <w:pStyle w:val="TAC"/>
              <w:keepNext w:val="0"/>
              <w:rPr>
                <w:lang w:val="en-US" w:eastAsia="zh-CN"/>
              </w:rPr>
            </w:pPr>
          </w:p>
        </w:tc>
      </w:tr>
      <w:tr w:rsidR="00885F7F" w14:paraId="6F30102E"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024145" w14:textId="77777777" w:rsidR="00885F7F" w:rsidRDefault="00885F7F" w:rsidP="00411F96">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38EB196" w14:textId="77777777" w:rsidR="00885F7F" w:rsidRDefault="00885F7F" w:rsidP="00411F96">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3F7FD6"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318255B"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5E147D"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44BFC6"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7DE9E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82CBB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CDC14"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F23CD7F"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F6000"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291D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143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4501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0888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92492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0E5501"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E00BC3" w14:textId="77777777" w:rsidR="00885F7F" w:rsidRDefault="00885F7F" w:rsidP="00411F96">
            <w:pPr>
              <w:pStyle w:val="TAC"/>
              <w:keepNext w:val="0"/>
              <w:rPr>
                <w:lang w:val="en-US" w:eastAsia="zh-CN"/>
              </w:rPr>
            </w:pPr>
            <w:r>
              <w:rPr>
                <w:lang w:val="en-US" w:eastAsia="zh-CN"/>
              </w:rPr>
              <w:t>0</w:t>
            </w:r>
          </w:p>
        </w:tc>
      </w:tr>
      <w:tr w:rsidR="00885F7F" w14:paraId="04394A78"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1E99479"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F19ED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66FF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6BC027"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B781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ACDE3"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9560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63F3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3A6FA"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A298CAE"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6AA1B"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89ECE"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12C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AED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739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8918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64A49D"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0C056F" w14:textId="77777777" w:rsidR="00885F7F" w:rsidRDefault="00885F7F" w:rsidP="00411F96">
            <w:pPr>
              <w:pStyle w:val="TAC"/>
              <w:keepNext w:val="0"/>
              <w:rPr>
                <w:lang w:val="en-US" w:eastAsia="zh-CN"/>
              </w:rPr>
            </w:pPr>
          </w:p>
        </w:tc>
      </w:tr>
      <w:tr w:rsidR="00885F7F" w14:paraId="72659FA6"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4EA9A9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3940C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7461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C9EAB4"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3DD4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4ABC9"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3F269F"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96B1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F3112"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01A4AFE"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BC8BE"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0EC0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B9B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BC7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FC1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751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6CC033"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16591E" w14:textId="77777777" w:rsidR="00885F7F" w:rsidRDefault="00885F7F" w:rsidP="00411F96">
            <w:pPr>
              <w:pStyle w:val="TAC"/>
              <w:keepNext w:val="0"/>
              <w:rPr>
                <w:lang w:val="en-US" w:eastAsia="zh-CN"/>
              </w:rPr>
            </w:pPr>
          </w:p>
        </w:tc>
      </w:tr>
      <w:tr w:rsidR="00885F7F" w14:paraId="46D1EC7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AA95A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3BBBF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A721EA"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ACCDB6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0A16F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02166"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E492E"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A3EC2"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652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B36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9A860"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D583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D509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7A071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E49A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C7F21"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611A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90B08E" w14:textId="77777777" w:rsidR="00885F7F" w:rsidRDefault="00885F7F" w:rsidP="00411F96">
            <w:pPr>
              <w:pStyle w:val="TAC"/>
              <w:keepNext w:val="0"/>
              <w:rPr>
                <w:lang w:val="en-US" w:eastAsia="zh-CN"/>
              </w:rPr>
            </w:pPr>
          </w:p>
        </w:tc>
      </w:tr>
      <w:tr w:rsidR="00885F7F" w14:paraId="47894E1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6A340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5AC85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C546C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38A2C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94A3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FFF7C"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90F0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2C80E"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177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9055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E4600"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E049B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8B18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006F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76FD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B7E7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EE3B6"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D2801B" w14:textId="77777777" w:rsidR="00885F7F" w:rsidRDefault="00885F7F" w:rsidP="00411F96">
            <w:pPr>
              <w:pStyle w:val="TAC"/>
              <w:keepNext w:val="0"/>
              <w:rPr>
                <w:lang w:val="en-US" w:eastAsia="zh-CN"/>
              </w:rPr>
            </w:pPr>
          </w:p>
        </w:tc>
      </w:tr>
      <w:tr w:rsidR="00885F7F" w14:paraId="2FFEB20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86CB9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3D088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7D88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E0CB3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E150F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B7528"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A7B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2284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0598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858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ED89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68CAD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B533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4DB3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9E23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B7EB5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B30A9"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168525" w14:textId="77777777" w:rsidR="00885F7F" w:rsidRDefault="00885F7F" w:rsidP="00411F96">
            <w:pPr>
              <w:pStyle w:val="TAC"/>
              <w:keepNext w:val="0"/>
              <w:rPr>
                <w:lang w:val="en-US" w:eastAsia="zh-CN"/>
              </w:rPr>
            </w:pPr>
          </w:p>
        </w:tc>
      </w:tr>
      <w:tr w:rsidR="00885F7F" w14:paraId="5D540E0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901512C" w14:textId="77777777" w:rsidR="00885F7F" w:rsidRDefault="00885F7F" w:rsidP="00411F96">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2293E485" w14:textId="77777777" w:rsidR="00885F7F" w:rsidRDefault="00885F7F" w:rsidP="00411F96">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1EB28C7F"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C4B73B" w14:textId="77777777" w:rsidR="00885F7F" w:rsidRDefault="00885F7F" w:rsidP="00411F96">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FB63D22" w14:textId="77777777" w:rsidR="00885F7F" w:rsidRDefault="00885F7F" w:rsidP="00411F96">
            <w:pPr>
              <w:pStyle w:val="TAC"/>
              <w:keepNext w:val="0"/>
              <w:rPr>
                <w:lang w:val="en-US" w:eastAsia="zh-CN"/>
              </w:rPr>
            </w:pPr>
            <w:r>
              <w:rPr>
                <w:rFonts w:hint="eastAsia"/>
                <w:lang w:val="en-US" w:eastAsia="zh-CN"/>
              </w:rPr>
              <w:t>0</w:t>
            </w:r>
          </w:p>
        </w:tc>
      </w:tr>
      <w:tr w:rsidR="00885F7F" w14:paraId="5C8D91FB" w14:textId="77777777" w:rsidTr="00411F96">
        <w:trPr>
          <w:trHeight w:val="29"/>
        </w:trPr>
        <w:tc>
          <w:tcPr>
            <w:tcW w:w="1648" w:type="dxa"/>
            <w:vMerge/>
            <w:tcBorders>
              <w:left w:val="single" w:sz="4" w:space="0" w:color="auto"/>
              <w:right w:val="single" w:sz="4" w:space="0" w:color="auto"/>
            </w:tcBorders>
            <w:vAlign w:val="center"/>
          </w:tcPr>
          <w:p w14:paraId="7CAA0F3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3174698"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EFBE7F2" w14:textId="77777777" w:rsidR="00885F7F" w:rsidRDefault="00885F7F" w:rsidP="00411F96">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0FE07A1"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787BA"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EB50D"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47C54"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27CBC"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7E0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C70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0F697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4DFF1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3F7DF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0C6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244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17751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F2EFDB"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DE886F0" w14:textId="77777777" w:rsidR="00885F7F" w:rsidRDefault="00885F7F" w:rsidP="00411F96">
            <w:pPr>
              <w:pStyle w:val="TAC"/>
              <w:keepNext w:val="0"/>
              <w:rPr>
                <w:lang w:val="en-US" w:eastAsia="zh-CN"/>
              </w:rPr>
            </w:pPr>
          </w:p>
        </w:tc>
      </w:tr>
      <w:tr w:rsidR="00885F7F" w14:paraId="52EB3EF7" w14:textId="77777777" w:rsidTr="00411F96">
        <w:trPr>
          <w:trHeight w:val="29"/>
        </w:trPr>
        <w:tc>
          <w:tcPr>
            <w:tcW w:w="1648" w:type="dxa"/>
            <w:vMerge/>
            <w:tcBorders>
              <w:left w:val="single" w:sz="4" w:space="0" w:color="auto"/>
              <w:right w:val="single" w:sz="4" w:space="0" w:color="auto"/>
            </w:tcBorders>
            <w:vAlign w:val="center"/>
          </w:tcPr>
          <w:p w14:paraId="3E26407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C851AB5"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95E720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9ACC5"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75D1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FF0701"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CA786"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3AAAE"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797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27004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41E1A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9CEC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E9AB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1F9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17F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A2D88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58FF4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445C034" w14:textId="77777777" w:rsidR="00885F7F" w:rsidRDefault="00885F7F" w:rsidP="00411F96">
            <w:pPr>
              <w:pStyle w:val="TAC"/>
              <w:keepNext w:val="0"/>
              <w:rPr>
                <w:lang w:val="en-US" w:eastAsia="zh-CN"/>
              </w:rPr>
            </w:pPr>
          </w:p>
        </w:tc>
      </w:tr>
      <w:tr w:rsidR="00885F7F" w14:paraId="07EE6109"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25DB6CCA"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DE939CD"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75B650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0C664"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07D147"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F480D0" w14:textId="77777777" w:rsidR="00885F7F" w:rsidRDefault="00885F7F" w:rsidP="00411F96">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FE743E"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BE4FB5"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049CC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FF90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4B014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D3FC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04DBF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638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6102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B73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E7E86C"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CC2683" w14:textId="77777777" w:rsidR="00885F7F" w:rsidRDefault="00885F7F" w:rsidP="00411F96">
            <w:pPr>
              <w:pStyle w:val="TAC"/>
              <w:keepNext w:val="0"/>
              <w:rPr>
                <w:lang w:val="en-US" w:eastAsia="zh-CN"/>
              </w:rPr>
            </w:pPr>
          </w:p>
        </w:tc>
      </w:tr>
      <w:tr w:rsidR="00885F7F" w14:paraId="06286E9B"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F0D49E5" w14:textId="77777777" w:rsidR="00885F7F" w:rsidRDefault="00885F7F" w:rsidP="00411F96">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BD8B5CD" w14:textId="77777777" w:rsidR="00885F7F" w:rsidRDefault="00885F7F" w:rsidP="00411F96">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C34A9E"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61284B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B0B5F"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004A4"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EEC3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6884EB"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019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157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E5893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CCDB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111F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E9F5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FF3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DC5C4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CCB1C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CE3DDF" w14:textId="77777777" w:rsidR="00885F7F" w:rsidRDefault="00885F7F" w:rsidP="00411F96">
            <w:pPr>
              <w:pStyle w:val="TAC"/>
              <w:keepNext w:val="0"/>
              <w:rPr>
                <w:lang w:val="en-US" w:eastAsia="zh-CN"/>
              </w:rPr>
            </w:pPr>
            <w:r>
              <w:rPr>
                <w:lang w:val="en-US" w:eastAsia="zh-CN"/>
              </w:rPr>
              <w:t>0</w:t>
            </w:r>
          </w:p>
        </w:tc>
      </w:tr>
      <w:tr w:rsidR="00885F7F" w14:paraId="06ED608D"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827D493"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12E1F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72D2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111D5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A05C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B43F3"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AA16A"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F14B4"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A3C3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56044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EF8F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4FF5C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5EB5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72BDC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74C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3BA6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F34594"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C12D22" w14:textId="77777777" w:rsidR="00885F7F" w:rsidRDefault="00885F7F" w:rsidP="00411F96">
            <w:pPr>
              <w:pStyle w:val="TAC"/>
              <w:keepNext w:val="0"/>
              <w:rPr>
                <w:lang w:val="en-US" w:eastAsia="zh-CN"/>
              </w:rPr>
            </w:pPr>
          </w:p>
        </w:tc>
      </w:tr>
      <w:tr w:rsidR="00885F7F" w14:paraId="0A2DD39E"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B9DA39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9AA62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E6455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FF2CDE"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6909B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A61C0D"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EFA8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D3A9F"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EC71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8BBA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650B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49DE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9D25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913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DEDB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5F7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EF80F"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AF326A" w14:textId="77777777" w:rsidR="00885F7F" w:rsidRDefault="00885F7F" w:rsidP="00411F96">
            <w:pPr>
              <w:pStyle w:val="TAC"/>
              <w:keepNext w:val="0"/>
              <w:rPr>
                <w:lang w:val="en-US" w:eastAsia="zh-CN"/>
              </w:rPr>
            </w:pPr>
          </w:p>
        </w:tc>
      </w:tr>
      <w:tr w:rsidR="00885F7F" w14:paraId="272B099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B1C1657"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91B517"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DCF0A6" w14:textId="77777777" w:rsidR="00885F7F" w:rsidRDefault="00885F7F" w:rsidP="00411F96">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E08DA1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A43AC9"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03052"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FAAB0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F30D0"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061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264C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FEB0C"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9084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6F21E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43E6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C05E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CB9077"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1F061"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1FC08F" w14:textId="77777777" w:rsidR="00885F7F" w:rsidRDefault="00885F7F" w:rsidP="00411F96">
            <w:pPr>
              <w:pStyle w:val="TAC"/>
              <w:keepNext w:val="0"/>
              <w:rPr>
                <w:lang w:val="en-US" w:eastAsia="zh-CN"/>
              </w:rPr>
            </w:pPr>
          </w:p>
        </w:tc>
      </w:tr>
      <w:tr w:rsidR="00885F7F" w14:paraId="48C562D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1B9EF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ADB9D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BFB7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C2177"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CCC8C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EEEA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75D22"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CA59D"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A54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10B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4ED99"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BBCC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1E78"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E99B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BDD3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81873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2DA187"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9A6946" w14:textId="77777777" w:rsidR="00885F7F" w:rsidRDefault="00885F7F" w:rsidP="00411F96">
            <w:pPr>
              <w:pStyle w:val="TAC"/>
              <w:keepNext w:val="0"/>
              <w:rPr>
                <w:lang w:val="en-US" w:eastAsia="zh-CN"/>
              </w:rPr>
            </w:pPr>
          </w:p>
        </w:tc>
      </w:tr>
      <w:tr w:rsidR="00885F7F" w14:paraId="0A5158B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76EC09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DED71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EF5C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153F0"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EE139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2C69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3AAD2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0D65B"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C353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1E5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29C5"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842A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2FE6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7870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49CF8"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26A61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A670"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60F2DA" w14:textId="77777777" w:rsidR="00885F7F" w:rsidRDefault="00885F7F" w:rsidP="00411F96">
            <w:pPr>
              <w:pStyle w:val="TAC"/>
              <w:keepNext w:val="0"/>
              <w:rPr>
                <w:lang w:val="en-US" w:eastAsia="zh-CN"/>
              </w:rPr>
            </w:pPr>
          </w:p>
        </w:tc>
      </w:tr>
      <w:tr w:rsidR="00885F7F" w14:paraId="4ABF88BF"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C4E47A" w14:textId="77777777" w:rsidR="00885F7F" w:rsidRDefault="00885F7F" w:rsidP="00411F96">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57E1C86" w14:textId="77777777" w:rsidR="00885F7F" w:rsidRDefault="00885F7F" w:rsidP="00411F96">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219126D"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6E4BFF4"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4E41C"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FD24C"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39C6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4F45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E7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5ABB6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D3720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C923D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70F7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6EC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6C03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8F7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120E0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EAFD65D" w14:textId="77777777" w:rsidR="00885F7F" w:rsidRDefault="00885F7F" w:rsidP="00411F96">
            <w:pPr>
              <w:pStyle w:val="TAC"/>
              <w:keepNext w:val="0"/>
              <w:rPr>
                <w:lang w:val="en-US" w:eastAsia="zh-CN"/>
              </w:rPr>
            </w:pPr>
            <w:r>
              <w:rPr>
                <w:lang w:val="en-US" w:eastAsia="zh-CN"/>
              </w:rPr>
              <w:t>0</w:t>
            </w:r>
          </w:p>
        </w:tc>
      </w:tr>
      <w:tr w:rsidR="00885F7F" w14:paraId="3A04DD33"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0EDF4D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D75DD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3894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006DB"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03EF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08930"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6BCF6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F870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B89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6C2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B84E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75D22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0C0C4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F6E5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8A6C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A3938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ED34C"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DCC1D6" w14:textId="77777777" w:rsidR="00885F7F" w:rsidRDefault="00885F7F" w:rsidP="00411F96">
            <w:pPr>
              <w:pStyle w:val="TAC"/>
              <w:keepNext w:val="0"/>
              <w:rPr>
                <w:lang w:val="en-US" w:eastAsia="zh-CN"/>
              </w:rPr>
            </w:pPr>
          </w:p>
        </w:tc>
      </w:tr>
      <w:tr w:rsidR="00885F7F" w14:paraId="40668D1A"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7A6B8A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07CC2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30691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3D28B2"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4F17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6970A"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D3CD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4C92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568A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BE0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770DD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9AA8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F089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279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745B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BB66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71289F"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300CC4" w14:textId="77777777" w:rsidR="00885F7F" w:rsidRDefault="00885F7F" w:rsidP="00411F96">
            <w:pPr>
              <w:pStyle w:val="TAC"/>
              <w:keepNext w:val="0"/>
              <w:rPr>
                <w:lang w:val="en-US" w:eastAsia="zh-CN"/>
              </w:rPr>
            </w:pPr>
          </w:p>
        </w:tc>
      </w:tr>
      <w:tr w:rsidR="00885F7F" w14:paraId="051A07B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3FE661"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75D91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168753"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A523C90"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EA501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0FF5F3"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B328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E81A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062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712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2FE75"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8C963"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2B09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E1BC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B6EB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B42844"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9B038"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869FCF5" w14:textId="77777777" w:rsidR="00885F7F" w:rsidRDefault="00885F7F" w:rsidP="00411F96">
            <w:pPr>
              <w:pStyle w:val="TAC"/>
              <w:keepNext w:val="0"/>
              <w:rPr>
                <w:lang w:val="en-US" w:eastAsia="zh-CN"/>
              </w:rPr>
            </w:pPr>
          </w:p>
        </w:tc>
      </w:tr>
      <w:tr w:rsidR="00885F7F" w14:paraId="493B5C6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A6C09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38054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3032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1384FC"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1955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2BADC8"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6B6E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2E528"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DD5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6B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64A78"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3B75D"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E0F1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71C2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EF441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148E09"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99BB06"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A8A127" w14:textId="77777777" w:rsidR="00885F7F" w:rsidRDefault="00885F7F" w:rsidP="00411F96">
            <w:pPr>
              <w:pStyle w:val="TAC"/>
              <w:keepNext w:val="0"/>
              <w:rPr>
                <w:lang w:val="en-US" w:eastAsia="zh-CN"/>
              </w:rPr>
            </w:pPr>
          </w:p>
        </w:tc>
      </w:tr>
      <w:tr w:rsidR="00885F7F" w14:paraId="23B1B9D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55231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E3079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A0FB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99F2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BB2A8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B6007"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F9E1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DFF4D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120A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1E6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2163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9FA1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B34B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B248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A048D3"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16AAC2"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A1A1BA"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FC640D2" w14:textId="77777777" w:rsidR="00885F7F" w:rsidRDefault="00885F7F" w:rsidP="00411F96">
            <w:pPr>
              <w:pStyle w:val="TAC"/>
              <w:keepNext w:val="0"/>
              <w:rPr>
                <w:lang w:val="en-US" w:eastAsia="zh-CN"/>
              </w:rPr>
            </w:pPr>
          </w:p>
        </w:tc>
      </w:tr>
      <w:tr w:rsidR="00885F7F" w14:paraId="143E844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4334931"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E8BBFB4"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0246539B" w14:textId="77777777" w:rsidR="00885F7F" w:rsidRDefault="00885F7F" w:rsidP="00411F96">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5F02147C"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D8B535" w14:textId="77777777" w:rsidR="00885F7F" w:rsidRDefault="00885F7F" w:rsidP="00411F96">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DACB32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60E30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1C4C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5F1B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E6A58B"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697CF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EB1346"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4F499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6BB3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8D78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41A99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12F0C0"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3FAABDC2" w14:textId="77777777" w:rsidR="00885F7F" w:rsidRDefault="00885F7F" w:rsidP="00411F96">
            <w:pPr>
              <w:pStyle w:val="TAC"/>
              <w:rPr>
                <w:lang w:val="en-US" w:eastAsia="zh-CN"/>
              </w:rPr>
            </w:pPr>
            <w:r>
              <w:rPr>
                <w:rFonts w:hint="eastAsia"/>
                <w:lang w:val="en-US" w:eastAsia="zh-CN"/>
              </w:rPr>
              <w:t>0</w:t>
            </w:r>
          </w:p>
        </w:tc>
      </w:tr>
      <w:tr w:rsidR="00885F7F" w14:paraId="2682906F" w14:textId="77777777" w:rsidTr="00411F96">
        <w:trPr>
          <w:trHeight w:val="34"/>
        </w:trPr>
        <w:tc>
          <w:tcPr>
            <w:tcW w:w="1648" w:type="dxa"/>
            <w:vMerge/>
            <w:tcBorders>
              <w:left w:val="single" w:sz="4" w:space="0" w:color="auto"/>
              <w:right w:val="single" w:sz="4" w:space="0" w:color="auto"/>
            </w:tcBorders>
            <w:vAlign w:val="center"/>
          </w:tcPr>
          <w:p w14:paraId="3D669374"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333B14B"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1255028"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80D410"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4593A"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F00A17"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5C016A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32001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39B8F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7989F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AE7EF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4A2A2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3F818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58880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66938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35D9D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1D681"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1BEF9D0" w14:textId="77777777" w:rsidR="00885F7F" w:rsidRDefault="00885F7F" w:rsidP="00411F96">
            <w:pPr>
              <w:pStyle w:val="TAC"/>
              <w:keepNext w:val="0"/>
              <w:rPr>
                <w:lang w:val="en-US" w:eastAsia="zh-CN"/>
              </w:rPr>
            </w:pPr>
          </w:p>
        </w:tc>
      </w:tr>
      <w:tr w:rsidR="00885F7F" w14:paraId="2E0EFC72" w14:textId="77777777" w:rsidTr="00411F96">
        <w:trPr>
          <w:trHeight w:val="34"/>
        </w:trPr>
        <w:tc>
          <w:tcPr>
            <w:tcW w:w="1648" w:type="dxa"/>
            <w:vMerge/>
            <w:tcBorders>
              <w:left w:val="single" w:sz="4" w:space="0" w:color="auto"/>
              <w:right w:val="single" w:sz="4" w:space="0" w:color="auto"/>
            </w:tcBorders>
            <w:vAlign w:val="center"/>
          </w:tcPr>
          <w:p w14:paraId="79EBAD11"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15B4E99"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6E3334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533E424"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42ABF"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8A9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8B6F9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45D2C0"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B2B4C4"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CD92B5"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81D28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75E49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CFA8E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8FB8A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AAC52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59C8F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EE812"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499DF0E" w14:textId="77777777" w:rsidR="00885F7F" w:rsidRDefault="00885F7F" w:rsidP="00411F96">
            <w:pPr>
              <w:pStyle w:val="TAC"/>
              <w:keepNext w:val="0"/>
              <w:rPr>
                <w:lang w:val="en-US" w:eastAsia="zh-CN"/>
              </w:rPr>
            </w:pPr>
          </w:p>
        </w:tc>
      </w:tr>
      <w:tr w:rsidR="00885F7F" w14:paraId="4747E9E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FF76B85"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E4997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DF72DE" w14:textId="77777777" w:rsidR="00885F7F" w:rsidRDefault="00885F7F" w:rsidP="00411F96">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C46A149" w14:textId="77777777" w:rsidR="00885F7F" w:rsidRDefault="00885F7F" w:rsidP="00411F96">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CA66A46" w14:textId="77777777" w:rsidR="00885F7F" w:rsidRDefault="00885F7F" w:rsidP="00411F96">
            <w:pPr>
              <w:pStyle w:val="TAC"/>
              <w:keepNext w:val="0"/>
              <w:rPr>
                <w:lang w:val="en-US" w:eastAsia="zh-CN"/>
              </w:rPr>
            </w:pPr>
          </w:p>
        </w:tc>
      </w:tr>
      <w:tr w:rsidR="00885F7F" w14:paraId="51E67EF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CE5211B"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D33C8A5"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76A558D9"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4E873A" w14:textId="77777777" w:rsidR="00885F7F" w:rsidRDefault="00885F7F" w:rsidP="00411F96">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FA6826E" w14:textId="77777777" w:rsidR="00885F7F" w:rsidRDefault="00885F7F" w:rsidP="00411F96">
            <w:pPr>
              <w:pStyle w:val="TAC"/>
              <w:keepNext w:val="0"/>
              <w:rPr>
                <w:lang w:val="en-US" w:eastAsia="zh-CN"/>
              </w:rPr>
            </w:pPr>
            <w:r>
              <w:rPr>
                <w:rFonts w:hint="eastAsia"/>
                <w:lang w:val="en-US" w:eastAsia="zh-CN"/>
              </w:rPr>
              <w:t>0</w:t>
            </w:r>
          </w:p>
        </w:tc>
      </w:tr>
      <w:tr w:rsidR="00885F7F" w14:paraId="683C1B1C" w14:textId="77777777" w:rsidTr="00411F96">
        <w:trPr>
          <w:trHeight w:val="29"/>
        </w:trPr>
        <w:tc>
          <w:tcPr>
            <w:tcW w:w="1648" w:type="dxa"/>
            <w:vMerge/>
            <w:tcBorders>
              <w:left w:val="single" w:sz="4" w:space="0" w:color="auto"/>
              <w:right w:val="single" w:sz="4" w:space="0" w:color="auto"/>
            </w:tcBorders>
            <w:vAlign w:val="center"/>
          </w:tcPr>
          <w:p w14:paraId="12A0BA3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B15BC6F"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EAB4FB" w14:textId="77777777" w:rsidR="00885F7F" w:rsidRDefault="00885F7F" w:rsidP="00411F96">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2DE60A" w14:textId="77777777" w:rsidR="00885F7F" w:rsidRDefault="00885F7F" w:rsidP="00411F96">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DED3D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71C08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AF3408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0FF33D6"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748CF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750624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D71E5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4B527E2"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C7EF3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1740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3C7F2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7538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7D84F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762E6C6" w14:textId="77777777" w:rsidR="00885F7F" w:rsidRDefault="00885F7F" w:rsidP="00411F96">
            <w:pPr>
              <w:pStyle w:val="TAC"/>
              <w:keepNext w:val="0"/>
              <w:rPr>
                <w:lang w:val="en-US" w:eastAsia="zh-CN"/>
              </w:rPr>
            </w:pPr>
          </w:p>
        </w:tc>
      </w:tr>
      <w:tr w:rsidR="00885F7F" w14:paraId="5257EC5D" w14:textId="77777777" w:rsidTr="00411F96">
        <w:trPr>
          <w:trHeight w:val="29"/>
        </w:trPr>
        <w:tc>
          <w:tcPr>
            <w:tcW w:w="1648" w:type="dxa"/>
            <w:vMerge/>
            <w:tcBorders>
              <w:left w:val="single" w:sz="4" w:space="0" w:color="auto"/>
              <w:right w:val="single" w:sz="4" w:space="0" w:color="auto"/>
            </w:tcBorders>
            <w:vAlign w:val="center"/>
          </w:tcPr>
          <w:p w14:paraId="64E8F19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7880CD5"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9613A52"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727B1" w14:textId="77777777" w:rsidR="00885F7F" w:rsidRDefault="00885F7F" w:rsidP="00411F96">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A8B37"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0B95A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C77CA0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8E638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38C3A7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AB783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309EEB"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A4D604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738BDE"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71B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E19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A07ECD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D1700A1" w14:textId="77777777" w:rsidR="00885F7F" w:rsidRDefault="00885F7F" w:rsidP="00411F96">
            <w:pPr>
              <w:pStyle w:val="TAC"/>
              <w:rPr>
                <w:lang w:eastAsia="zh-CN"/>
              </w:rPr>
            </w:pPr>
            <w:r>
              <w:t>Yes</w:t>
            </w:r>
          </w:p>
        </w:tc>
        <w:tc>
          <w:tcPr>
            <w:tcW w:w="1488" w:type="dxa"/>
            <w:vMerge/>
            <w:tcBorders>
              <w:left w:val="single" w:sz="4" w:space="0" w:color="auto"/>
              <w:right w:val="single" w:sz="4" w:space="0" w:color="auto"/>
            </w:tcBorders>
            <w:vAlign w:val="center"/>
          </w:tcPr>
          <w:p w14:paraId="667FDD41" w14:textId="77777777" w:rsidR="00885F7F" w:rsidRDefault="00885F7F" w:rsidP="00411F96">
            <w:pPr>
              <w:pStyle w:val="TAC"/>
              <w:keepNext w:val="0"/>
              <w:rPr>
                <w:lang w:val="en-US" w:eastAsia="zh-CN"/>
              </w:rPr>
            </w:pPr>
          </w:p>
        </w:tc>
      </w:tr>
      <w:tr w:rsidR="00885F7F" w14:paraId="31F9118C"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12139F41"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5D13092"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5410E1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6FD11" w14:textId="77777777" w:rsidR="00885F7F" w:rsidRDefault="00885F7F" w:rsidP="00411F96">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77E8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ED8C36"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28A99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FDF12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81D1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2195C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7B2FF9"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CEC224A"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9EC1CE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21DABF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5ADD06"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3DE1528"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9DE818B" w14:textId="77777777" w:rsidR="00885F7F" w:rsidRDefault="00885F7F" w:rsidP="00411F96">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381C5516" w14:textId="77777777" w:rsidR="00885F7F" w:rsidRDefault="00885F7F" w:rsidP="00411F96">
            <w:pPr>
              <w:pStyle w:val="TAC"/>
              <w:keepNext w:val="0"/>
              <w:rPr>
                <w:lang w:val="en-US" w:eastAsia="zh-CN"/>
              </w:rPr>
            </w:pPr>
          </w:p>
        </w:tc>
      </w:tr>
      <w:tr w:rsidR="00885F7F" w14:paraId="6BF21922" w14:textId="77777777" w:rsidTr="00411F96">
        <w:trPr>
          <w:trHeight w:val="90"/>
        </w:trPr>
        <w:tc>
          <w:tcPr>
            <w:tcW w:w="1648" w:type="dxa"/>
            <w:vMerge w:val="restart"/>
            <w:tcBorders>
              <w:top w:val="single" w:sz="4" w:space="0" w:color="auto"/>
              <w:left w:val="single" w:sz="4" w:space="0" w:color="auto"/>
              <w:right w:val="single" w:sz="4" w:space="0" w:color="auto"/>
            </w:tcBorders>
            <w:vAlign w:val="center"/>
          </w:tcPr>
          <w:p w14:paraId="3B22F88F"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7A6517A"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29092C1"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5AE35D" w14:textId="77777777" w:rsidR="00885F7F" w:rsidRDefault="00885F7F" w:rsidP="00411F96">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2CD113D2" w14:textId="77777777" w:rsidR="00885F7F" w:rsidRDefault="00885F7F" w:rsidP="00411F96">
            <w:pPr>
              <w:pStyle w:val="TAC"/>
              <w:keepNext w:val="0"/>
              <w:rPr>
                <w:lang w:val="en-US" w:eastAsia="zh-CN"/>
              </w:rPr>
            </w:pPr>
            <w:r>
              <w:rPr>
                <w:rFonts w:hint="eastAsia"/>
                <w:lang w:val="en-US" w:eastAsia="zh-CN"/>
              </w:rPr>
              <w:t>0</w:t>
            </w:r>
          </w:p>
        </w:tc>
      </w:tr>
      <w:tr w:rsidR="00885F7F" w14:paraId="3A0EC1E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1BB0FE2"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05D258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63A89" w14:textId="77777777" w:rsidR="00885F7F" w:rsidRDefault="00885F7F" w:rsidP="00411F96">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B068F8" w14:textId="77777777" w:rsidR="00885F7F" w:rsidRDefault="00885F7F" w:rsidP="00411F96">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24B7CBB6" w14:textId="77777777" w:rsidR="00885F7F" w:rsidRDefault="00885F7F" w:rsidP="00411F96">
            <w:pPr>
              <w:pStyle w:val="TAC"/>
              <w:keepNext w:val="0"/>
              <w:rPr>
                <w:lang w:val="en-US" w:eastAsia="zh-CN"/>
              </w:rPr>
            </w:pPr>
          </w:p>
        </w:tc>
      </w:tr>
      <w:tr w:rsidR="00885F7F" w14:paraId="6437F5F2"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30E0DA" w14:textId="77777777" w:rsidR="00885F7F" w:rsidRDefault="00885F7F" w:rsidP="00411F96">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52EFEA8" w14:textId="77777777" w:rsidR="00885F7F" w:rsidRDefault="00885F7F" w:rsidP="00411F96">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EC6FB6"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7867C8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64E220"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3A23D"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B3FC5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46AF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7C1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65F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C7AC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7AE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32B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E60F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B62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7F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75A2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02B9D22" w14:textId="77777777" w:rsidR="00885F7F" w:rsidRDefault="00885F7F" w:rsidP="00411F96">
            <w:pPr>
              <w:pStyle w:val="TAC"/>
              <w:keepNext w:val="0"/>
              <w:rPr>
                <w:lang w:val="en-US" w:eastAsia="zh-CN"/>
              </w:rPr>
            </w:pPr>
            <w:r>
              <w:rPr>
                <w:lang w:val="en-US" w:eastAsia="zh-CN"/>
              </w:rPr>
              <w:t>0</w:t>
            </w:r>
          </w:p>
        </w:tc>
      </w:tr>
      <w:tr w:rsidR="00885F7F" w14:paraId="3A36D942"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1E3218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89FF0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087D5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BE34DF"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FF31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DB517"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908B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F909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B0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7CC1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14B86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F235E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AE8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429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D44D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7F37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539E2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E819E9" w14:textId="77777777" w:rsidR="00885F7F" w:rsidRDefault="00885F7F" w:rsidP="00411F96">
            <w:pPr>
              <w:pStyle w:val="TAC"/>
              <w:keepNext w:val="0"/>
              <w:rPr>
                <w:lang w:val="en-US" w:eastAsia="zh-CN"/>
              </w:rPr>
            </w:pPr>
          </w:p>
        </w:tc>
      </w:tr>
      <w:tr w:rsidR="00885F7F" w14:paraId="027C052B"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399C1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269D8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776A6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3A3AE7"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F273F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72EC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AA921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31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56D9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FA380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44869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D0A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CA06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306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FAA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099F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A54B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D0B352" w14:textId="77777777" w:rsidR="00885F7F" w:rsidRDefault="00885F7F" w:rsidP="00411F96">
            <w:pPr>
              <w:pStyle w:val="TAC"/>
              <w:keepNext w:val="0"/>
              <w:rPr>
                <w:lang w:val="en-US" w:eastAsia="zh-CN"/>
              </w:rPr>
            </w:pPr>
          </w:p>
        </w:tc>
      </w:tr>
      <w:tr w:rsidR="00885F7F" w14:paraId="384E21F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DEF4D2"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6310F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8E4A5E"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6AC7B6F0"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C1F74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7E31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EC43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A3EE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D1F34"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EC2F991"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CE3D4"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CFFA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96A8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7F55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BC49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2120D"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B48D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C69BA7" w14:textId="77777777" w:rsidR="00885F7F" w:rsidRDefault="00885F7F" w:rsidP="00411F96">
            <w:pPr>
              <w:pStyle w:val="TAC"/>
              <w:keepNext w:val="0"/>
              <w:rPr>
                <w:lang w:val="en-US" w:eastAsia="zh-CN"/>
              </w:rPr>
            </w:pPr>
          </w:p>
        </w:tc>
      </w:tr>
      <w:tr w:rsidR="00885F7F" w14:paraId="3BD23CC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79174F"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7FF5B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03047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CE200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B01A7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F32FB9"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AC1C4"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87C41"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3B3C9"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C50E9F"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B31E"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A591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7D2D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0710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DBE04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36A32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E204D"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CA23F5" w14:textId="77777777" w:rsidR="00885F7F" w:rsidRDefault="00885F7F" w:rsidP="00411F96">
            <w:pPr>
              <w:pStyle w:val="TAC"/>
              <w:keepNext w:val="0"/>
              <w:rPr>
                <w:lang w:val="en-US" w:eastAsia="zh-CN"/>
              </w:rPr>
            </w:pPr>
          </w:p>
        </w:tc>
      </w:tr>
      <w:tr w:rsidR="00885F7F" w14:paraId="102305E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718E49"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6C35A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5304C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C5B6E"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7C69D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4757B"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BC19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3910"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FDCAE"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9F1A5B9"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F91F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4050F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F7E5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E51D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A7034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5373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35DC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8820C69" w14:textId="77777777" w:rsidR="00885F7F" w:rsidRDefault="00885F7F" w:rsidP="00411F96">
            <w:pPr>
              <w:pStyle w:val="TAC"/>
              <w:keepNext w:val="0"/>
              <w:rPr>
                <w:lang w:val="en-US" w:eastAsia="zh-CN"/>
              </w:rPr>
            </w:pPr>
          </w:p>
        </w:tc>
      </w:tr>
      <w:tr w:rsidR="00885F7F" w14:paraId="67B3398A"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AA6BFD2"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A199EA6"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3E82B76" w14:textId="77777777" w:rsidR="00885F7F" w:rsidRDefault="00885F7F" w:rsidP="00411F96">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CD8099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F4906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5512F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C4789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545A2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12932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A53AD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CEBF2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889A8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9D18F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29E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B7DF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C6EE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69B23"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68AA48AE" w14:textId="77777777" w:rsidR="00885F7F" w:rsidRDefault="00885F7F" w:rsidP="00411F96">
            <w:pPr>
              <w:pStyle w:val="TAC"/>
              <w:rPr>
                <w:lang w:val="en-US" w:eastAsia="zh-CN"/>
              </w:rPr>
            </w:pPr>
            <w:r>
              <w:rPr>
                <w:rFonts w:hint="eastAsia"/>
                <w:lang w:val="en-US" w:eastAsia="zh-CN"/>
              </w:rPr>
              <w:t>0</w:t>
            </w:r>
          </w:p>
        </w:tc>
      </w:tr>
      <w:tr w:rsidR="00885F7F" w14:paraId="4C392907" w14:textId="77777777" w:rsidTr="00411F96">
        <w:trPr>
          <w:trHeight w:val="29"/>
        </w:trPr>
        <w:tc>
          <w:tcPr>
            <w:tcW w:w="1648" w:type="dxa"/>
            <w:vMerge/>
            <w:tcBorders>
              <w:left w:val="single" w:sz="4" w:space="0" w:color="auto"/>
              <w:right w:val="single" w:sz="4" w:space="0" w:color="auto"/>
            </w:tcBorders>
            <w:vAlign w:val="center"/>
          </w:tcPr>
          <w:p w14:paraId="61B3466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35A11DD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1025F9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A6E03"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FB457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A53D3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29AC3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4C16A6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1C3E9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94D9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43738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B2CBD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1F45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8225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86C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40B6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583F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823B08F" w14:textId="77777777" w:rsidR="00885F7F" w:rsidRDefault="00885F7F" w:rsidP="00411F96">
            <w:pPr>
              <w:pStyle w:val="TAC"/>
              <w:keepNext w:val="0"/>
              <w:rPr>
                <w:lang w:val="en-US" w:eastAsia="zh-CN"/>
              </w:rPr>
            </w:pPr>
          </w:p>
        </w:tc>
      </w:tr>
      <w:tr w:rsidR="00885F7F" w14:paraId="09A987DF" w14:textId="77777777" w:rsidTr="00411F96">
        <w:trPr>
          <w:trHeight w:val="29"/>
        </w:trPr>
        <w:tc>
          <w:tcPr>
            <w:tcW w:w="1648" w:type="dxa"/>
            <w:vMerge/>
            <w:tcBorders>
              <w:left w:val="single" w:sz="4" w:space="0" w:color="auto"/>
              <w:right w:val="single" w:sz="4" w:space="0" w:color="auto"/>
            </w:tcBorders>
            <w:vAlign w:val="center"/>
          </w:tcPr>
          <w:p w14:paraId="47E7CB8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2780004" w14:textId="77777777" w:rsidR="00885F7F" w:rsidRDefault="00885F7F" w:rsidP="00411F96">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70A56A9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764EC"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77697"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D7C49"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5D90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74D47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06AB2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E192B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C59D1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2860C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6BCC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58F3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2FD4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9C5D2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E3D0B"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A68985A" w14:textId="77777777" w:rsidR="00885F7F" w:rsidRDefault="00885F7F" w:rsidP="00411F96">
            <w:pPr>
              <w:pStyle w:val="TAC"/>
              <w:keepNext w:val="0"/>
              <w:rPr>
                <w:lang w:val="en-US" w:eastAsia="zh-CN"/>
              </w:rPr>
            </w:pPr>
          </w:p>
        </w:tc>
      </w:tr>
      <w:tr w:rsidR="00885F7F" w14:paraId="7B61BC41" w14:textId="77777777" w:rsidTr="00411F96">
        <w:trPr>
          <w:trHeight w:val="29"/>
        </w:trPr>
        <w:tc>
          <w:tcPr>
            <w:tcW w:w="1648" w:type="dxa"/>
            <w:vMerge/>
            <w:tcBorders>
              <w:left w:val="single" w:sz="4" w:space="0" w:color="auto"/>
              <w:right w:val="single" w:sz="4" w:space="0" w:color="auto"/>
            </w:tcBorders>
            <w:vAlign w:val="center"/>
          </w:tcPr>
          <w:p w14:paraId="47CE1AF4"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8ECCB2C"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3B2A3B" w14:textId="77777777" w:rsidR="00885F7F" w:rsidRDefault="00885F7F" w:rsidP="00411F96">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BCFEBB4"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92432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2775E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4E2077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461C9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2C32F43"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4F8DA7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282EA"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1C529D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3E401D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2766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4796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D310A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32D081"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B75A5AD" w14:textId="77777777" w:rsidR="00885F7F" w:rsidRDefault="00885F7F" w:rsidP="00411F96">
            <w:pPr>
              <w:pStyle w:val="TAC"/>
              <w:keepNext w:val="0"/>
              <w:rPr>
                <w:lang w:val="en-US" w:eastAsia="zh-CN"/>
              </w:rPr>
            </w:pPr>
          </w:p>
        </w:tc>
      </w:tr>
      <w:tr w:rsidR="00885F7F" w14:paraId="1AC676A3" w14:textId="77777777" w:rsidTr="00411F96">
        <w:trPr>
          <w:trHeight w:val="29"/>
        </w:trPr>
        <w:tc>
          <w:tcPr>
            <w:tcW w:w="1648" w:type="dxa"/>
            <w:vMerge/>
            <w:tcBorders>
              <w:left w:val="single" w:sz="4" w:space="0" w:color="auto"/>
              <w:right w:val="single" w:sz="4" w:space="0" w:color="auto"/>
            </w:tcBorders>
            <w:vAlign w:val="center"/>
          </w:tcPr>
          <w:p w14:paraId="6F8004B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D41F178"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5D94E5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FB0A7"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48EE5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EBE98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69BD4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8FF8B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45FBE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ADD517D"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78C0551"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1B4FD9E"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77286B8"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FA6FF0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492CCF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ECE11B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89BE2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9505B2B" w14:textId="77777777" w:rsidR="00885F7F" w:rsidRDefault="00885F7F" w:rsidP="00411F96">
            <w:pPr>
              <w:pStyle w:val="TAC"/>
              <w:keepNext w:val="0"/>
              <w:rPr>
                <w:lang w:val="en-US" w:eastAsia="zh-CN"/>
              </w:rPr>
            </w:pPr>
          </w:p>
        </w:tc>
      </w:tr>
      <w:tr w:rsidR="00885F7F" w14:paraId="099C4FD0" w14:textId="77777777" w:rsidTr="00411F96">
        <w:trPr>
          <w:trHeight w:val="29"/>
        </w:trPr>
        <w:tc>
          <w:tcPr>
            <w:tcW w:w="1648" w:type="dxa"/>
            <w:vMerge/>
            <w:tcBorders>
              <w:left w:val="single" w:sz="4" w:space="0" w:color="auto"/>
              <w:right w:val="single" w:sz="4" w:space="0" w:color="auto"/>
            </w:tcBorders>
            <w:vAlign w:val="center"/>
          </w:tcPr>
          <w:p w14:paraId="4AC218EA"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342B0B6" w14:textId="77777777" w:rsidR="00885F7F" w:rsidRDefault="00885F7F" w:rsidP="00411F96">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081F895"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A2407"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E75B"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C3FA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C1A9B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999A3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BE8E1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D5D0AB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705DC7"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2CA7296"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B9AAF6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488E4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2876E5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0A202E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567AAA"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AAC9351" w14:textId="77777777" w:rsidR="00885F7F" w:rsidRDefault="00885F7F" w:rsidP="00411F96">
            <w:pPr>
              <w:pStyle w:val="TAC"/>
              <w:keepNext w:val="0"/>
              <w:rPr>
                <w:lang w:val="en-US" w:eastAsia="zh-CN"/>
              </w:rPr>
            </w:pPr>
          </w:p>
        </w:tc>
      </w:tr>
      <w:tr w:rsidR="00885F7F" w14:paraId="07D70E2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CAE99AE" w14:textId="77777777" w:rsidR="00885F7F" w:rsidRDefault="00885F7F" w:rsidP="00411F96">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614A8E1D" w14:textId="77777777" w:rsidR="00885F7F" w:rsidRDefault="00885F7F" w:rsidP="00411F96">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AC994"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53DA7A"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F15E80"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328B8"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FDFAFA"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92246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A9C1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930C0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2259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A7F32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82A7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1BE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4896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E92E3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E7AA6"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D41283" w14:textId="77777777" w:rsidR="00885F7F" w:rsidRDefault="00885F7F" w:rsidP="00411F96">
            <w:pPr>
              <w:pStyle w:val="TAC"/>
              <w:keepNext w:val="0"/>
              <w:rPr>
                <w:lang w:val="en-US" w:eastAsia="zh-CN"/>
              </w:rPr>
            </w:pPr>
            <w:r>
              <w:rPr>
                <w:lang w:val="en-US" w:eastAsia="zh-CN"/>
              </w:rPr>
              <w:t>0</w:t>
            </w:r>
          </w:p>
        </w:tc>
      </w:tr>
      <w:tr w:rsidR="00885F7F" w14:paraId="35390E59" w14:textId="77777777" w:rsidTr="00411F96">
        <w:trPr>
          <w:trHeight w:val="29"/>
        </w:trPr>
        <w:tc>
          <w:tcPr>
            <w:tcW w:w="1648" w:type="dxa"/>
            <w:vMerge/>
            <w:tcBorders>
              <w:left w:val="single" w:sz="4" w:space="0" w:color="auto"/>
              <w:right w:val="single" w:sz="4" w:space="0" w:color="auto"/>
            </w:tcBorders>
            <w:vAlign w:val="center"/>
          </w:tcPr>
          <w:p w14:paraId="60458FA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7A4018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9E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B0964E"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8314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901E7"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5AEC9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FF0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E5C6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C93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2196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480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020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44C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5B62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9669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D1445D"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385C48" w14:textId="77777777" w:rsidR="00885F7F" w:rsidRDefault="00885F7F" w:rsidP="00411F96">
            <w:pPr>
              <w:pStyle w:val="TAC"/>
              <w:keepNext w:val="0"/>
              <w:rPr>
                <w:lang w:val="en-US" w:eastAsia="zh-CN"/>
              </w:rPr>
            </w:pPr>
          </w:p>
        </w:tc>
      </w:tr>
      <w:tr w:rsidR="00885F7F" w14:paraId="70CB76A4" w14:textId="77777777" w:rsidTr="00411F96">
        <w:trPr>
          <w:trHeight w:val="29"/>
        </w:trPr>
        <w:tc>
          <w:tcPr>
            <w:tcW w:w="1648" w:type="dxa"/>
            <w:vMerge/>
            <w:tcBorders>
              <w:left w:val="single" w:sz="4" w:space="0" w:color="auto"/>
              <w:right w:val="single" w:sz="4" w:space="0" w:color="auto"/>
            </w:tcBorders>
            <w:vAlign w:val="center"/>
          </w:tcPr>
          <w:p w14:paraId="68E83E2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0A5457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67DF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E774C3"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7748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744C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B552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B1C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2639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491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E7A9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201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46DEE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21F5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8CA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DAD3E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FF4A5"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5952D5" w14:textId="77777777" w:rsidR="00885F7F" w:rsidRDefault="00885F7F" w:rsidP="00411F96">
            <w:pPr>
              <w:pStyle w:val="TAC"/>
              <w:keepNext w:val="0"/>
              <w:rPr>
                <w:lang w:val="en-US" w:eastAsia="zh-CN"/>
              </w:rPr>
            </w:pPr>
          </w:p>
        </w:tc>
      </w:tr>
      <w:tr w:rsidR="00885F7F" w14:paraId="68416B4F" w14:textId="77777777" w:rsidTr="00411F96">
        <w:trPr>
          <w:trHeight w:val="34"/>
        </w:trPr>
        <w:tc>
          <w:tcPr>
            <w:tcW w:w="1648" w:type="dxa"/>
            <w:vMerge/>
            <w:tcBorders>
              <w:left w:val="single" w:sz="4" w:space="0" w:color="auto"/>
              <w:right w:val="single" w:sz="4" w:space="0" w:color="auto"/>
            </w:tcBorders>
            <w:vAlign w:val="center"/>
          </w:tcPr>
          <w:p w14:paraId="4893536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6F4ABD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71C4EF"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E9CA62B"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F92F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500CA"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C2C0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22969"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BA0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FC6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F77A"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DDEC4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EE5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504F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4CDE5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FB4CB6"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BA9B0F"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DB9074" w14:textId="77777777" w:rsidR="00885F7F" w:rsidRDefault="00885F7F" w:rsidP="00411F96">
            <w:pPr>
              <w:pStyle w:val="TAC"/>
              <w:keepNext w:val="0"/>
              <w:rPr>
                <w:lang w:val="en-US" w:eastAsia="zh-CN"/>
              </w:rPr>
            </w:pPr>
          </w:p>
        </w:tc>
      </w:tr>
      <w:tr w:rsidR="00885F7F" w14:paraId="6D4D9438" w14:textId="77777777" w:rsidTr="00411F96">
        <w:trPr>
          <w:trHeight w:val="34"/>
        </w:trPr>
        <w:tc>
          <w:tcPr>
            <w:tcW w:w="1648" w:type="dxa"/>
            <w:vMerge/>
            <w:tcBorders>
              <w:left w:val="single" w:sz="4" w:space="0" w:color="auto"/>
              <w:right w:val="single" w:sz="4" w:space="0" w:color="auto"/>
            </w:tcBorders>
            <w:vAlign w:val="center"/>
          </w:tcPr>
          <w:p w14:paraId="30BEA63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CFC6B9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B977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AC6BC"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46ED2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606A"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509B8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B356D"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D770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C3EF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08EB3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37FA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4329C"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4C8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B2F0A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C6D1B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84946"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CFDC92" w14:textId="77777777" w:rsidR="00885F7F" w:rsidRDefault="00885F7F" w:rsidP="00411F96">
            <w:pPr>
              <w:pStyle w:val="TAC"/>
              <w:keepNext w:val="0"/>
              <w:rPr>
                <w:lang w:val="en-US" w:eastAsia="zh-CN"/>
              </w:rPr>
            </w:pPr>
          </w:p>
        </w:tc>
      </w:tr>
      <w:tr w:rsidR="00885F7F" w14:paraId="237BFABF" w14:textId="77777777" w:rsidTr="00411F96">
        <w:trPr>
          <w:trHeight w:val="34"/>
        </w:trPr>
        <w:tc>
          <w:tcPr>
            <w:tcW w:w="1648" w:type="dxa"/>
            <w:vMerge/>
            <w:tcBorders>
              <w:left w:val="single" w:sz="4" w:space="0" w:color="auto"/>
              <w:right w:val="single" w:sz="4" w:space="0" w:color="auto"/>
            </w:tcBorders>
            <w:vAlign w:val="center"/>
          </w:tcPr>
          <w:p w14:paraId="543C179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062B1D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4D236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30266"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8FEBC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61547"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B1DA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DA03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67D3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952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F29"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0E332"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8E40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1E6B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EC0CF0"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9B9179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B1C34"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705C5A4" w14:textId="77777777" w:rsidR="00885F7F" w:rsidRDefault="00885F7F" w:rsidP="00411F96">
            <w:pPr>
              <w:pStyle w:val="TAC"/>
              <w:keepNext w:val="0"/>
              <w:rPr>
                <w:lang w:val="en-US" w:eastAsia="zh-CN"/>
              </w:rPr>
            </w:pPr>
          </w:p>
        </w:tc>
      </w:tr>
      <w:tr w:rsidR="00885F7F" w14:paraId="001D3EE9" w14:textId="77777777" w:rsidTr="00411F96">
        <w:trPr>
          <w:trHeight w:val="29"/>
        </w:trPr>
        <w:tc>
          <w:tcPr>
            <w:tcW w:w="1648" w:type="dxa"/>
            <w:vMerge/>
            <w:tcBorders>
              <w:left w:val="single" w:sz="4" w:space="0" w:color="auto"/>
              <w:right w:val="single" w:sz="4" w:space="0" w:color="auto"/>
            </w:tcBorders>
            <w:vAlign w:val="center"/>
          </w:tcPr>
          <w:p w14:paraId="664F46E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A5F093F"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F271C0"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202D7F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443CD"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9C8DE"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BCBBC"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3C909"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41AA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EFAEA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CB7D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F514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EC18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3C0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4464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78F4E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8E77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57383" w14:textId="77777777" w:rsidR="00885F7F" w:rsidRDefault="00885F7F" w:rsidP="00411F96">
            <w:pPr>
              <w:pStyle w:val="TAC"/>
              <w:keepNext w:val="0"/>
              <w:rPr>
                <w:lang w:val="en-US" w:eastAsia="zh-CN"/>
              </w:rPr>
            </w:pPr>
            <w:r>
              <w:rPr>
                <w:lang w:val="en-US" w:eastAsia="zh-CN"/>
              </w:rPr>
              <w:t>1</w:t>
            </w:r>
          </w:p>
        </w:tc>
      </w:tr>
      <w:tr w:rsidR="00885F7F" w14:paraId="75E071FF" w14:textId="77777777" w:rsidTr="00411F96">
        <w:trPr>
          <w:trHeight w:val="29"/>
        </w:trPr>
        <w:tc>
          <w:tcPr>
            <w:tcW w:w="1648" w:type="dxa"/>
            <w:vMerge/>
            <w:tcBorders>
              <w:left w:val="single" w:sz="4" w:space="0" w:color="auto"/>
              <w:right w:val="single" w:sz="4" w:space="0" w:color="auto"/>
            </w:tcBorders>
            <w:vAlign w:val="center"/>
          </w:tcPr>
          <w:p w14:paraId="7D032DB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DFD7A6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4CCC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22968"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B3F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13CEF"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0B915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37B7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45B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22E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CCEF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BDA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0101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6DB0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DD2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0F21A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CD07"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E83259" w14:textId="77777777" w:rsidR="00885F7F" w:rsidRDefault="00885F7F" w:rsidP="00411F96">
            <w:pPr>
              <w:pStyle w:val="TAC"/>
              <w:keepNext w:val="0"/>
              <w:rPr>
                <w:lang w:val="en-US" w:eastAsia="zh-CN"/>
              </w:rPr>
            </w:pPr>
          </w:p>
        </w:tc>
      </w:tr>
      <w:tr w:rsidR="00885F7F" w14:paraId="01099BFF" w14:textId="77777777" w:rsidTr="00411F96">
        <w:trPr>
          <w:trHeight w:val="29"/>
        </w:trPr>
        <w:tc>
          <w:tcPr>
            <w:tcW w:w="1648" w:type="dxa"/>
            <w:vMerge/>
            <w:tcBorders>
              <w:left w:val="single" w:sz="4" w:space="0" w:color="auto"/>
              <w:right w:val="single" w:sz="4" w:space="0" w:color="auto"/>
            </w:tcBorders>
            <w:vAlign w:val="center"/>
          </w:tcPr>
          <w:p w14:paraId="3E82328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3D95EA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10FEF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7F6"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36DB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247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A3F4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A0DC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07B5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289A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C8E29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A062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A3E8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DF51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0861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1406D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6C5E3"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26B42" w14:textId="77777777" w:rsidR="00885F7F" w:rsidRDefault="00885F7F" w:rsidP="00411F96">
            <w:pPr>
              <w:pStyle w:val="TAC"/>
              <w:keepNext w:val="0"/>
              <w:rPr>
                <w:lang w:val="en-US" w:eastAsia="zh-CN"/>
              </w:rPr>
            </w:pPr>
          </w:p>
        </w:tc>
      </w:tr>
      <w:tr w:rsidR="00885F7F" w14:paraId="3E96A5E6" w14:textId="77777777" w:rsidTr="00411F96">
        <w:trPr>
          <w:trHeight w:val="34"/>
        </w:trPr>
        <w:tc>
          <w:tcPr>
            <w:tcW w:w="1648" w:type="dxa"/>
            <w:vMerge/>
            <w:tcBorders>
              <w:left w:val="single" w:sz="4" w:space="0" w:color="auto"/>
              <w:right w:val="single" w:sz="4" w:space="0" w:color="auto"/>
            </w:tcBorders>
            <w:vAlign w:val="center"/>
          </w:tcPr>
          <w:p w14:paraId="68B2310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70F6D2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DC2CEA"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2AB3F77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A07C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9D5F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2D2D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8C7"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C0D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085B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70923"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65204"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362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EC243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5C02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1942CD"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2499DF"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2FF355" w14:textId="77777777" w:rsidR="00885F7F" w:rsidRDefault="00885F7F" w:rsidP="00411F96">
            <w:pPr>
              <w:pStyle w:val="TAC"/>
              <w:keepNext w:val="0"/>
              <w:rPr>
                <w:lang w:val="en-US" w:eastAsia="zh-CN"/>
              </w:rPr>
            </w:pPr>
          </w:p>
        </w:tc>
      </w:tr>
      <w:tr w:rsidR="00885F7F" w14:paraId="2BADA37C" w14:textId="77777777" w:rsidTr="00411F96">
        <w:trPr>
          <w:trHeight w:val="34"/>
        </w:trPr>
        <w:tc>
          <w:tcPr>
            <w:tcW w:w="1648" w:type="dxa"/>
            <w:vMerge/>
            <w:tcBorders>
              <w:left w:val="single" w:sz="4" w:space="0" w:color="auto"/>
              <w:right w:val="single" w:sz="4" w:space="0" w:color="auto"/>
            </w:tcBorders>
            <w:vAlign w:val="center"/>
          </w:tcPr>
          <w:p w14:paraId="34672DD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55751C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E9E9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A1981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5482E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662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FF9BB"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610F"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46C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200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43E7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DE0F4"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BDC8A"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8633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2061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0C8D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76DA0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97B953" w14:textId="77777777" w:rsidR="00885F7F" w:rsidRDefault="00885F7F" w:rsidP="00411F96">
            <w:pPr>
              <w:pStyle w:val="TAC"/>
              <w:keepNext w:val="0"/>
              <w:rPr>
                <w:lang w:val="en-US" w:eastAsia="zh-CN"/>
              </w:rPr>
            </w:pPr>
          </w:p>
        </w:tc>
      </w:tr>
      <w:tr w:rsidR="00885F7F" w14:paraId="4547C9C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F6588F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54439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4DB9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AE2C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6A559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25A45"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DEFCA"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519CA"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B022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F16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53D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D14115"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A9979"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E7E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5737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B81D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0ADE8"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9C7BD8" w14:textId="77777777" w:rsidR="00885F7F" w:rsidRDefault="00885F7F" w:rsidP="00411F96">
            <w:pPr>
              <w:pStyle w:val="TAC"/>
              <w:keepNext w:val="0"/>
              <w:rPr>
                <w:lang w:val="en-US" w:eastAsia="zh-CN"/>
              </w:rPr>
            </w:pPr>
          </w:p>
        </w:tc>
      </w:tr>
      <w:tr w:rsidR="00885F7F" w14:paraId="0E3BE2F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E150653" w14:textId="77777777" w:rsidR="00885F7F" w:rsidRDefault="00885F7F" w:rsidP="00411F96">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37A083FB" w14:textId="77777777" w:rsidR="00885F7F" w:rsidRDefault="00885F7F" w:rsidP="00411F96">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23F40855"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3F057AE" w14:textId="77777777" w:rsidR="00885F7F" w:rsidRDefault="00885F7F" w:rsidP="00411F96">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6608DE6"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0624F"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3B8E"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17BAB"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3B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1D7D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14D6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47E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26D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5E8C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BF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8629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AFBD3"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31B6D46" w14:textId="77777777" w:rsidR="00885F7F" w:rsidRDefault="00885F7F" w:rsidP="00411F96">
            <w:pPr>
              <w:pStyle w:val="TAC"/>
              <w:keepNext w:val="0"/>
              <w:rPr>
                <w:lang w:val="en-US" w:eastAsia="zh-CN"/>
              </w:rPr>
            </w:pPr>
            <w:r>
              <w:rPr>
                <w:lang w:val="en-US" w:eastAsia="zh-CN"/>
              </w:rPr>
              <w:t>0</w:t>
            </w:r>
          </w:p>
        </w:tc>
      </w:tr>
      <w:tr w:rsidR="00885F7F" w14:paraId="1514F918" w14:textId="77777777" w:rsidTr="00411F96">
        <w:trPr>
          <w:trHeight w:val="34"/>
        </w:trPr>
        <w:tc>
          <w:tcPr>
            <w:tcW w:w="1648" w:type="dxa"/>
            <w:vMerge/>
            <w:tcBorders>
              <w:left w:val="single" w:sz="4" w:space="0" w:color="auto"/>
              <w:right w:val="single" w:sz="4" w:space="0" w:color="auto"/>
            </w:tcBorders>
            <w:vAlign w:val="center"/>
          </w:tcPr>
          <w:p w14:paraId="2A7DC6C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63EFBC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94F0D4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DA899" w14:textId="77777777" w:rsidR="00885F7F" w:rsidRDefault="00885F7F" w:rsidP="00411F96">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EF9D1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F32FC4"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C6153"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E6EF0"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2D9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D49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5BD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2A8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B913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DA5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1CD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D51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BAA19"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C9281E" w14:textId="77777777" w:rsidR="00885F7F" w:rsidRDefault="00885F7F" w:rsidP="00411F96">
            <w:pPr>
              <w:pStyle w:val="TAC"/>
              <w:keepNext w:val="0"/>
              <w:rPr>
                <w:lang w:val="en-US" w:eastAsia="zh-CN"/>
              </w:rPr>
            </w:pPr>
          </w:p>
        </w:tc>
      </w:tr>
      <w:tr w:rsidR="00885F7F" w14:paraId="786554A2" w14:textId="77777777" w:rsidTr="00411F96">
        <w:trPr>
          <w:trHeight w:val="34"/>
        </w:trPr>
        <w:tc>
          <w:tcPr>
            <w:tcW w:w="1648" w:type="dxa"/>
            <w:vMerge/>
            <w:tcBorders>
              <w:left w:val="single" w:sz="4" w:space="0" w:color="auto"/>
              <w:right w:val="single" w:sz="4" w:space="0" w:color="auto"/>
            </w:tcBorders>
            <w:vAlign w:val="center"/>
          </w:tcPr>
          <w:p w14:paraId="60A4BA4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A8BF8B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6D219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1D3EEC" w14:textId="77777777" w:rsidR="00885F7F" w:rsidRDefault="00885F7F" w:rsidP="00411F96">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E03C092"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0FF7CE7" w14:textId="77777777" w:rsidR="00885F7F" w:rsidRDefault="00885F7F" w:rsidP="00411F96">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6777EA"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704F95"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A9DF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EDE5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D501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B21C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7ED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A20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C7D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12A75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B6C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F66DE28" w14:textId="77777777" w:rsidR="00885F7F" w:rsidRDefault="00885F7F" w:rsidP="00411F96">
            <w:pPr>
              <w:pStyle w:val="TAC"/>
              <w:keepNext w:val="0"/>
              <w:rPr>
                <w:lang w:val="en-US" w:eastAsia="zh-CN"/>
              </w:rPr>
            </w:pPr>
          </w:p>
        </w:tc>
      </w:tr>
      <w:tr w:rsidR="00885F7F" w14:paraId="3E7EE334" w14:textId="77777777" w:rsidTr="00411F96">
        <w:trPr>
          <w:trHeight w:val="34"/>
        </w:trPr>
        <w:tc>
          <w:tcPr>
            <w:tcW w:w="1648" w:type="dxa"/>
            <w:vMerge/>
            <w:tcBorders>
              <w:left w:val="single" w:sz="4" w:space="0" w:color="auto"/>
              <w:right w:val="single" w:sz="4" w:space="0" w:color="auto"/>
            </w:tcBorders>
            <w:vAlign w:val="center"/>
          </w:tcPr>
          <w:p w14:paraId="626CBC3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07D8372"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A284A62" w14:textId="77777777" w:rsidR="00885F7F" w:rsidRDefault="00885F7F" w:rsidP="00411F96">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6BA849F" w14:textId="77777777" w:rsidR="00885F7F" w:rsidRDefault="00885F7F" w:rsidP="00411F96">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5C7E7FBB"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71D12"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32A35"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71809"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1D08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A8F0C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28FA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257B2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2DC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7461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890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7C09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5BE61"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154EDB" w14:textId="77777777" w:rsidR="00885F7F" w:rsidRDefault="00885F7F" w:rsidP="00411F96">
            <w:pPr>
              <w:pStyle w:val="TAC"/>
              <w:keepNext w:val="0"/>
              <w:rPr>
                <w:lang w:val="en-US" w:eastAsia="zh-CN"/>
              </w:rPr>
            </w:pPr>
          </w:p>
        </w:tc>
      </w:tr>
      <w:tr w:rsidR="00885F7F" w14:paraId="4BB63893" w14:textId="77777777" w:rsidTr="00411F96">
        <w:trPr>
          <w:trHeight w:val="34"/>
        </w:trPr>
        <w:tc>
          <w:tcPr>
            <w:tcW w:w="1648" w:type="dxa"/>
            <w:vMerge/>
            <w:tcBorders>
              <w:left w:val="single" w:sz="4" w:space="0" w:color="auto"/>
              <w:right w:val="single" w:sz="4" w:space="0" w:color="auto"/>
            </w:tcBorders>
            <w:vAlign w:val="center"/>
          </w:tcPr>
          <w:p w14:paraId="24DF0BD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BD6420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5AFB0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217344" w14:textId="77777777" w:rsidR="00885F7F" w:rsidRDefault="00885F7F" w:rsidP="00411F96">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E4FD52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B08CF6"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1C8CC4"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0F50C"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5AF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992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A766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9C6E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5BF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FE4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E60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0F22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D22F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33146" w14:textId="77777777" w:rsidR="00885F7F" w:rsidRDefault="00885F7F" w:rsidP="00411F96">
            <w:pPr>
              <w:pStyle w:val="TAC"/>
              <w:keepNext w:val="0"/>
              <w:rPr>
                <w:lang w:val="en-US" w:eastAsia="zh-CN"/>
              </w:rPr>
            </w:pPr>
          </w:p>
        </w:tc>
      </w:tr>
      <w:tr w:rsidR="00885F7F" w14:paraId="06D84D2D" w14:textId="77777777" w:rsidTr="00411F96">
        <w:trPr>
          <w:trHeight w:val="34"/>
        </w:trPr>
        <w:tc>
          <w:tcPr>
            <w:tcW w:w="1648" w:type="dxa"/>
            <w:vMerge/>
            <w:tcBorders>
              <w:left w:val="single" w:sz="4" w:space="0" w:color="auto"/>
              <w:right w:val="single" w:sz="4" w:space="0" w:color="auto"/>
            </w:tcBorders>
            <w:vAlign w:val="center"/>
          </w:tcPr>
          <w:p w14:paraId="28A539B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5A3106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BB9BF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03AB07" w14:textId="77777777" w:rsidR="00885F7F" w:rsidRDefault="00885F7F" w:rsidP="00411F96">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7C5088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E50CD8"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2A803A"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60F07"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B773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8E2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4952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9BA5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9DA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A89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722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42BE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FBA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4770F" w14:textId="77777777" w:rsidR="00885F7F" w:rsidRDefault="00885F7F" w:rsidP="00411F96">
            <w:pPr>
              <w:pStyle w:val="TAC"/>
              <w:keepNext w:val="0"/>
              <w:rPr>
                <w:lang w:val="en-US" w:eastAsia="zh-CN"/>
              </w:rPr>
            </w:pPr>
          </w:p>
        </w:tc>
      </w:tr>
      <w:tr w:rsidR="00885F7F" w14:paraId="05170C0B" w14:textId="77777777" w:rsidTr="00411F96">
        <w:trPr>
          <w:trHeight w:val="34"/>
        </w:trPr>
        <w:tc>
          <w:tcPr>
            <w:tcW w:w="1648" w:type="dxa"/>
            <w:vMerge w:val="restart"/>
            <w:tcBorders>
              <w:left w:val="single" w:sz="4" w:space="0" w:color="auto"/>
              <w:right w:val="single" w:sz="4" w:space="0" w:color="auto"/>
            </w:tcBorders>
            <w:vAlign w:val="center"/>
          </w:tcPr>
          <w:p w14:paraId="331558D7" w14:textId="77777777" w:rsidR="00885F7F" w:rsidRDefault="00885F7F" w:rsidP="00411F96">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54FE115D" w14:textId="77777777" w:rsidR="00885F7F" w:rsidRDefault="00885F7F" w:rsidP="00411F96">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31ECEDC9"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96AF90E"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E18167"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E14CD"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0C1C8"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76F02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8B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213A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9D2D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ACA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05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A84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E32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D0A2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B2AEA"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DAA3097" w14:textId="77777777" w:rsidR="00885F7F" w:rsidRDefault="00885F7F" w:rsidP="00411F96">
            <w:pPr>
              <w:pStyle w:val="TAC"/>
              <w:keepNext w:val="0"/>
              <w:rPr>
                <w:lang w:val="en-US" w:eastAsia="zh-CN"/>
              </w:rPr>
            </w:pPr>
            <w:r>
              <w:rPr>
                <w:lang w:val="en-US" w:eastAsia="zh-CN"/>
              </w:rPr>
              <w:t>0</w:t>
            </w:r>
          </w:p>
        </w:tc>
      </w:tr>
      <w:tr w:rsidR="00885F7F" w14:paraId="3122CB9B" w14:textId="77777777" w:rsidTr="00411F96">
        <w:trPr>
          <w:trHeight w:val="34"/>
        </w:trPr>
        <w:tc>
          <w:tcPr>
            <w:tcW w:w="1648" w:type="dxa"/>
            <w:vMerge/>
            <w:tcBorders>
              <w:left w:val="single" w:sz="4" w:space="0" w:color="auto"/>
              <w:right w:val="single" w:sz="4" w:space="0" w:color="auto"/>
            </w:tcBorders>
            <w:vAlign w:val="center"/>
          </w:tcPr>
          <w:p w14:paraId="6035A6C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54C4DF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B584B4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4DE738"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8AC412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34C985E"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DF2F1"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DC22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DF7E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D54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71A6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DEAD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818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F55A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3E9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44809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733E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EB3C1" w14:textId="77777777" w:rsidR="00885F7F" w:rsidRDefault="00885F7F" w:rsidP="00411F96">
            <w:pPr>
              <w:pStyle w:val="TAC"/>
              <w:keepNext w:val="0"/>
              <w:rPr>
                <w:lang w:val="en-US" w:eastAsia="zh-CN"/>
              </w:rPr>
            </w:pPr>
          </w:p>
        </w:tc>
      </w:tr>
      <w:tr w:rsidR="00885F7F" w14:paraId="1057D0C2" w14:textId="77777777" w:rsidTr="00411F96">
        <w:trPr>
          <w:trHeight w:val="34"/>
        </w:trPr>
        <w:tc>
          <w:tcPr>
            <w:tcW w:w="1648" w:type="dxa"/>
            <w:vMerge/>
            <w:tcBorders>
              <w:left w:val="single" w:sz="4" w:space="0" w:color="auto"/>
              <w:right w:val="single" w:sz="4" w:space="0" w:color="auto"/>
            </w:tcBorders>
            <w:vAlign w:val="center"/>
          </w:tcPr>
          <w:p w14:paraId="1EE9C0A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8902A6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B838B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64A942"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3BE2E9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DC9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20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61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4FE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2B2D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E135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8C2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61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459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6B5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BF45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E9477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672087" w14:textId="77777777" w:rsidR="00885F7F" w:rsidRDefault="00885F7F" w:rsidP="00411F96">
            <w:pPr>
              <w:pStyle w:val="TAC"/>
              <w:keepNext w:val="0"/>
              <w:rPr>
                <w:lang w:val="en-US" w:eastAsia="zh-CN"/>
              </w:rPr>
            </w:pPr>
          </w:p>
        </w:tc>
      </w:tr>
      <w:tr w:rsidR="00885F7F" w14:paraId="07C1884D" w14:textId="77777777" w:rsidTr="00411F96">
        <w:trPr>
          <w:trHeight w:val="34"/>
        </w:trPr>
        <w:tc>
          <w:tcPr>
            <w:tcW w:w="1648" w:type="dxa"/>
            <w:vMerge/>
            <w:tcBorders>
              <w:left w:val="single" w:sz="4" w:space="0" w:color="auto"/>
              <w:right w:val="single" w:sz="4" w:space="0" w:color="auto"/>
            </w:tcBorders>
            <w:vAlign w:val="center"/>
          </w:tcPr>
          <w:p w14:paraId="13F063B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82F2B85"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14A54956"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3FB2EAD"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3A72C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2CEA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CFC9A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7900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CB19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6847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63A39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B4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C60D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C27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4E6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5CEDB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8064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B6B81B" w14:textId="77777777" w:rsidR="00885F7F" w:rsidRDefault="00885F7F" w:rsidP="00411F96">
            <w:pPr>
              <w:pStyle w:val="TAC"/>
              <w:keepNext w:val="0"/>
              <w:rPr>
                <w:lang w:val="en-US" w:eastAsia="zh-CN"/>
              </w:rPr>
            </w:pPr>
          </w:p>
        </w:tc>
      </w:tr>
      <w:tr w:rsidR="00885F7F" w14:paraId="1F2162C2" w14:textId="77777777" w:rsidTr="00411F96">
        <w:trPr>
          <w:trHeight w:val="34"/>
        </w:trPr>
        <w:tc>
          <w:tcPr>
            <w:tcW w:w="1648" w:type="dxa"/>
            <w:vMerge/>
            <w:tcBorders>
              <w:left w:val="single" w:sz="4" w:space="0" w:color="auto"/>
              <w:right w:val="single" w:sz="4" w:space="0" w:color="auto"/>
            </w:tcBorders>
            <w:vAlign w:val="center"/>
          </w:tcPr>
          <w:p w14:paraId="2696B70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EF9800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4B28F7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36EE80"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3685A4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55CFF7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C204C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DF9C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CC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1F9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A6E5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7CB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B3C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FBF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B115A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699080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4E1E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CEB6F80" w14:textId="77777777" w:rsidR="00885F7F" w:rsidRDefault="00885F7F" w:rsidP="00411F96">
            <w:pPr>
              <w:pStyle w:val="TAC"/>
              <w:keepNext w:val="0"/>
              <w:rPr>
                <w:lang w:val="en-US" w:eastAsia="zh-CN"/>
              </w:rPr>
            </w:pPr>
          </w:p>
        </w:tc>
      </w:tr>
      <w:tr w:rsidR="00885F7F" w14:paraId="76E2209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ED67D9F"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59E321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F4D42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BCBA9"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40F70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1844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DB07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1F3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663D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112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0ED0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22EE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D92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1A9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0691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AB9BA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F0D7E"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1355A9E" w14:textId="77777777" w:rsidR="00885F7F" w:rsidRDefault="00885F7F" w:rsidP="00411F96">
            <w:pPr>
              <w:pStyle w:val="TAC"/>
              <w:keepNext w:val="0"/>
              <w:rPr>
                <w:lang w:val="en-US" w:eastAsia="zh-CN"/>
              </w:rPr>
            </w:pPr>
          </w:p>
        </w:tc>
      </w:tr>
      <w:tr w:rsidR="00885F7F" w14:paraId="749563CE" w14:textId="77777777" w:rsidTr="00411F96">
        <w:trPr>
          <w:trHeight w:val="34"/>
        </w:trPr>
        <w:tc>
          <w:tcPr>
            <w:tcW w:w="1648" w:type="dxa"/>
            <w:vMerge w:val="restart"/>
            <w:tcBorders>
              <w:left w:val="single" w:sz="4" w:space="0" w:color="auto"/>
              <w:right w:val="single" w:sz="4" w:space="0" w:color="auto"/>
            </w:tcBorders>
            <w:vAlign w:val="center"/>
          </w:tcPr>
          <w:p w14:paraId="5C089965" w14:textId="77777777" w:rsidR="00885F7F" w:rsidRDefault="00885F7F" w:rsidP="00411F96">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50F1AF0D" w14:textId="77777777" w:rsidR="00885F7F" w:rsidRDefault="00885F7F" w:rsidP="00411F96">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62D56D1F"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0C83194"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B22C326"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54E1D"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2890D"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07B62"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A39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3B7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BD76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A3100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B1B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381D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69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365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BA6A4A"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8C7C9D" w14:textId="77777777" w:rsidR="00885F7F" w:rsidRDefault="00885F7F" w:rsidP="00411F96">
            <w:pPr>
              <w:pStyle w:val="TAC"/>
              <w:keepNext w:val="0"/>
              <w:rPr>
                <w:lang w:val="en-US" w:eastAsia="zh-CN"/>
              </w:rPr>
            </w:pPr>
            <w:r>
              <w:rPr>
                <w:lang w:val="en-US" w:eastAsia="zh-CN"/>
              </w:rPr>
              <w:t>0</w:t>
            </w:r>
          </w:p>
        </w:tc>
      </w:tr>
      <w:tr w:rsidR="00885F7F" w14:paraId="17A8D8C7" w14:textId="77777777" w:rsidTr="00411F96">
        <w:trPr>
          <w:trHeight w:val="34"/>
        </w:trPr>
        <w:tc>
          <w:tcPr>
            <w:tcW w:w="1648" w:type="dxa"/>
            <w:vMerge/>
            <w:tcBorders>
              <w:left w:val="single" w:sz="4" w:space="0" w:color="auto"/>
              <w:right w:val="single" w:sz="4" w:space="0" w:color="auto"/>
            </w:tcBorders>
            <w:vAlign w:val="center"/>
          </w:tcPr>
          <w:p w14:paraId="2222CEB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605C0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7B8535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0EFD1"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2DCF0E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112AECC"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8C2F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D5FE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585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D66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C4C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5B98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E4D1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056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0831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EDF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63B43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056964" w14:textId="77777777" w:rsidR="00885F7F" w:rsidRDefault="00885F7F" w:rsidP="00411F96">
            <w:pPr>
              <w:pStyle w:val="TAC"/>
              <w:keepNext w:val="0"/>
              <w:rPr>
                <w:lang w:val="en-US" w:eastAsia="zh-CN"/>
              </w:rPr>
            </w:pPr>
          </w:p>
        </w:tc>
      </w:tr>
      <w:tr w:rsidR="00885F7F" w14:paraId="75FBDA98" w14:textId="77777777" w:rsidTr="00411F96">
        <w:trPr>
          <w:trHeight w:val="34"/>
        </w:trPr>
        <w:tc>
          <w:tcPr>
            <w:tcW w:w="1648" w:type="dxa"/>
            <w:vMerge/>
            <w:tcBorders>
              <w:left w:val="single" w:sz="4" w:space="0" w:color="auto"/>
              <w:right w:val="single" w:sz="4" w:space="0" w:color="auto"/>
            </w:tcBorders>
            <w:vAlign w:val="center"/>
          </w:tcPr>
          <w:p w14:paraId="43910DA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EC5A4D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50EE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D58370"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02019C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8F8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B4013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FFD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3E2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38A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B14F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DF271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B400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4EA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29D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50A5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5A8CE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DDAB26" w14:textId="77777777" w:rsidR="00885F7F" w:rsidRDefault="00885F7F" w:rsidP="00411F96">
            <w:pPr>
              <w:pStyle w:val="TAC"/>
              <w:keepNext w:val="0"/>
              <w:rPr>
                <w:lang w:val="en-US" w:eastAsia="zh-CN"/>
              </w:rPr>
            </w:pPr>
          </w:p>
        </w:tc>
      </w:tr>
      <w:tr w:rsidR="00885F7F" w14:paraId="33B35A13" w14:textId="77777777" w:rsidTr="00411F96">
        <w:trPr>
          <w:trHeight w:val="34"/>
        </w:trPr>
        <w:tc>
          <w:tcPr>
            <w:tcW w:w="1648" w:type="dxa"/>
            <w:vMerge/>
            <w:tcBorders>
              <w:left w:val="single" w:sz="4" w:space="0" w:color="auto"/>
              <w:right w:val="single" w:sz="4" w:space="0" w:color="auto"/>
            </w:tcBorders>
            <w:vAlign w:val="center"/>
          </w:tcPr>
          <w:p w14:paraId="59FDFAE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F8FF364"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79445B" w14:textId="77777777" w:rsidR="00885F7F" w:rsidRDefault="00885F7F" w:rsidP="00411F96">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74028CE"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36A473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A134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20A3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DE8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1E8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F9E0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E4D9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E31B3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7E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20C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662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6F32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EF82A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750E52" w14:textId="77777777" w:rsidR="00885F7F" w:rsidRDefault="00885F7F" w:rsidP="00411F96">
            <w:pPr>
              <w:pStyle w:val="TAC"/>
              <w:keepNext w:val="0"/>
              <w:rPr>
                <w:lang w:val="en-US" w:eastAsia="zh-CN"/>
              </w:rPr>
            </w:pPr>
          </w:p>
        </w:tc>
      </w:tr>
      <w:tr w:rsidR="00885F7F" w14:paraId="68ADFA21" w14:textId="77777777" w:rsidTr="00411F96">
        <w:trPr>
          <w:trHeight w:val="34"/>
        </w:trPr>
        <w:tc>
          <w:tcPr>
            <w:tcW w:w="1648" w:type="dxa"/>
            <w:vMerge/>
            <w:tcBorders>
              <w:left w:val="single" w:sz="4" w:space="0" w:color="auto"/>
              <w:right w:val="single" w:sz="4" w:space="0" w:color="auto"/>
            </w:tcBorders>
            <w:vAlign w:val="center"/>
          </w:tcPr>
          <w:p w14:paraId="02934F2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50C3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79CB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27FEB"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722DE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058582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AAA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AA1F9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C0C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BE60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45F8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82893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74A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6F92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0E0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3303B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235AE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3622EE7" w14:textId="77777777" w:rsidR="00885F7F" w:rsidRDefault="00885F7F" w:rsidP="00411F96">
            <w:pPr>
              <w:pStyle w:val="TAC"/>
              <w:keepNext w:val="0"/>
              <w:rPr>
                <w:lang w:val="en-US" w:eastAsia="zh-CN"/>
              </w:rPr>
            </w:pPr>
          </w:p>
        </w:tc>
      </w:tr>
      <w:tr w:rsidR="00885F7F" w14:paraId="16F70E1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561B640"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99B58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D5D4A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4D12D8"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D8B71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3F5C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2864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CC0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A88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0A8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09A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FF2C8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DA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5B7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1A238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D187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9E4B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4D83F09" w14:textId="77777777" w:rsidR="00885F7F" w:rsidRDefault="00885F7F" w:rsidP="00411F96">
            <w:pPr>
              <w:pStyle w:val="TAC"/>
              <w:keepNext w:val="0"/>
              <w:rPr>
                <w:lang w:val="en-US" w:eastAsia="zh-CN"/>
              </w:rPr>
            </w:pPr>
          </w:p>
        </w:tc>
      </w:tr>
      <w:tr w:rsidR="00885F7F" w14:paraId="7FBE1803" w14:textId="77777777" w:rsidTr="00411F96">
        <w:trPr>
          <w:trHeight w:val="34"/>
        </w:trPr>
        <w:tc>
          <w:tcPr>
            <w:tcW w:w="1648" w:type="dxa"/>
            <w:vMerge w:val="restart"/>
            <w:tcBorders>
              <w:left w:val="single" w:sz="4" w:space="0" w:color="auto"/>
              <w:right w:val="single" w:sz="4" w:space="0" w:color="auto"/>
            </w:tcBorders>
            <w:vAlign w:val="center"/>
          </w:tcPr>
          <w:p w14:paraId="1EE46FAF" w14:textId="77777777" w:rsidR="00885F7F" w:rsidRDefault="00885F7F" w:rsidP="00411F96">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C9D528F" w14:textId="77777777" w:rsidR="00885F7F" w:rsidRDefault="00885F7F" w:rsidP="00411F96">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7A750473" w14:textId="77777777" w:rsidR="00885F7F" w:rsidRDefault="00885F7F" w:rsidP="00411F96">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6389B12"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A205EF"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AA08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7D3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8896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D03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0EE4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6B6B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CCAB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ADE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D4BC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186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8D3D0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6C5206"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D938765" w14:textId="77777777" w:rsidR="00885F7F" w:rsidRDefault="00885F7F" w:rsidP="00411F96">
            <w:pPr>
              <w:pStyle w:val="TAC"/>
              <w:keepNext w:val="0"/>
              <w:rPr>
                <w:lang w:val="en-US" w:eastAsia="zh-CN"/>
              </w:rPr>
            </w:pPr>
            <w:r>
              <w:rPr>
                <w:lang w:val="en-US" w:eastAsia="zh-CN"/>
              </w:rPr>
              <w:t>0</w:t>
            </w:r>
          </w:p>
        </w:tc>
      </w:tr>
      <w:tr w:rsidR="00885F7F" w14:paraId="1DE4C971" w14:textId="77777777" w:rsidTr="00411F96">
        <w:trPr>
          <w:trHeight w:val="34"/>
        </w:trPr>
        <w:tc>
          <w:tcPr>
            <w:tcW w:w="1648" w:type="dxa"/>
            <w:vMerge/>
            <w:tcBorders>
              <w:left w:val="single" w:sz="4" w:space="0" w:color="auto"/>
              <w:right w:val="single" w:sz="4" w:space="0" w:color="auto"/>
            </w:tcBorders>
            <w:vAlign w:val="center"/>
          </w:tcPr>
          <w:p w14:paraId="3AAC21A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892DEB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5784D9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4615D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0AD7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BE9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784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70EB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85A5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E42E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D8569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7F39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BF7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AE16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404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8316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F63C7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BBBE9" w14:textId="77777777" w:rsidR="00885F7F" w:rsidRDefault="00885F7F" w:rsidP="00411F96">
            <w:pPr>
              <w:pStyle w:val="TAC"/>
              <w:keepNext w:val="0"/>
              <w:rPr>
                <w:lang w:val="en-US" w:eastAsia="zh-CN"/>
              </w:rPr>
            </w:pPr>
          </w:p>
        </w:tc>
      </w:tr>
      <w:tr w:rsidR="00885F7F" w14:paraId="54823662" w14:textId="77777777" w:rsidTr="00411F96">
        <w:trPr>
          <w:trHeight w:val="34"/>
        </w:trPr>
        <w:tc>
          <w:tcPr>
            <w:tcW w:w="1648" w:type="dxa"/>
            <w:vMerge/>
            <w:tcBorders>
              <w:left w:val="single" w:sz="4" w:space="0" w:color="auto"/>
              <w:right w:val="single" w:sz="4" w:space="0" w:color="auto"/>
            </w:tcBorders>
            <w:vAlign w:val="center"/>
          </w:tcPr>
          <w:p w14:paraId="6D10A7D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303373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69689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DDF9C9"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C4962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1DD1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4BA3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237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6701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8C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DBE2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8CF75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93F8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50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0A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B731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A5EF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BB24DF" w14:textId="77777777" w:rsidR="00885F7F" w:rsidRDefault="00885F7F" w:rsidP="00411F96">
            <w:pPr>
              <w:pStyle w:val="TAC"/>
              <w:keepNext w:val="0"/>
              <w:rPr>
                <w:lang w:val="en-US" w:eastAsia="zh-CN"/>
              </w:rPr>
            </w:pPr>
          </w:p>
        </w:tc>
      </w:tr>
      <w:tr w:rsidR="00885F7F" w14:paraId="0AFCBE2F" w14:textId="77777777" w:rsidTr="00411F96">
        <w:trPr>
          <w:trHeight w:val="34"/>
        </w:trPr>
        <w:tc>
          <w:tcPr>
            <w:tcW w:w="1648" w:type="dxa"/>
            <w:vMerge/>
            <w:tcBorders>
              <w:left w:val="single" w:sz="4" w:space="0" w:color="auto"/>
              <w:right w:val="single" w:sz="4" w:space="0" w:color="auto"/>
            </w:tcBorders>
            <w:vAlign w:val="center"/>
          </w:tcPr>
          <w:p w14:paraId="226D305C"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1E4FC55"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8B12A96"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BB90F0"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415DC"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78E7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04B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C8A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626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E90BA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FF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EA96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651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3B11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CCE3C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BBDF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C255D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763CEAE" w14:textId="77777777" w:rsidR="00885F7F" w:rsidRDefault="00885F7F" w:rsidP="00411F96">
            <w:pPr>
              <w:pStyle w:val="TAC"/>
              <w:keepNext w:val="0"/>
              <w:rPr>
                <w:lang w:val="en-US" w:eastAsia="zh-CN"/>
              </w:rPr>
            </w:pPr>
          </w:p>
        </w:tc>
      </w:tr>
      <w:tr w:rsidR="00885F7F" w14:paraId="57D3F87F" w14:textId="77777777" w:rsidTr="00411F96">
        <w:trPr>
          <w:trHeight w:val="34"/>
        </w:trPr>
        <w:tc>
          <w:tcPr>
            <w:tcW w:w="1648" w:type="dxa"/>
            <w:vMerge/>
            <w:tcBorders>
              <w:left w:val="single" w:sz="4" w:space="0" w:color="auto"/>
              <w:right w:val="single" w:sz="4" w:space="0" w:color="auto"/>
            </w:tcBorders>
            <w:vAlign w:val="center"/>
          </w:tcPr>
          <w:p w14:paraId="1D18C3C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1C683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ED5D5A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731854"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79171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8DA7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2487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830EB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95F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2308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4459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BF35A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958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2C5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591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4D01E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EC0A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428AD0" w14:textId="77777777" w:rsidR="00885F7F" w:rsidRDefault="00885F7F" w:rsidP="00411F96">
            <w:pPr>
              <w:pStyle w:val="TAC"/>
              <w:keepNext w:val="0"/>
              <w:rPr>
                <w:lang w:val="en-US" w:eastAsia="zh-CN"/>
              </w:rPr>
            </w:pPr>
          </w:p>
        </w:tc>
      </w:tr>
      <w:tr w:rsidR="00885F7F" w14:paraId="48049C4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9F0FD0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D289831"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96359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725AB"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ECE1D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000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4C2F5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1C9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62788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6402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847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6900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2620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6F6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AB00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0F21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8AF748"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3D697C" w14:textId="77777777" w:rsidR="00885F7F" w:rsidRDefault="00885F7F" w:rsidP="00411F96">
            <w:pPr>
              <w:pStyle w:val="TAC"/>
              <w:keepNext w:val="0"/>
              <w:rPr>
                <w:lang w:val="en-US" w:eastAsia="zh-CN"/>
              </w:rPr>
            </w:pPr>
          </w:p>
        </w:tc>
      </w:tr>
      <w:tr w:rsidR="00885F7F" w14:paraId="28BF3EE9" w14:textId="77777777" w:rsidTr="00411F96">
        <w:trPr>
          <w:trHeight w:val="34"/>
        </w:trPr>
        <w:tc>
          <w:tcPr>
            <w:tcW w:w="1648" w:type="dxa"/>
            <w:vMerge w:val="restart"/>
            <w:tcBorders>
              <w:left w:val="single" w:sz="4" w:space="0" w:color="auto"/>
              <w:right w:val="single" w:sz="4" w:space="0" w:color="auto"/>
            </w:tcBorders>
            <w:vAlign w:val="center"/>
          </w:tcPr>
          <w:p w14:paraId="73EC2EA6" w14:textId="77777777" w:rsidR="00885F7F" w:rsidRDefault="00885F7F" w:rsidP="00411F96">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46C694DC" w14:textId="77777777" w:rsidR="00885F7F" w:rsidRDefault="00885F7F" w:rsidP="00411F96">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4B498DD1"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FD2793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814192"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D4AEB" w14:textId="77777777" w:rsidR="00885F7F" w:rsidRDefault="00885F7F" w:rsidP="00411F96">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FDAC8"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91A73"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89EE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5820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911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794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9DCD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9A80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09C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1A2E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23A381"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644640E" w14:textId="77777777" w:rsidR="00885F7F" w:rsidRDefault="00885F7F" w:rsidP="00411F96">
            <w:pPr>
              <w:pStyle w:val="TAC"/>
              <w:keepNext w:val="0"/>
              <w:rPr>
                <w:lang w:val="en-US" w:eastAsia="zh-CN"/>
              </w:rPr>
            </w:pPr>
            <w:r>
              <w:rPr>
                <w:rFonts w:cs="Arial" w:hint="eastAsia"/>
                <w:szCs w:val="18"/>
                <w:lang w:val="en-US" w:eastAsia="zh-CN"/>
              </w:rPr>
              <w:t>0</w:t>
            </w:r>
          </w:p>
        </w:tc>
      </w:tr>
      <w:tr w:rsidR="00885F7F" w14:paraId="5F38094F" w14:textId="77777777" w:rsidTr="00411F96">
        <w:trPr>
          <w:trHeight w:val="34"/>
        </w:trPr>
        <w:tc>
          <w:tcPr>
            <w:tcW w:w="1648" w:type="dxa"/>
            <w:vMerge/>
            <w:tcBorders>
              <w:left w:val="single" w:sz="4" w:space="0" w:color="auto"/>
              <w:right w:val="single" w:sz="4" w:space="0" w:color="auto"/>
            </w:tcBorders>
            <w:vAlign w:val="center"/>
          </w:tcPr>
          <w:p w14:paraId="4BDD319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FC4F3A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1C4408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EC8CC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E1934C"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DC9EC1" w14:textId="77777777" w:rsidR="00885F7F" w:rsidRDefault="00885F7F" w:rsidP="00411F96">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C32B47"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0227A"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77A6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0E5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2CA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55B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83B9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2505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00C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BBD7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F8D0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219AAE" w14:textId="77777777" w:rsidR="00885F7F" w:rsidRDefault="00885F7F" w:rsidP="00411F96">
            <w:pPr>
              <w:pStyle w:val="TAC"/>
              <w:keepNext w:val="0"/>
              <w:rPr>
                <w:lang w:val="en-US" w:eastAsia="zh-CN"/>
              </w:rPr>
            </w:pPr>
          </w:p>
        </w:tc>
      </w:tr>
      <w:tr w:rsidR="00885F7F" w14:paraId="731226ED" w14:textId="77777777" w:rsidTr="00411F96">
        <w:trPr>
          <w:trHeight w:val="34"/>
        </w:trPr>
        <w:tc>
          <w:tcPr>
            <w:tcW w:w="1648" w:type="dxa"/>
            <w:vMerge/>
            <w:tcBorders>
              <w:left w:val="single" w:sz="4" w:space="0" w:color="auto"/>
              <w:right w:val="single" w:sz="4" w:space="0" w:color="auto"/>
            </w:tcBorders>
            <w:vAlign w:val="center"/>
          </w:tcPr>
          <w:p w14:paraId="03C9FE8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736714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A4DB1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766FB5"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A81E9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BAA444B"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E0AEF5A"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48D1E26"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4CA52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C6F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D74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6976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24B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64F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730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560A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D68C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D18619" w14:textId="77777777" w:rsidR="00885F7F" w:rsidRDefault="00885F7F" w:rsidP="00411F96">
            <w:pPr>
              <w:pStyle w:val="TAC"/>
              <w:keepNext w:val="0"/>
              <w:rPr>
                <w:lang w:val="en-US" w:eastAsia="zh-CN"/>
              </w:rPr>
            </w:pPr>
          </w:p>
        </w:tc>
      </w:tr>
      <w:tr w:rsidR="00885F7F" w14:paraId="07981EA8" w14:textId="77777777" w:rsidTr="00411F96">
        <w:trPr>
          <w:trHeight w:val="34"/>
        </w:trPr>
        <w:tc>
          <w:tcPr>
            <w:tcW w:w="1648" w:type="dxa"/>
            <w:vMerge/>
            <w:tcBorders>
              <w:left w:val="single" w:sz="4" w:space="0" w:color="auto"/>
              <w:right w:val="single" w:sz="4" w:space="0" w:color="auto"/>
            </w:tcBorders>
            <w:vAlign w:val="center"/>
          </w:tcPr>
          <w:p w14:paraId="1A6C34A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42BD8EF"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12E177F"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04858B3"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FA4A5" w14:textId="77777777" w:rsidR="00885F7F" w:rsidRDefault="00885F7F" w:rsidP="00411F96">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5DC0AB5"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593A782"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8DF354"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CB3D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BD5C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6418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D0E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D5C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1D9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90A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1D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6BD6C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1BE11E" w14:textId="77777777" w:rsidR="00885F7F" w:rsidRDefault="00885F7F" w:rsidP="00411F96">
            <w:pPr>
              <w:pStyle w:val="TAC"/>
              <w:keepNext w:val="0"/>
              <w:rPr>
                <w:lang w:val="en-US" w:eastAsia="zh-CN"/>
              </w:rPr>
            </w:pPr>
          </w:p>
        </w:tc>
      </w:tr>
      <w:tr w:rsidR="00885F7F" w14:paraId="0B3BFBC8" w14:textId="77777777" w:rsidTr="00411F96">
        <w:trPr>
          <w:trHeight w:val="34"/>
        </w:trPr>
        <w:tc>
          <w:tcPr>
            <w:tcW w:w="1648" w:type="dxa"/>
            <w:vMerge/>
            <w:tcBorders>
              <w:left w:val="single" w:sz="4" w:space="0" w:color="auto"/>
              <w:right w:val="single" w:sz="4" w:space="0" w:color="auto"/>
            </w:tcBorders>
            <w:vAlign w:val="center"/>
          </w:tcPr>
          <w:p w14:paraId="71DCD5F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00860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6198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135E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1DFAD9"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92D0A16"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E8AAC2"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EBC899"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B65D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E64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0D2A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EAE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30A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BF8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775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2A48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CF0D8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464117" w14:textId="77777777" w:rsidR="00885F7F" w:rsidRDefault="00885F7F" w:rsidP="00411F96">
            <w:pPr>
              <w:pStyle w:val="TAC"/>
              <w:keepNext w:val="0"/>
              <w:rPr>
                <w:lang w:val="en-US" w:eastAsia="zh-CN"/>
              </w:rPr>
            </w:pPr>
          </w:p>
        </w:tc>
      </w:tr>
      <w:tr w:rsidR="00885F7F" w14:paraId="3F873061"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736D4D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D9003E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F1F5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DC23B"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C13876"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9FD756"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0150198"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EAE7BB"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8BDA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0D6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78D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B0D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44A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559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DE5A8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4B44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40413"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8DCF3F1" w14:textId="77777777" w:rsidR="00885F7F" w:rsidRDefault="00885F7F" w:rsidP="00411F96">
            <w:pPr>
              <w:pStyle w:val="TAC"/>
              <w:keepNext w:val="0"/>
              <w:rPr>
                <w:lang w:val="en-US" w:eastAsia="zh-CN"/>
              </w:rPr>
            </w:pPr>
          </w:p>
        </w:tc>
      </w:tr>
      <w:tr w:rsidR="00885F7F" w14:paraId="24DF0646" w14:textId="77777777" w:rsidTr="00411F96">
        <w:trPr>
          <w:trHeight w:val="34"/>
        </w:trPr>
        <w:tc>
          <w:tcPr>
            <w:tcW w:w="1648" w:type="dxa"/>
            <w:vMerge w:val="restart"/>
            <w:tcBorders>
              <w:left w:val="single" w:sz="4" w:space="0" w:color="auto"/>
              <w:right w:val="single" w:sz="4" w:space="0" w:color="auto"/>
            </w:tcBorders>
            <w:vAlign w:val="center"/>
          </w:tcPr>
          <w:p w14:paraId="4057CC2F"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034103D7"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703CFDA2" w14:textId="77777777" w:rsidR="00885F7F" w:rsidRDefault="00885F7F" w:rsidP="00411F96">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DB285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A75F27" w14:textId="77777777" w:rsidR="00885F7F" w:rsidRDefault="00885F7F" w:rsidP="00411F96">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A5B5E" w14:textId="77777777" w:rsidR="00885F7F" w:rsidRDefault="00885F7F" w:rsidP="00411F96">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01D2F"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C6D9D"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5FC3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8F40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6F05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FD34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8830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6E37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1B3F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29D4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C827EC" w14:textId="77777777" w:rsidR="00885F7F" w:rsidRDefault="00885F7F" w:rsidP="00411F96">
            <w:pPr>
              <w:pStyle w:val="TAC"/>
              <w:rPr>
                <w:rFonts w:eastAsia="Yu Mincho"/>
                <w:szCs w:val="18"/>
              </w:rPr>
            </w:pPr>
          </w:p>
        </w:tc>
        <w:tc>
          <w:tcPr>
            <w:tcW w:w="1488" w:type="dxa"/>
            <w:vMerge w:val="restart"/>
            <w:tcBorders>
              <w:left w:val="single" w:sz="4" w:space="0" w:color="auto"/>
              <w:right w:val="single" w:sz="4" w:space="0" w:color="auto"/>
            </w:tcBorders>
            <w:vAlign w:val="center"/>
          </w:tcPr>
          <w:p w14:paraId="62B069FD" w14:textId="77777777" w:rsidR="00885F7F" w:rsidRDefault="00885F7F" w:rsidP="00411F96">
            <w:pPr>
              <w:pStyle w:val="TAC"/>
              <w:rPr>
                <w:lang w:val="en-US" w:eastAsia="zh-CN"/>
              </w:rPr>
            </w:pPr>
            <w:r>
              <w:rPr>
                <w:rFonts w:hint="eastAsia"/>
                <w:lang w:val="en-US" w:eastAsia="zh-CN"/>
              </w:rPr>
              <w:t>0</w:t>
            </w:r>
          </w:p>
        </w:tc>
      </w:tr>
      <w:tr w:rsidR="00885F7F" w14:paraId="3C4C66B8" w14:textId="77777777" w:rsidTr="00411F96">
        <w:trPr>
          <w:trHeight w:val="34"/>
        </w:trPr>
        <w:tc>
          <w:tcPr>
            <w:tcW w:w="1648" w:type="dxa"/>
            <w:vMerge/>
            <w:tcBorders>
              <w:left w:val="single" w:sz="4" w:space="0" w:color="auto"/>
              <w:right w:val="single" w:sz="4" w:space="0" w:color="auto"/>
            </w:tcBorders>
            <w:vAlign w:val="center"/>
          </w:tcPr>
          <w:p w14:paraId="1B006C7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7A4E048B"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E11373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5810AF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F27A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F053A3" w14:textId="77777777" w:rsidR="00885F7F" w:rsidRDefault="00885F7F" w:rsidP="00411F96">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54943"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88041"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D338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F7E5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DB7F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6CCE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FF9BC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7DD5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20C7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6341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E90291"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7142E98" w14:textId="77777777" w:rsidR="00885F7F" w:rsidRDefault="00885F7F" w:rsidP="00411F96">
            <w:pPr>
              <w:pStyle w:val="TAC"/>
              <w:keepNext w:val="0"/>
              <w:rPr>
                <w:lang w:val="en-US" w:eastAsia="zh-CN"/>
              </w:rPr>
            </w:pPr>
          </w:p>
        </w:tc>
      </w:tr>
      <w:tr w:rsidR="00885F7F" w14:paraId="7E1374BD" w14:textId="77777777" w:rsidTr="00411F96">
        <w:trPr>
          <w:trHeight w:val="34"/>
        </w:trPr>
        <w:tc>
          <w:tcPr>
            <w:tcW w:w="1648" w:type="dxa"/>
            <w:vMerge/>
            <w:tcBorders>
              <w:left w:val="single" w:sz="4" w:space="0" w:color="auto"/>
              <w:right w:val="single" w:sz="4" w:space="0" w:color="auto"/>
            </w:tcBorders>
            <w:vAlign w:val="center"/>
          </w:tcPr>
          <w:p w14:paraId="5A0D7117"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0B86DCD"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E59214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5E3F10" w14:textId="2CAE4639" w:rsidR="00885F7F" w:rsidRDefault="00885F7F" w:rsidP="00411F96">
            <w:pPr>
              <w:pStyle w:val="TAC"/>
              <w:rPr>
                <w:lang w:val="en-US" w:eastAsia="zh-CN"/>
              </w:rPr>
            </w:pPr>
            <w:ins w:id="164" w:author="Per Lindell" w:date="2020-10-20T13:13:00Z">
              <w:r>
                <w:rPr>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56A63156"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98FE"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5D1F9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0C89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6CAE5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9E74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A38D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C2F31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47C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3F2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6E5A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94343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A517CC"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D8EE5D1" w14:textId="77777777" w:rsidR="00885F7F" w:rsidRDefault="00885F7F" w:rsidP="00411F96">
            <w:pPr>
              <w:pStyle w:val="TAC"/>
              <w:keepNext w:val="0"/>
              <w:rPr>
                <w:lang w:val="en-US" w:eastAsia="zh-CN"/>
              </w:rPr>
            </w:pPr>
          </w:p>
        </w:tc>
      </w:tr>
      <w:tr w:rsidR="00885F7F" w14:paraId="6AC7A572" w14:textId="77777777" w:rsidTr="00411F96">
        <w:trPr>
          <w:trHeight w:val="34"/>
        </w:trPr>
        <w:tc>
          <w:tcPr>
            <w:tcW w:w="1648" w:type="dxa"/>
            <w:vMerge/>
            <w:tcBorders>
              <w:left w:val="single" w:sz="4" w:space="0" w:color="auto"/>
              <w:right w:val="single" w:sz="4" w:space="0" w:color="auto"/>
            </w:tcBorders>
            <w:vAlign w:val="center"/>
          </w:tcPr>
          <w:p w14:paraId="4B72737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0C573EE" w14:textId="77777777" w:rsidR="00885F7F" w:rsidRDefault="00885F7F" w:rsidP="00411F96">
            <w:pPr>
              <w:pStyle w:val="TAC"/>
              <w:rPr>
                <w:lang w:val="en-US"/>
              </w:rPr>
            </w:pPr>
          </w:p>
        </w:tc>
        <w:tc>
          <w:tcPr>
            <w:tcW w:w="671" w:type="dxa"/>
            <w:vMerge w:val="restart"/>
            <w:tcBorders>
              <w:left w:val="single" w:sz="4" w:space="0" w:color="auto"/>
              <w:right w:val="single" w:sz="4" w:space="0" w:color="auto"/>
            </w:tcBorders>
            <w:vAlign w:val="center"/>
          </w:tcPr>
          <w:p w14:paraId="31FD2C0E" w14:textId="77777777" w:rsidR="00885F7F" w:rsidRDefault="00885F7F" w:rsidP="00411F96">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8FF093"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D146E"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D573A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4C300F8"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8091D7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0BD047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617B7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B229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7FB76F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510AA3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EE5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30A4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DCB4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BAD25"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A2E3C2F" w14:textId="77777777" w:rsidR="00885F7F" w:rsidRDefault="00885F7F" w:rsidP="00411F96">
            <w:pPr>
              <w:pStyle w:val="TAC"/>
              <w:keepNext w:val="0"/>
              <w:rPr>
                <w:lang w:val="en-US" w:eastAsia="zh-CN"/>
              </w:rPr>
            </w:pPr>
          </w:p>
        </w:tc>
      </w:tr>
      <w:tr w:rsidR="00885F7F" w14:paraId="24538572" w14:textId="77777777" w:rsidTr="00411F96">
        <w:trPr>
          <w:trHeight w:val="34"/>
        </w:trPr>
        <w:tc>
          <w:tcPr>
            <w:tcW w:w="1648" w:type="dxa"/>
            <w:vMerge/>
            <w:tcBorders>
              <w:left w:val="single" w:sz="4" w:space="0" w:color="auto"/>
              <w:right w:val="single" w:sz="4" w:space="0" w:color="auto"/>
            </w:tcBorders>
            <w:vAlign w:val="center"/>
          </w:tcPr>
          <w:p w14:paraId="0823067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2BBED67"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3E8F710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EF962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60E928"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DD6ED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6F1D047"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5CFE0A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EB1F1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5ACA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E161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0F2D890"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F6ABC1E"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FA06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E78FFD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2FB709C"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31BEF9A"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C3EC78" w14:textId="77777777" w:rsidR="00885F7F" w:rsidRDefault="00885F7F" w:rsidP="00411F96">
            <w:pPr>
              <w:pStyle w:val="TAC"/>
              <w:keepNext w:val="0"/>
              <w:rPr>
                <w:lang w:val="en-US" w:eastAsia="zh-CN"/>
              </w:rPr>
            </w:pPr>
          </w:p>
        </w:tc>
      </w:tr>
      <w:tr w:rsidR="00885F7F" w14:paraId="589223F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33335B0"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E9F8185"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38AA5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EB1848"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0F4BBD"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D9536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36048D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FD6439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9EB73D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6AD6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652A2"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CCCD602"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93AFDA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722552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B2A60D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D1C22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11B51A" w14:textId="77777777" w:rsidR="00885F7F" w:rsidRDefault="00885F7F" w:rsidP="00411F96">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F5D47A4" w14:textId="77777777" w:rsidR="00885F7F" w:rsidRDefault="00885F7F" w:rsidP="00411F96">
            <w:pPr>
              <w:pStyle w:val="TAC"/>
              <w:keepNext w:val="0"/>
              <w:rPr>
                <w:lang w:val="en-US" w:eastAsia="zh-CN"/>
              </w:rPr>
            </w:pPr>
          </w:p>
        </w:tc>
      </w:tr>
      <w:tr w:rsidR="00885F7F" w14:paraId="6D8D469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97A8159" w14:textId="77777777" w:rsidR="00885F7F" w:rsidRDefault="00885F7F" w:rsidP="00411F96">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BC127EB"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6C25547C"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F270B76"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EF95CB"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2643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DA5E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9A2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666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85D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6D22C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DB382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61B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B622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0AC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44D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E24A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021D8F7" w14:textId="77777777" w:rsidR="00885F7F" w:rsidRDefault="00885F7F" w:rsidP="00411F96">
            <w:pPr>
              <w:pStyle w:val="TAC"/>
              <w:keepNext w:val="0"/>
              <w:rPr>
                <w:rFonts w:eastAsia="Yu Mincho"/>
                <w:szCs w:val="18"/>
              </w:rPr>
            </w:pPr>
            <w:r>
              <w:rPr>
                <w:rFonts w:eastAsia="Yu Mincho"/>
                <w:szCs w:val="18"/>
              </w:rPr>
              <w:t>0</w:t>
            </w:r>
          </w:p>
        </w:tc>
      </w:tr>
      <w:tr w:rsidR="00885F7F" w14:paraId="4AC54411" w14:textId="77777777" w:rsidTr="00411F96">
        <w:trPr>
          <w:trHeight w:val="34"/>
        </w:trPr>
        <w:tc>
          <w:tcPr>
            <w:tcW w:w="1648" w:type="dxa"/>
            <w:vMerge/>
            <w:tcBorders>
              <w:left w:val="single" w:sz="4" w:space="0" w:color="auto"/>
              <w:right w:val="single" w:sz="4" w:space="0" w:color="auto"/>
            </w:tcBorders>
            <w:vAlign w:val="center"/>
          </w:tcPr>
          <w:p w14:paraId="5FD9AD9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CE4CC8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870E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497AE0"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BC04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C93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DAD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8BD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D67B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213C1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0AF8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FD5D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2F9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320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05CA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F174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BE04C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CACA72" w14:textId="77777777" w:rsidR="00885F7F" w:rsidRDefault="00885F7F" w:rsidP="00411F96">
            <w:pPr>
              <w:pStyle w:val="TAC"/>
              <w:keepNext w:val="0"/>
              <w:rPr>
                <w:rFonts w:eastAsia="Yu Mincho"/>
                <w:szCs w:val="18"/>
              </w:rPr>
            </w:pPr>
          </w:p>
        </w:tc>
      </w:tr>
      <w:tr w:rsidR="00885F7F" w14:paraId="0BD42A9D" w14:textId="77777777" w:rsidTr="00411F96">
        <w:trPr>
          <w:trHeight w:val="34"/>
        </w:trPr>
        <w:tc>
          <w:tcPr>
            <w:tcW w:w="1648" w:type="dxa"/>
            <w:vMerge/>
            <w:tcBorders>
              <w:left w:val="single" w:sz="4" w:space="0" w:color="auto"/>
              <w:right w:val="single" w:sz="4" w:space="0" w:color="auto"/>
            </w:tcBorders>
            <w:vAlign w:val="center"/>
          </w:tcPr>
          <w:p w14:paraId="0CD1130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BD4892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39E76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28BAD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93EAA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9DAC6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EC04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F99C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A6F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9709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2444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B21A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8ED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57B1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F54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15E3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7981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F821108" w14:textId="77777777" w:rsidR="00885F7F" w:rsidRDefault="00885F7F" w:rsidP="00411F96">
            <w:pPr>
              <w:pStyle w:val="TAC"/>
              <w:keepNext w:val="0"/>
              <w:rPr>
                <w:rFonts w:eastAsia="Yu Mincho"/>
                <w:szCs w:val="18"/>
              </w:rPr>
            </w:pPr>
          </w:p>
        </w:tc>
      </w:tr>
      <w:tr w:rsidR="00885F7F" w14:paraId="773FAAB3" w14:textId="77777777" w:rsidTr="00411F96">
        <w:trPr>
          <w:trHeight w:val="34"/>
        </w:trPr>
        <w:tc>
          <w:tcPr>
            <w:tcW w:w="1648" w:type="dxa"/>
            <w:vMerge/>
            <w:tcBorders>
              <w:left w:val="single" w:sz="4" w:space="0" w:color="auto"/>
              <w:right w:val="single" w:sz="4" w:space="0" w:color="auto"/>
            </w:tcBorders>
            <w:vAlign w:val="center"/>
          </w:tcPr>
          <w:p w14:paraId="6573802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B0958ED"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A54B5F"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95C17"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5EE3B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33C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C689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5EA6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96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30BF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DBEF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30B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84BE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555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E25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918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9E5D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942441" w14:textId="77777777" w:rsidR="00885F7F" w:rsidRDefault="00885F7F" w:rsidP="00411F96">
            <w:pPr>
              <w:pStyle w:val="TAC"/>
              <w:keepNext w:val="0"/>
              <w:rPr>
                <w:rFonts w:eastAsia="Yu Mincho"/>
                <w:szCs w:val="18"/>
              </w:rPr>
            </w:pPr>
          </w:p>
        </w:tc>
      </w:tr>
      <w:tr w:rsidR="00885F7F" w14:paraId="1D252150" w14:textId="77777777" w:rsidTr="00411F96">
        <w:trPr>
          <w:trHeight w:val="34"/>
        </w:trPr>
        <w:tc>
          <w:tcPr>
            <w:tcW w:w="1648" w:type="dxa"/>
            <w:vMerge/>
            <w:tcBorders>
              <w:left w:val="single" w:sz="4" w:space="0" w:color="auto"/>
              <w:right w:val="single" w:sz="4" w:space="0" w:color="auto"/>
            </w:tcBorders>
            <w:vAlign w:val="center"/>
          </w:tcPr>
          <w:p w14:paraId="6084941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932AC0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7FF12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28AB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10425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CD85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7548B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27E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7EF9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3F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149F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E92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874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9FF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2A45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4811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E5874"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D241ACD" w14:textId="77777777" w:rsidR="00885F7F" w:rsidRDefault="00885F7F" w:rsidP="00411F96">
            <w:pPr>
              <w:pStyle w:val="TAC"/>
              <w:keepNext w:val="0"/>
              <w:rPr>
                <w:rFonts w:eastAsia="Yu Mincho"/>
                <w:szCs w:val="18"/>
              </w:rPr>
            </w:pPr>
          </w:p>
        </w:tc>
      </w:tr>
      <w:tr w:rsidR="00885F7F" w14:paraId="4B8D640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47BB0D6"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83BD31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1EE3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073838"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04869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C75A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A218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4B85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0D7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125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AC2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6C804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12A0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6E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32F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94C2E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AEB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10BC4E5" w14:textId="77777777" w:rsidR="00885F7F" w:rsidRDefault="00885F7F" w:rsidP="00411F96">
            <w:pPr>
              <w:pStyle w:val="TAC"/>
              <w:keepNext w:val="0"/>
              <w:rPr>
                <w:rFonts w:eastAsia="Yu Mincho"/>
                <w:szCs w:val="18"/>
              </w:rPr>
            </w:pPr>
          </w:p>
        </w:tc>
      </w:tr>
      <w:tr w:rsidR="00885F7F" w14:paraId="4DB48444" w14:textId="77777777" w:rsidTr="00411F96">
        <w:trPr>
          <w:trHeight w:val="34"/>
        </w:trPr>
        <w:tc>
          <w:tcPr>
            <w:tcW w:w="1648" w:type="dxa"/>
            <w:vMerge w:val="restart"/>
            <w:tcBorders>
              <w:left w:val="single" w:sz="4" w:space="0" w:color="auto"/>
              <w:right w:val="single" w:sz="4" w:space="0" w:color="auto"/>
            </w:tcBorders>
            <w:vAlign w:val="center"/>
          </w:tcPr>
          <w:p w14:paraId="0A441EEB" w14:textId="77777777" w:rsidR="00885F7F" w:rsidRDefault="00885F7F" w:rsidP="00411F96">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7262C8D4" w14:textId="77777777" w:rsidR="00885F7F" w:rsidRDefault="00885F7F" w:rsidP="00411F96">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2BF5457" w14:textId="77777777" w:rsidR="00885F7F" w:rsidRDefault="00885F7F" w:rsidP="00411F96">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11137A08"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33D3204" w14:textId="77777777" w:rsidR="00885F7F" w:rsidRDefault="00885F7F" w:rsidP="00411F96">
            <w:pPr>
              <w:pStyle w:val="TAC"/>
              <w:keepNext w:val="0"/>
              <w:rPr>
                <w:rFonts w:eastAsia="Yu Mincho"/>
                <w:szCs w:val="18"/>
              </w:rPr>
            </w:pPr>
            <w:r>
              <w:rPr>
                <w:rFonts w:eastAsia="Yu Mincho"/>
                <w:szCs w:val="18"/>
              </w:rPr>
              <w:t>0</w:t>
            </w:r>
          </w:p>
        </w:tc>
      </w:tr>
      <w:tr w:rsidR="00885F7F" w14:paraId="59BB65FD" w14:textId="77777777" w:rsidTr="00411F96">
        <w:trPr>
          <w:trHeight w:val="34"/>
        </w:trPr>
        <w:tc>
          <w:tcPr>
            <w:tcW w:w="1648" w:type="dxa"/>
            <w:vMerge/>
            <w:tcBorders>
              <w:left w:val="single" w:sz="4" w:space="0" w:color="auto"/>
              <w:right w:val="single" w:sz="4" w:space="0" w:color="auto"/>
            </w:tcBorders>
            <w:vAlign w:val="center"/>
          </w:tcPr>
          <w:p w14:paraId="2143031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DB444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D74257"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D18E8AE"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A35CA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7A0F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D5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B07F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4D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C2FC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0AF9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FD21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2B4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E4E82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C09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85B0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98B16C"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DB5792" w14:textId="77777777" w:rsidR="00885F7F" w:rsidRDefault="00885F7F" w:rsidP="00411F96">
            <w:pPr>
              <w:pStyle w:val="TAC"/>
              <w:keepNext w:val="0"/>
              <w:rPr>
                <w:rFonts w:eastAsia="Yu Mincho"/>
                <w:szCs w:val="18"/>
              </w:rPr>
            </w:pPr>
          </w:p>
        </w:tc>
      </w:tr>
      <w:tr w:rsidR="00885F7F" w14:paraId="6E67CDAC" w14:textId="77777777" w:rsidTr="00411F96">
        <w:trPr>
          <w:trHeight w:val="34"/>
        </w:trPr>
        <w:tc>
          <w:tcPr>
            <w:tcW w:w="1648" w:type="dxa"/>
            <w:vMerge/>
            <w:tcBorders>
              <w:left w:val="single" w:sz="4" w:space="0" w:color="auto"/>
              <w:right w:val="single" w:sz="4" w:space="0" w:color="auto"/>
            </w:tcBorders>
            <w:vAlign w:val="center"/>
          </w:tcPr>
          <w:p w14:paraId="05446E9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D54060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B780C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7D2BA"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ABE33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79C6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8E25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F9D8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B75A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C41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68FB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3123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F67B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A51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20DF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BFDC3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FBEA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3F23854" w14:textId="77777777" w:rsidR="00885F7F" w:rsidRDefault="00885F7F" w:rsidP="00411F96">
            <w:pPr>
              <w:pStyle w:val="TAC"/>
              <w:keepNext w:val="0"/>
              <w:rPr>
                <w:rFonts w:eastAsia="Yu Mincho"/>
                <w:szCs w:val="18"/>
              </w:rPr>
            </w:pPr>
          </w:p>
        </w:tc>
      </w:tr>
      <w:tr w:rsidR="00885F7F" w14:paraId="24ADB76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F4A338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A869A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95B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6DA31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1623D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68AB7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6EA5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8097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F93C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056E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8F38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27B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C23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C4AE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F7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1C2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6F98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B2FD28F" w14:textId="77777777" w:rsidR="00885F7F" w:rsidRDefault="00885F7F" w:rsidP="00411F96">
            <w:pPr>
              <w:pStyle w:val="TAC"/>
              <w:keepNext w:val="0"/>
              <w:rPr>
                <w:rFonts w:eastAsia="Yu Mincho"/>
                <w:szCs w:val="18"/>
              </w:rPr>
            </w:pPr>
          </w:p>
        </w:tc>
      </w:tr>
      <w:tr w:rsidR="00885F7F" w14:paraId="62D2F6A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761C335" w14:textId="77777777" w:rsidR="00885F7F" w:rsidRDefault="00885F7F" w:rsidP="00411F96">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3C8AAB76"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EE0943A"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8A33E0C"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904F6B"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3757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F30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099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8A0F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4019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ED4B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C3C4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A2A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197ED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30A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47F3D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62823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2AE654" w14:textId="77777777" w:rsidR="00885F7F" w:rsidRDefault="00885F7F" w:rsidP="00411F96">
            <w:pPr>
              <w:pStyle w:val="TAC"/>
              <w:keepNext w:val="0"/>
              <w:rPr>
                <w:lang w:val="en-US" w:eastAsia="zh-CN"/>
              </w:rPr>
            </w:pPr>
            <w:r>
              <w:rPr>
                <w:lang w:val="en-US" w:eastAsia="zh-CN"/>
              </w:rPr>
              <w:t>0</w:t>
            </w:r>
          </w:p>
        </w:tc>
      </w:tr>
      <w:tr w:rsidR="00885F7F" w14:paraId="338CB023" w14:textId="77777777" w:rsidTr="00411F96">
        <w:trPr>
          <w:trHeight w:val="34"/>
        </w:trPr>
        <w:tc>
          <w:tcPr>
            <w:tcW w:w="1648" w:type="dxa"/>
            <w:vMerge/>
            <w:tcBorders>
              <w:left w:val="single" w:sz="4" w:space="0" w:color="auto"/>
              <w:right w:val="single" w:sz="4" w:space="0" w:color="auto"/>
            </w:tcBorders>
            <w:vAlign w:val="center"/>
          </w:tcPr>
          <w:p w14:paraId="524CA80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1D7D69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5006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15ECFD"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3157E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57F3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E8C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C0E7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4A2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D2F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52F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88D2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B6F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3D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485A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8E2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577C2"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001E07" w14:textId="77777777" w:rsidR="00885F7F" w:rsidRDefault="00885F7F" w:rsidP="00411F96">
            <w:pPr>
              <w:pStyle w:val="TAC"/>
              <w:keepNext w:val="0"/>
              <w:rPr>
                <w:lang w:val="en-US" w:eastAsia="zh-CN"/>
              </w:rPr>
            </w:pPr>
          </w:p>
        </w:tc>
      </w:tr>
      <w:tr w:rsidR="00885F7F" w14:paraId="3E5A5FFE" w14:textId="77777777" w:rsidTr="00411F96">
        <w:trPr>
          <w:trHeight w:val="34"/>
        </w:trPr>
        <w:tc>
          <w:tcPr>
            <w:tcW w:w="1648" w:type="dxa"/>
            <w:vMerge/>
            <w:tcBorders>
              <w:left w:val="single" w:sz="4" w:space="0" w:color="auto"/>
              <w:right w:val="single" w:sz="4" w:space="0" w:color="auto"/>
            </w:tcBorders>
            <w:vAlign w:val="center"/>
          </w:tcPr>
          <w:p w14:paraId="374DEE0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3B16F0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FDAD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56E99"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09C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DA39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79876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D94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E31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611B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1282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34C7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8AB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E76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43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91AC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78DE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2B975B" w14:textId="77777777" w:rsidR="00885F7F" w:rsidRDefault="00885F7F" w:rsidP="00411F96">
            <w:pPr>
              <w:pStyle w:val="TAC"/>
              <w:keepNext w:val="0"/>
              <w:rPr>
                <w:lang w:val="en-US" w:eastAsia="zh-CN"/>
              </w:rPr>
            </w:pPr>
          </w:p>
        </w:tc>
      </w:tr>
      <w:tr w:rsidR="00885F7F" w14:paraId="094F8E6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C21564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70A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6078FE"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D0E7753"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F0476D5" w14:textId="77777777" w:rsidR="00885F7F" w:rsidRDefault="00885F7F" w:rsidP="00411F96">
            <w:pPr>
              <w:pStyle w:val="TAC"/>
              <w:keepNext w:val="0"/>
              <w:rPr>
                <w:lang w:val="en-US" w:eastAsia="zh-CN"/>
              </w:rPr>
            </w:pPr>
          </w:p>
        </w:tc>
      </w:tr>
      <w:tr w:rsidR="00885F7F" w14:paraId="1798438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C1650F8" w14:textId="77777777" w:rsidR="00885F7F" w:rsidRDefault="00885F7F" w:rsidP="00411F96">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0F2D0E3E"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E881353"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55A36D6"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F687DD"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C6CDC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110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E2A5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B77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F2AB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0906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013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951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844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68F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0D49E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9CB4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6578BBA" w14:textId="77777777" w:rsidR="00885F7F" w:rsidRDefault="00885F7F" w:rsidP="00411F96">
            <w:pPr>
              <w:pStyle w:val="TAC"/>
              <w:keepNext w:val="0"/>
              <w:rPr>
                <w:lang w:val="en-US" w:eastAsia="zh-CN"/>
              </w:rPr>
            </w:pPr>
            <w:r>
              <w:rPr>
                <w:lang w:val="en-US" w:eastAsia="zh-CN"/>
              </w:rPr>
              <w:t>0</w:t>
            </w:r>
          </w:p>
        </w:tc>
      </w:tr>
      <w:tr w:rsidR="00885F7F" w14:paraId="48035F21" w14:textId="77777777" w:rsidTr="00411F96">
        <w:trPr>
          <w:trHeight w:val="34"/>
        </w:trPr>
        <w:tc>
          <w:tcPr>
            <w:tcW w:w="1648" w:type="dxa"/>
            <w:vMerge/>
            <w:tcBorders>
              <w:left w:val="single" w:sz="4" w:space="0" w:color="auto"/>
              <w:right w:val="single" w:sz="4" w:space="0" w:color="auto"/>
            </w:tcBorders>
            <w:vAlign w:val="center"/>
          </w:tcPr>
          <w:p w14:paraId="47630A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DA1366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CB0090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56E03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E501F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A167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D69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D18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BC7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D16A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DFB1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68C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AA19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6AC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181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E21E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7CB2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495308" w14:textId="77777777" w:rsidR="00885F7F" w:rsidRDefault="00885F7F" w:rsidP="00411F96">
            <w:pPr>
              <w:pStyle w:val="TAC"/>
              <w:keepNext w:val="0"/>
              <w:rPr>
                <w:lang w:val="en-US" w:eastAsia="zh-CN"/>
              </w:rPr>
            </w:pPr>
          </w:p>
        </w:tc>
      </w:tr>
      <w:tr w:rsidR="00885F7F" w14:paraId="27B35A3F" w14:textId="77777777" w:rsidTr="00411F96">
        <w:trPr>
          <w:trHeight w:val="34"/>
        </w:trPr>
        <w:tc>
          <w:tcPr>
            <w:tcW w:w="1648" w:type="dxa"/>
            <w:vMerge/>
            <w:tcBorders>
              <w:left w:val="single" w:sz="4" w:space="0" w:color="auto"/>
              <w:right w:val="single" w:sz="4" w:space="0" w:color="auto"/>
            </w:tcBorders>
            <w:vAlign w:val="center"/>
          </w:tcPr>
          <w:p w14:paraId="44654D5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D546F4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3DAF8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8321C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B3024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ACF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548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A65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1C86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B58B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6FE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CD8F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C9A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C96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467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A32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653AA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8815A6" w14:textId="77777777" w:rsidR="00885F7F" w:rsidRDefault="00885F7F" w:rsidP="00411F96">
            <w:pPr>
              <w:pStyle w:val="TAC"/>
              <w:keepNext w:val="0"/>
              <w:rPr>
                <w:lang w:val="en-US" w:eastAsia="zh-CN"/>
              </w:rPr>
            </w:pPr>
          </w:p>
        </w:tc>
      </w:tr>
      <w:tr w:rsidR="00885F7F" w14:paraId="57A7DCE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699EDA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A3F773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E28E3"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303827A"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8B15F75" w14:textId="77777777" w:rsidR="00885F7F" w:rsidRDefault="00885F7F" w:rsidP="00411F96">
            <w:pPr>
              <w:pStyle w:val="TAC"/>
              <w:keepNext w:val="0"/>
              <w:rPr>
                <w:lang w:val="en-US" w:eastAsia="zh-CN"/>
              </w:rPr>
            </w:pPr>
          </w:p>
        </w:tc>
      </w:tr>
      <w:tr w:rsidR="00885F7F" w14:paraId="0CAE910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DD16141"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448CD95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6A7A0F6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67ADE2D8"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4E45F0C"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1F1C63"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90D14F"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AD19D"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084F13"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CE59FA"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5EB001"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2C44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81585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2725C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E0F5C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E4256EC"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D5DF9"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15DAF9D1"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5BA1F541" w14:textId="77777777" w:rsidTr="00411F96">
        <w:trPr>
          <w:trHeight w:val="34"/>
        </w:trPr>
        <w:tc>
          <w:tcPr>
            <w:tcW w:w="1648" w:type="dxa"/>
            <w:vMerge/>
            <w:tcBorders>
              <w:left w:val="single" w:sz="4" w:space="0" w:color="auto"/>
              <w:right w:val="single" w:sz="4" w:space="0" w:color="auto"/>
            </w:tcBorders>
            <w:vAlign w:val="center"/>
          </w:tcPr>
          <w:p w14:paraId="1FFEAC0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81A9DBB"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0021B4D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3BF3A"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E6BD81A"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4E6957"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D2BE6E0"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450907"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780984"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11DABB"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01003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308DE"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027E4E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85F50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159F00"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1A933"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450071"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A2EACA5" w14:textId="77777777" w:rsidR="00885F7F" w:rsidRDefault="00885F7F" w:rsidP="00411F96">
            <w:pPr>
              <w:pStyle w:val="TAC"/>
              <w:keepNext w:val="0"/>
              <w:rPr>
                <w:rFonts w:eastAsia="Yu Mincho"/>
                <w:szCs w:val="18"/>
              </w:rPr>
            </w:pPr>
          </w:p>
        </w:tc>
      </w:tr>
      <w:tr w:rsidR="00885F7F" w14:paraId="2382523B" w14:textId="77777777" w:rsidTr="00411F96">
        <w:trPr>
          <w:trHeight w:val="34"/>
        </w:trPr>
        <w:tc>
          <w:tcPr>
            <w:tcW w:w="1648" w:type="dxa"/>
            <w:vMerge/>
            <w:tcBorders>
              <w:left w:val="single" w:sz="4" w:space="0" w:color="auto"/>
              <w:right w:val="single" w:sz="4" w:space="0" w:color="auto"/>
            </w:tcBorders>
            <w:vAlign w:val="center"/>
          </w:tcPr>
          <w:p w14:paraId="6F4AAB1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E932B9D"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0EFCE2C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95B83A"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8C9562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FBAC4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80DE968"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BFEFAF"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AC932"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E5349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066B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25C9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76F77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00EF5F"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DEBC02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36FA80"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4B6AD"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150CAD6" w14:textId="77777777" w:rsidR="00885F7F" w:rsidRDefault="00885F7F" w:rsidP="00411F96">
            <w:pPr>
              <w:pStyle w:val="TAC"/>
              <w:keepNext w:val="0"/>
              <w:rPr>
                <w:rFonts w:eastAsia="Yu Mincho"/>
                <w:szCs w:val="18"/>
              </w:rPr>
            </w:pPr>
          </w:p>
        </w:tc>
      </w:tr>
      <w:tr w:rsidR="00885F7F" w14:paraId="46E17861" w14:textId="77777777" w:rsidTr="00411F96">
        <w:trPr>
          <w:trHeight w:val="34"/>
        </w:trPr>
        <w:tc>
          <w:tcPr>
            <w:tcW w:w="1648" w:type="dxa"/>
            <w:vMerge/>
            <w:tcBorders>
              <w:left w:val="single" w:sz="4" w:space="0" w:color="auto"/>
              <w:right w:val="single" w:sz="4" w:space="0" w:color="auto"/>
            </w:tcBorders>
            <w:vAlign w:val="center"/>
          </w:tcPr>
          <w:p w14:paraId="599956C8"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AA31D15"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0E9F941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B00C139"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701682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5355F"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DD66DC"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FEE99"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133E8"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11A55"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BFA8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4804F6"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3101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CD0B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0DE1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4123B"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C5C6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5A14503" w14:textId="77777777" w:rsidR="00885F7F" w:rsidRDefault="00885F7F" w:rsidP="00411F96">
            <w:pPr>
              <w:pStyle w:val="TAC"/>
              <w:keepNext w:val="0"/>
              <w:rPr>
                <w:rFonts w:eastAsia="Yu Mincho"/>
                <w:szCs w:val="18"/>
              </w:rPr>
            </w:pPr>
          </w:p>
        </w:tc>
      </w:tr>
      <w:tr w:rsidR="00885F7F" w14:paraId="2CA01BB3" w14:textId="77777777" w:rsidTr="00411F96">
        <w:trPr>
          <w:trHeight w:val="34"/>
        </w:trPr>
        <w:tc>
          <w:tcPr>
            <w:tcW w:w="1648" w:type="dxa"/>
            <w:vMerge/>
            <w:tcBorders>
              <w:left w:val="single" w:sz="4" w:space="0" w:color="auto"/>
              <w:right w:val="single" w:sz="4" w:space="0" w:color="auto"/>
            </w:tcBorders>
            <w:vAlign w:val="center"/>
          </w:tcPr>
          <w:p w14:paraId="52D3F77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8CA0626"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95A98D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5B942"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7C0F451"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98B02"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06C5C9"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E85BD"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D75B6"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9769F"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891BF"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C1A04"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EC5D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7F63C"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E39A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7B8E8"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DD56F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15D8ABB" w14:textId="77777777" w:rsidR="00885F7F" w:rsidRDefault="00885F7F" w:rsidP="00411F96">
            <w:pPr>
              <w:pStyle w:val="TAC"/>
              <w:keepNext w:val="0"/>
              <w:rPr>
                <w:rFonts w:eastAsia="Yu Mincho"/>
                <w:szCs w:val="18"/>
              </w:rPr>
            </w:pPr>
          </w:p>
        </w:tc>
      </w:tr>
      <w:tr w:rsidR="00885F7F" w14:paraId="7C177142" w14:textId="77777777" w:rsidTr="00411F96">
        <w:trPr>
          <w:trHeight w:val="34"/>
        </w:trPr>
        <w:tc>
          <w:tcPr>
            <w:tcW w:w="1648" w:type="dxa"/>
            <w:vMerge/>
            <w:tcBorders>
              <w:left w:val="single" w:sz="4" w:space="0" w:color="auto"/>
              <w:right w:val="single" w:sz="4" w:space="0" w:color="auto"/>
            </w:tcBorders>
            <w:vAlign w:val="center"/>
          </w:tcPr>
          <w:p w14:paraId="15536DE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CAD1D60"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84CC48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BD13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A36464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40CE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0E43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34EB"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E04CD"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ACF64"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2FB87"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F85FD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1368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15FC8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5FAA6"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D74D7"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A84156"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CDF42ED" w14:textId="77777777" w:rsidR="00885F7F" w:rsidRDefault="00885F7F" w:rsidP="00411F96">
            <w:pPr>
              <w:pStyle w:val="TAC"/>
              <w:keepNext w:val="0"/>
              <w:rPr>
                <w:rFonts w:eastAsia="Yu Mincho"/>
                <w:szCs w:val="18"/>
              </w:rPr>
            </w:pPr>
          </w:p>
        </w:tc>
      </w:tr>
      <w:tr w:rsidR="00885F7F" w14:paraId="65756FD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A60F82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CA_n25A-n66(2A)</w:t>
            </w:r>
          </w:p>
        </w:tc>
        <w:tc>
          <w:tcPr>
            <w:tcW w:w="1385" w:type="dxa"/>
            <w:vMerge w:val="restart"/>
            <w:tcBorders>
              <w:top w:val="single" w:sz="4" w:space="0" w:color="auto"/>
              <w:left w:val="single" w:sz="4" w:space="0" w:color="auto"/>
              <w:right w:val="single" w:sz="4" w:space="0" w:color="auto"/>
            </w:tcBorders>
            <w:vAlign w:val="center"/>
          </w:tcPr>
          <w:p w14:paraId="651C975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4E757D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A21045C"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B0F49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352E4"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C41A"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2FA0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EBD8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AB059"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C364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B03A9"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5810E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8D7C0E"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DD14F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79B5D2"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4129AE" w14:textId="77777777" w:rsidR="00885F7F"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4E8E3BC"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1DB93962" w14:textId="77777777" w:rsidTr="00411F96">
        <w:trPr>
          <w:trHeight w:val="34"/>
        </w:trPr>
        <w:tc>
          <w:tcPr>
            <w:tcW w:w="1648" w:type="dxa"/>
            <w:vMerge/>
            <w:tcBorders>
              <w:left w:val="single" w:sz="4" w:space="0" w:color="auto"/>
              <w:right w:val="single" w:sz="4" w:space="0" w:color="auto"/>
            </w:tcBorders>
            <w:vAlign w:val="center"/>
          </w:tcPr>
          <w:p w14:paraId="6551B04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9E46DB6"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B5191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3A4F6"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51C3FF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CED553"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AAEE3"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41D38"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D69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34D1B"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1D941"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8614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492315"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D3B63F"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034BA7"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7A2B6C"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E09B5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28B40890" w14:textId="77777777" w:rsidR="00885F7F" w:rsidRDefault="00885F7F" w:rsidP="00411F96">
            <w:pPr>
              <w:pStyle w:val="TAC"/>
              <w:keepNext w:val="0"/>
              <w:rPr>
                <w:rFonts w:eastAsia="Yu Mincho"/>
                <w:szCs w:val="18"/>
              </w:rPr>
            </w:pPr>
          </w:p>
        </w:tc>
      </w:tr>
      <w:tr w:rsidR="00885F7F" w14:paraId="0F4E4114" w14:textId="77777777" w:rsidTr="00411F96">
        <w:trPr>
          <w:trHeight w:val="34"/>
        </w:trPr>
        <w:tc>
          <w:tcPr>
            <w:tcW w:w="1648" w:type="dxa"/>
            <w:vMerge/>
            <w:tcBorders>
              <w:left w:val="single" w:sz="4" w:space="0" w:color="auto"/>
              <w:right w:val="single" w:sz="4" w:space="0" w:color="auto"/>
            </w:tcBorders>
            <w:vAlign w:val="center"/>
          </w:tcPr>
          <w:p w14:paraId="65DB198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16E267C"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9C7148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A47D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952FF0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E6B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6E52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1289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ED729"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237A"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AC23C"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A3323"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18C085"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9EA35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EDA943"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832297"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2DDFD"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C9AF24C" w14:textId="77777777" w:rsidR="00885F7F" w:rsidRDefault="00885F7F" w:rsidP="00411F96">
            <w:pPr>
              <w:pStyle w:val="TAC"/>
              <w:keepNext w:val="0"/>
              <w:rPr>
                <w:rFonts w:eastAsia="Yu Mincho"/>
                <w:szCs w:val="18"/>
              </w:rPr>
            </w:pPr>
          </w:p>
        </w:tc>
      </w:tr>
      <w:tr w:rsidR="00885F7F" w14:paraId="036609F4" w14:textId="77777777" w:rsidTr="00411F96">
        <w:trPr>
          <w:trHeight w:val="34"/>
        </w:trPr>
        <w:tc>
          <w:tcPr>
            <w:tcW w:w="1648" w:type="dxa"/>
            <w:vMerge/>
            <w:tcBorders>
              <w:left w:val="single" w:sz="4" w:space="0" w:color="auto"/>
              <w:right w:val="single" w:sz="4" w:space="0" w:color="auto"/>
            </w:tcBorders>
            <w:vAlign w:val="center"/>
          </w:tcPr>
          <w:p w14:paraId="48234C4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D32C3A6" w14:textId="77777777" w:rsidR="00885F7F" w:rsidRDefault="00885F7F" w:rsidP="00411F96">
            <w:pPr>
              <w:pStyle w:val="TAC"/>
              <w:keepNext w:val="0"/>
              <w:rPr>
                <w:lang w:val="en-US" w:eastAsia="zh-CN"/>
              </w:rPr>
            </w:pPr>
          </w:p>
        </w:tc>
        <w:tc>
          <w:tcPr>
            <w:tcW w:w="671" w:type="dxa"/>
            <w:tcBorders>
              <w:left w:val="single" w:sz="4" w:space="0" w:color="auto"/>
              <w:right w:val="single" w:sz="4" w:space="0" w:color="auto"/>
            </w:tcBorders>
            <w:vAlign w:val="center"/>
          </w:tcPr>
          <w:p w14:paraId="6F88681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0DD0FB" w14:textId="77777777" w:rsidR="00885F7F" w:rsidRDefault="00885F7F" w:rsidP="00411F96">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301727FE" w14:textId="77777777" w:rsidR="00885F7F" w:rsidRDefault="00885F7F" w:rsidP="00411F96">
            <w:pPr>
              <w:pStyle w:val="TAC"/>
              <w:keepNext w:val="0"/>
              <w:rPr>
                <w:rFonts w:eastAsia="Yu Mincho"/>
                <w:szCs w:val="18"/>
              </w:rPr>
            </w:pPr>
          </w:p>
        </w:tc>
      </w:tr>
      <w:tr w:rsidR="00885F7F" w14:paraId="64AA7D2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C987E7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138E7F0"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F269EF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ACDC66"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D8FE756"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1FDCAC6F" w14:textId="77777777" w:rsidTr="00411F96">
        <w:trPr>
          <w:trHeight w:val="34"/>
        </w:trPr>
        <w:tc>
          <w:tcPr>
            <w:tcW w:w="1648" w:type="dxa"/>
            <w:vMerge/>
            <w:tcBorders>
              <w:left w:val="single" w:sz="4" w:space="0" w:color="auto"/>
              <w:right w:val="single" w:sz="4" w:space="0" w:color="auto"/>
            </w:tcBorders>
            <w:vAlign w:val="center"/>
          </w:tcPr>
          <w:p w14:paraId="7B8FE96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AFA0303"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45267D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865EC69"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92B3B0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569CB"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8653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ED77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D3285"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7F1EE"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91A97"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DF89B"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745E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25311"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96EF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2F7FD"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071DD"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4BCF3AA" w14:textId="77777777" w:rsidR="00885F7F" w:rsidRDefault="00885F7F" w:rsidP="00411F96">
            <w:pPr>
              <w:pStyle w:val="TAC"/>
              <w:keepNext w:val="0"/>
              <w:rPr>
                <w:rFonts w:eastAsia="Yu Mincho"/>
                <w:szCs w:val="18"/>
              </w:rPr>
            </w:pPr>
          </w:p>
        </w:tc>
      </w:tr>
      <w:tr w:rsidR="00885F7F" w14:paraId="46DCAC37" w14:textId="77777777" w:rsidTr="00411F96">
        <w:trPr>
          <w:trHeight w:val="34"/>
        </w:trPr>
        <w:tc>
          <w:tcPr>
            <w:tcW w:w="1648" w:type="dxa"/>
            <w:vMerge/>
            <w:tcBorders>
              <w:left w:val="single" w:sz="4" w:space="0" w:color="auto"/>
              <w:right w:val="single" w:sz="4" w:space="0" w:color="auto"/>
            </w:tcBorders>
            <w:vAlign w:val="center"/>
          </w:tcPr>
          <w:p w14:paraId="6FCFD27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2CA55FC"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75158E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D2E4E"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8760E6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425E5"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FE81C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DD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2316C"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EE0CA"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761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8CF2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00EF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06F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7783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EBB643"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C11D6"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405355B" w14:textId="77777777" w:rsidR="00885F7F" w:rsidRDefault="00885F7F" w:rsidP="00411F96">
            <w:pPr>
              <w:pStyle w:val="TAC"/>
              <w:keepNext w:val="0"/>
              <w:rPr>
                <w:rFonts w:eastAsia="Yu Mincho"/>
                <w:szCs w:val="18"/>
              </w:rPr>
            </w:pPr>
          </w:p>
        </w:tc>
      </w:tr>
      <w:tr w:rsidR="00885F7F" w14:paraId="25E6BAE9" w14:textId="77777777" w:rsidTr="00411F96">
        <w:trPr>
          <w:trHeight w:val="34"/>
        </w:trPr>
        <w:tc>
          <w:tcPr>
            <w:tcW w:w="1648" w:type="dxa"/>
            <w:vMerge/>
            <w:tcBorders>
              <w:left w:val="single" w:sz="4" w:space="0" w:color="auto"/>
              <w:right w:val="single" w:sz="4" w:space="0" w:color="auto"/>
            </w:tcBorders>
            <w:vAlign w:val="center"/>
          </w:tcPr>
          <w:p w14:paraId="1AC790C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508D643"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F10B13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C5663"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3AFD1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C2F33"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B9B2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D240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C0519"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C60C8"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9A42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FC7C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1747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E195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F71E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18D73"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C4925"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02EFE84" w14:textId="77777777" w:rsidR="00885F7F" w:rsidRDefault="00885F7F" w:rsidP="00411F96">
            <w:pPr>
              <w:pStyle w:val="TAC"/>
              <w:keepNext w:val="0"/>
              <w:rPr>
                <w:rFonts w:eastAsia="Yu Mincho"/>
                <w:szCs w:val="18"/>
              </w:rPr>
            </w:pPr>
          </w:p>
        </w:tc>
      </w:tr>
      <w:tr w:rsidR="00885F7F" w14:paraId="1585EF4A"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F9D55E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71F4B42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53AF984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271B57C"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F4C19C9"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0B69C396" w14:textId="77777777" w:rsidTr="00411F96">
        <w:trPr>
          <w:trHeight w:val="34"/>
        </w:trPr>
        <w:tc>
          <w:tcPr>
            <w:tcW w:w="1648" w:type="dxa"/>
            <w:vMerge/>
            <w:tcBorders>
              <w:left w:val="single" w:sz="4" w:space="0" w:color="auto"/>
              <w:right w:val="single" w:sz="4" w:space="0" w:color="auto"/>
            </w:tcBorders>
            <w:vAlign w:val="center"/>
          </w:tcPr>
          <w:p w14:paraId="4E39B75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73C1738" w14:textId="77777777" w:rsidR="00885F7F" w:rsidRDefault="00885F7F" w:rsidP="00411F96">
            <w:pPr>
              <w:pStyle w:val="TAC"/>
              <w:keepNext w:val="0"/>
              <w:rPr>
                <w:lang w:val="en-US" w:eastAsia="zh-CN"/>
              </w:rPr>
            </w:pPr>
          </w:p>
        </w:tc>
        <w:tc>
          <w:tcPr>
            <w:tcW w:w="671" w:type="dxa"/>
            <w:tcBorders>
              <w:left w:val="single" w:sz="4" w:space="0" w:color="auto"/>
              <w:right w:val="single" w:sz="4" w:space="0" w:color="auto"/>
            </w:tcBorders>
            <w:vAlign w:val="center"/>
          </w:tcPr>
          <w:p w14:paraId="77538E2A"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B81E4C1" w14:textId="77777777" w:rsidR="00885F7F" w:rsidRDefault="00885F7F" w:rsidP="00411F96">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131B7ED" w14:textId="77777777" w:rsidR="00885F7F" w:rsidRDefault="00885F7F" w:rsidP="00411F96">
            <w:pPr>
              <w:pStyle w:val="TAC"/>
              <w:keepNext w:val="0"/>
              <w:rPr>
                <w:rFonts w:eastAsia="Yu Mincho"/>
                <w:szCs w:val="18"/>
              </w:rPr>
            </w:pPr>
          </w:p>
        </w:tc>
      </w:tr>
      <w:tr w:rsidR="00885F7F" w14:paraId="2BF2A6DE"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38105B7" w14:textId="77777777" w:rsidR="00885F7F" w:rsidRDefault="00885F7F" w:rsidP="00411F96">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37C52E79" w14:textId="77777777" w:rsidR="00885F7F" w:rsidRDefault="00885F7F" w:rsidP="00411F96">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2294AE80"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CF73679"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F18EDB"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24BA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1D86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ADE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91E6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EFE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7369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47205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18F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6AF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C14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731E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2EC4B"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FF6FA" w14:textId="77777777" w:rsidR="00885F7F" w:rsidRDefault="00885F7F" w:rsidP="00411F96">
            <w:pPr>
              <w:pStyle w:val="TAC"/>
              <w:keepNext w:val="0"/>
              <w:rPr>
                <w:rFonts w:eastAsia="Yu Mincho"/>
                <w:szCs w:val="18"/>
              </w:rPr>
            </w:pPr>
            <w:r>
              <w:rPr>
                <w:rFonts w:eastAsia="Yu Mincho"/>
                <w:szCs w:val="18"/>
              </w:rPr>
              <w:t>0</w:t>
            </w:r>
          </w:p>
        </w:tc>
      </w:tr>
      <w:tr w:rsidR="00885F7F" w14:paraId="005C7450" w14:textId="77777777" w:rsidTr="00411F96">
        <w:trPr>
          <w:trHeight w:val="34"/>
        </w:trPr>
        <w:tc>
          <w:tcPr>
            <w:tcW w:w="1648" w:type="dxa"/>
            <w:vMerge/>
            <w:tcBorders>
              <w:left w:val="single" w:sz="4" w:space="0" w:color="auto"/>
              <w:right w:val="single" w:sz="4" w:space="0" w:color="auto"/>
            </w:tcBorders>
            <w:vAlign w:val="center"/>
          </w:tcPr>
          <w:p w14:paraId="16F8688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2CE6FE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4A917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03674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9E953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CE56D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E6281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C8D6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8EE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12F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940D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90F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C74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DE6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1F21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E11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780B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E32057" w14:textId="77777777" w:rsidR="00885F7F" w:rsidRDefault="00885F7F" w:rsidP="00411F96">
            <w:pPr>
              <w:pStyle w:val="TAC"/>
              <w:keepNext w:val="0"/>
              <w:rPr>
                <w:rFonts w:eastAsia="Yu Mincho"/>
                <w:szCs w:val="18"/>
              </w:rPr>
            </w:pPr>
          </w:p>
        </w:tc>
      </w:tr>
      <w:tr w:rsidR="00885F7F" w14:paraId="579EACBD" w14:textId="77777777" w:rsidTr="00411F96">
        <w:trPr>
          <w:trHeight w:val="34"/>
        </w:trPr>
        <w:tc>
          <w:tcPr>
            <w:tcW w:w="1648" w:type="dxa"/>
            <w:vMerge/>
            <w:tcBorders>
              <w:left w:val="single" w:sz="4" w:space="0" w:color="auto"/>
              <w:right w:val="single" w:sz="4" w:space="0" w:color="auto"/>
            </w:tcBorders>
            <w:vAlign w:val="center"/>
          </w:tcPr>
          <w:p w14:paraId="75E6D83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4015D7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36BA25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3F534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6A675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0B564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B0F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EBCE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1B9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78D8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DCBDB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21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B7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38AE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30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7C2F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FFA0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9718C8" w14:textId="77777777" w:rsidR="00885F7F" w:rsidRDefault="00885F7F" w:rsidP="00411F96">
            <w:pPr>
              <w:pStyle w:val="TAC"/>
              <w:keepNext w:val="0"/>
              <w:rPr>
                <w:rFonts w:eastAsia="Yu Mincho"/>
                <w:szCs w:val="18"/>
              </w:rPr>
            </w:pPr>
          </w:p>
        </w:tc>
      </w:tr>
      <w:tr w:rsidR="00885F7F" w14:paraId="579DC5C2" w14:textId="77777777" w:rsidTr="00411F96">
        <w:trPr>
          <w:trHeight w:val="34"/>
        </w:trPr>
        <w:tc>
          <w:tcPr>
            <w:tcW w:w="1648" w:type="dxa"/>
            <w:vMerge/>
            <w:tcBorders>
              <w:left w:val="single" w:sz="4" w:space="0" w:color="auto"/>
              <w:right w:val="single" w:sz="4" w:space="0" w:color="auto"/>
            </w:tcBorders>
            <w:vAlign w:val="center"/>
          </w:tcPr>
          <w:p w14:paraId="7D55A0B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903159F"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66154E5"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02B0C1"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43B49A"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465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C1B6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4C5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4C22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84D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0DA7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B15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82D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36C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2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D6A9B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939F3"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711E21" w14:textId="77777777" w:rsidR="00885F7F" w:rsidRDefault="00885F7F" w:rsidP="00411F96">
            <w:pPr>
              <w:pStyle w:val="TAC"/>
              <w:keepNext w:val="0"/>
              <w:rPr>
                <w:rFonts w:eastAsia="Yu Mincho"/>
                <w:szCs w:val="18"/>
              </w:rPr>
            </w:pPr>
          </w:p>
        </w:tc>
      </w:tr>
      <w:tr w:rsidR="00885F7F" w14:paraId="0BB30F0E" w14:textId="77777777" w:rsidTr="00411F96">
        <w:trPr>
          <w:trHeight w:val="34"/>
        </w:trPr>
        <w:tc>
          <w:tcPr>
            <w:tcW w:w="1648" w:type="dxa"/>
            <w:vMerge/>
            <w:tcBorders>
              <w:left w:val="single" w:sz="4" w:space="0" w:color="auto"/>
              <w:right w:val="single" w:sz="4" w:space="0" w:color="auto"/>
            </w:tcBorders>
            <w:vAlign w:val="center"/>
          </w:tcPr>
          <w:p w14:paraId="5AB8814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44B73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E36AAA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E911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508B2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622D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A294C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1681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2E1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4C0B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FB1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57ABE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A5A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229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1FE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902A9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DE3D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DB009B" w14:textId="77777777" w:rsidR="00885F7F" w:rsidRDefault="00885F7F" w:rsidP="00411F96">
            <w:pPr>
              <w:pStyle w:val="TAC"/>
              <w:keepNext w:val="0"/>
              <w:rPr>
                <w:rFonts w:eastAsia="Yu Mincho"/>
                <w:szCs w:val="18"/>
              </w:rPr>
            </w:pPr>
          </w:p>
        </w:tc>
      </w:tr>
      <w:tr w:rsidR="00885F7F" w14:paraId="3EC8060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F555045"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6F54C2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7702A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ACB681"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E2287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3625A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F77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9B8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A2B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2A8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77B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8915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66B7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612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F55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D07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77C2B"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63768E" w14:textId="77777777" w:rsidR="00885F7F" w:rsidRDefault="00885F7F" w:rsidP="00411F96">
            <w:pPr>
              <w:pStyle w:val="TAC"/>
              <w:keepNext w:val="0"/>
              <w:rPr>
                <w:rFonts w:eastAsia="Yu Mincho"/>
                <w:szCs w:val="18"/>
              </w:rPr>
            </w:pPr>
          </w:p>
        </w:tc>
      </w:tr>
      <w:tr w:rsidR="00885F7F" w14:paraId="59392F4C" w14:textId="77777777" w:rsidTr="00411F96">
        <w:trPr>
          <w:trHeight w:val="34"/>
        </w:trPr>
        <w:tc>
          <w:tcPr>
            <w:tcW w:w="1648" w:type="dxa"/>
            <w:vMerge w:val="restart"/>
            <w:tcBorders>
              <w:left w:val="single" w:sz="4" w:space="0" w:color="auto"/>
              <w:right w:val="single" w:sz="4" w:space="0" w:color="auto"/>
            </w:tcBorders>
            <w:vAlign w:val="center"/>
          </w:tcPr>
          <w:p w14:paraId="1A9BBEF7"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3F9D8B4"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02FB5C7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0170A5D"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EF5500E"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0CF162"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F9536B3"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603717"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2E1A77"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BA080C"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D36C6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2A68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EB4D4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016F0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0CE9CE"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727F9F"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6ACEF"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675332E"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6FC39E75" w14:textId="77777777" w:rsidTr="00411F96">
        <w:trPr>
          <w:trHeight w:val="34"/>
        </w:trPr>
        <w:tc>
          <w:tcPr>
            <w:tcW w:w="1648" w:type="dxa"/>
            <w:vMerge/>
            <w:tcBorders>
              <w:left w:val="single" w:sz="4" w:space="0" w:color="auto"/>
              <w:right w:val="single" w:sz="4" w:space="0" w:color="auto"/>
            </w:tcBorders>
            <w:vAlign w:val="center"/>
          </w:tcPr>
          <w:p w14:paraId="01D84A4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1A7680D"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E4FB3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80C3A"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E19BDB4"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8F5172"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475F5"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9DEEED"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9E3D968"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1851E2"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0A228B"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DC075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133E9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5535D2"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FE82A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E6C71D"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716ED7"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0B5F6A3" w14:textId="77777777" w:rsidR="00885F7F" w:rsidRDefault="00885F7F" w:rsidP="00411F96">
            <w:pPr>
              <w:pStyle w:val="TAC"/>
              <w:keepNext w:val="0"/>
              <w:rPr>
                <w:rFonts w:eastAsia="Yu Mincho"/>
                <w:szCs w:val="18"/>
              </w:rPr>
            </w:pPr>
          </w:p>
        </w:tc>
      </w:tr>
      <w:tr w:rsidR="00885F7F" w14:paraId="27C67F4F" w14:textId="77777777" w:rsidTr="00411F96">
        <w:trPr>
          <w:trHeight w:val="34"/>
        </w:trPr>
        <w:tc>
          <w:tcPr>
            <w:tcW w:w="1648" w:type="dxa"/>
            <w:vMerge/>
            <w:tcBorders>
              <w:left w:val="single" w:sz="4" w:space="0" w:color="auto"/>
              <w:right w:val="single" w:sz="4" w:space="0" w:color="auto"/>
            </w:tcBorders>
            <w:vAlign w:val="center"/>
          </w:tcPr>
          <w:p w14:paraId="3EA2E72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A8A14A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E4692C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97C70"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3A7ABAD"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27207A1"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B9B8806"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BE3487"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F223E4"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57BD9D"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121D6F"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FFE64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32A33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AC320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F08D19F"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05EAF3F"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5C41A"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F0E67A" w14:textId="77777777" w:rsidR="00885F7F" w:rsidRDefault="00885F7F" w:rsidP="00411F96">
            <w:pPr>
              <w:pStyle w:val="TAC"/>
              <w:keepNext w:val="0"/>
              <w:rPr>
                <w:rFonts w:eastAsia="Yu Mincho"/>
                <w:szCs w:val="18"/>
              </w:rPr>
            </w:pPr>
          </w:p>
        </w:tc>
      </w:tr>
      <w:tr w:rsidR="00885F7F" w14:paraId="5DC58FB8" w14:textId="77777777" w:rsidTr="00411F96">
        <w:trPr>
          <w:trHeight w:val="34"/>
        </w:trPr>
        <w:tc>
          <w:tcPr>
            <w:tcW w:w="1648" w:type="dxa"/>
            <w:vMerge/>
            <w:tcBorders>
              <w:left w:val="single" w:sz="4" w:space="0" w:color="auto"/>
              <w:right w:val="single" w:sz="4" w:space="0" w:color="auto"/>
            </w:tcBorders>
            <w:vAlign w:val="center"/>
          </w:tcPr>
          <w:p w14:paraId="050EBAE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24715B"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0E1D703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1A661A97"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A16BFF6"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F278B"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CDDE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9E20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70EABB"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E9C6A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6A96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4E42E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9EB1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BBFC4"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A8C54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41C9D"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EA9053"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63AF7919" w14:textId="77777777" w:rsidR="00885F7F" w:rsidRDefault="00885F7F" w:rsidP="00411F96">
            <w:pPr>
              <w:pStyle w:val="TAC"/>
              <w:keepNext w:val="0"/>
              <w:rPr>
                <w:rFonts w:eastAsia="Yu Mincho"/>
                <w:szCs w:val="18"/>
              </w:rPr>
            </w:pPr>
          </w:p>
        </w:tc>
      </w:tr>
      <w:tr w:rsidR="00885F7F" w14:paraId="12351BD1" w14:textId="77777777" w:rsidTr="00411F96">
        <w:trPr>
          <w:trHeight w:val="34"/>
        </w:trPr>
        <w:tc>
          <w:tcPr>
            <w:tcW w:w="1648" w:type="dxa"/>
            <w:vMerge/>
            <w:tcBorders>
              <w:left w:val="single" w:sz="4" w:space="0" w:color="auto"/>
              <w:right w:val="single" w:sz="4" w:space="0" w:color="auto"/>
            </w:tcBorders>
            <w:vAlign w:val="center"/>
          </w:tcPr>
          <w:p w14:paraId="7F27654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56624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94E6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E311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BBE582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7F834"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9B34A"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FF3E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CAC7A"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6189B4"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C9FD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E13E9"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30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341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503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F49F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D5B5F8"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4FB29CC5" w14:textId="77777777" w:rsidR="00885F7F" w:rsidRDefault="00885F7F" w:rsidP="00411F96">
            <w:pPr>
              <w:pStyle w:val="TAC"/>
              <w:keepNext w:val="0"/>
              <w:rPr>
                <w:rFonts w:eastAsia="Yu Mincho"/>
                <w:szCs w:val="18"/>
              </w:rPr>
            </w:pPr>
          </w:p>
        </w:tc>
      </w:tr>
      <w:tr w:rsidR="00885F7F" w14:paraId="1C812FCE"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A78EA22"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BBADF9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20510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D1B46A"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50320CC"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E073B"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82319"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7468F"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A9292"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5D4D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301D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B593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73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93C2F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C20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F31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5A37C"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272DA0DE" w14:textId="77777777" w:rsidR="00885F7F" w:rsidRDefault="00885F7F" w:rsidP="00411F96">
            <w:pPr>
              <w:pStyle w:val="TAC"/>
              <w:keepNext w:val="0"/>
              <w:rPr>
                <w:rFonts w:eastAsia="Yu Mincho"/>
                <w:szCs w:val="18"/>
              </w:rPr>
            </w:pPr>
          </w:p>
        </w:tc>
      </w:tr>
      <w:tr w:rsidR="00885F7F" w14:paraId="0F3B8EBE" w14:textId="77777777" w:rsidTr="00411F96">
        <w:trPr>
          <w:trHeight w:val="34"/>
        </w:trPr>
        <w:tc>
          <w:tcPr>
            <w:tcW w:w="1648" w:type="dxa"/>
            <w:vMerge w:val="restart"/>
            <w:tcBorders>
              <w:left w:val="single" w:sz="4" w:space="0" w:color="auto"/>
              <w:right w:val="single" w:sz="4" w:space="0" w:color="auto"/>
            </w:tcBorders>
            <w:vAlign w:val="center"/>
          </w:tcPr>
          <w:p w14:paraId="2313AC6F"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CAD373"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341EB44D"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8F7B96E"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916110"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5942E"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527BCE"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47889"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0EC6C" w14:textId="77777777" w:rsidR="00885F7F" w:rsidRDefault="00885F7F" w:rsidP="00411F96">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ABE1B" w14:textId="77777777" w:rsidR="00885F7F" w:rsidRDefault="00885F7F" w:rsidP="00411F96">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BE79A"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0D7F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E9CA1D"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FB9AE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720D4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74E8BD"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11631D" w14:textId="77777777" w:rsidR="00885F7F" w:rsidRDefault="00885F7F" w:rsidP="00411F96">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6714422C"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2DF0095B" w14:textId="77777777" w:rsidTr="00411F96">
        <w:trPr>
          <w:trHeight w:val="34"/>
        </w:trPr>
        <w:tc>
          <w:tcPr>
            <w:tcW w:w="1648" w:type="dxa"/>
            <w:vMerge/>
            <w:tcBorders>
              <w:left w:val="single" w:sz="4" w:space="0" w:color="auto"/>
              <w:right w:val="single" w:sz="4" w:space="0" w:color="auto"/>
            </w:tcBorders>
            <w:vAlign w:val="center"/>
          </w:tcPr>
          <w:p w14:paraId="7ADFD30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7B0BD9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2662D4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E424DC"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F66CF8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63381ED"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C1074"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00430"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D7B4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03F51"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C9FA7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9B7531"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EB7BDE"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FBCDC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128590"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9AD496"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A27DB"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0D37BA3A" w14:textId="77777777" w:rsidR="00885F7F" w:rsidRDefault="00885F7F" w:rsidP="00411F96">
            <w:pPr>
              <w:pStyle w:val="TAC"/>
              <w:keepNext w:val="0"/>
              <w:rPr>
                <w:rFonts w:eastAsia="Yu Mincho"/>
                <w:szCs w:val="18"/>
              </w:rPr>
            </w:pPr>
          </w:p>
        </w:tc>
      </w:tr>
      <w:tr w:rsidR="00885F7F" w14:paraId="529C567D" w14:textId="77777777" w:rsidTr="00411F96">
        <w:trPr>
          <w:trHeight w:val="34"/>
        </w:trPr>
        <w:tc>
          <w:tcPr>
            <w:tcW w:w="1648" w:type="dxa"/>
            <w:vMerge/>
            <w:tcBorders>
              <w:left w:val="single" w:sz="4" w:space="0" w:color="auto"/>
              <w:right w:val="single" w:sz="4" w:space="0" w:color="auto"/>
            </w:tcBorders>
            <w:vAlign w:val="center"/>
          </w:tcPr>
          <w:p w14:paraId="6CA3AA1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DC04F5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B10F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A2149C"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8FD9E2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842AF"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132696"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C41CD"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5324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DC90"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54E7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FF00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77998D"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4A96B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855BF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2649B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66DF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1D153B9A" w14:textId="77777777" w:rsidR="00885F7F" w:rsidRDefault="00885F7F" w:rsidP="00411F96">
            <w:pPr>
              <w:pStyle w:val="TAC"/>
              <w:keepNext w:val="0"/>
              <w:rPr>
                <w:rFonts w:eastAsia="Yu Mincho"/>
                <w:szCs w:val="18"/>
              </w:rPr>
            </w:pPr>
          </w:p>
        </w:tc>
      </w:tr>
      <w:tr w:rsidR="00885F7F" w14:paraId="461C3AC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2AEE78E"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AF60CE1"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C58C27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2A42CD" w14:textId="77777777" w:rsidR="00885F7F" w:rsidRDefault="00885F7F" w:rsidP="00411F9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4518306" w14:textId="77777777" w:rsidR="00885F7F" w:rsidRDefault="00885F7F" w:rsidP="00411F96">
            <w:pPr>
              <w:pStyle w:val="TAC"/>
              <w:keepNext w:val="0"/>
              <w:rPr>
                <w:rFonts w:eastAsia="Yu Mincho"/>
                <w:szCs w:val="18"/>
              </w:rPr>
            </w:pPr>
          </w:p>
        </w:tc>
      </w:tr>
      <w:tr w:rsidR="00885F7F" w14:paraId="699EE743" w14:textId="77777777" w:rsidTr="00411F96">
        <w:trPr>
          <w:trHeight w:val="34"/>
        </w:trPr>
        <w:tc>
          <w:tcPr>
            <w:tcW w:w="1648" w:type="dxa"/>
            <w:vMerge w:val="restart"/>
            <w:tcBorders>
              <w:left w:val="single" w:sz="4" w:space="0" w:color="auto"/>
              <w:right w:val="single" w:sz="4" w:space="0" w:color="auto"/>
            </w:tcBorders>
            <w:vAlign w:val="center"/>
          </w:tcPr>
          <w:p w14:paraId="44077D3F"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E5CA004"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273BA41"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CBD32BE"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088D9"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4B129D31" w14:textId="77777777" w:rsidTr="00411F96">
        <w:trPr>
          <w:trHeight w:val="34"/>
        </w:trPr>
        <w:tc>
          <w:tcPr>
            <w:tcW w:w="1648" w:type="dxa"/>
            <w:vMerge/>
            <w:tcBorders>
              <w:left w:val="single" w:sz="4" w:space="0" w:color="auto"/>
              <w:right w:val="single" w:sz="4" w:space="0" w:color="auto"/>
            </w:tcBorders>
            <w:vAlign w:val="center"/>
          </w:tcPr>
          <w:p w14:paraId="101AEDE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425745B"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BEDC52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4BB1AAB5"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9EEC268"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51C1F"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34B35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107E5"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89644"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95969"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FF84"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24AC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BE71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C86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13BCA"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F72F4"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C9A17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E43D36C" w14:textId="77777777" w:rsidR="00885F7F" w:rsidRDefault="00885F7F" w:rsidP="00411F96">
            <w:pPr>
              <w:pStyle w:val="TAC"/>
              <w:keepNext w:val="0"/>
              <w:rPr>
                <w:rFonts w:eastAsia="Yu Mincho"/>
                <w:szCs w:val="18"/>
              </w:rPr>
            </w:pPr>
          </w:p>
        </w:tc>
      </w:tr>
      <w:tr w:rsidR="00885F7F" w14:paraId="215EC95E" w14:textId="77777777" w:rsidTr="00411F96">
        <w:trPr>
          <w:trHeight w:val="34"/>
        </w:trPr>
        <w:tc>
          <w:tcPr>
            <w:tcW w:w="1648" w:type="dxa"/>
            <w:vMerge/>
            <w:tcBorders>
              <w:left w:val="single" w:sz="4" w:space="0" w:color="auto"/>
              <w:right w:val="single" w:sz="4" w:space="0" w:color="auto"/>
            </w:tcBorders>
            <w:vAlign w:val="center"/>
          </w:tcPr>
          <w:p w14:paraId="24253B2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35B965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BA390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F9B23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2370E2C"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7832E"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0435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45351"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7D4E39"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ECE0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2BCFC"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8CC5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02FED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50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E93D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B425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BD51F6"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FE06FB" w14:textId="77777777" w:rsidR="00885F7F" w:rsidRDefault="00885F7F" w:rsidP="00411F96">
            <w:pPr>
              <w:pStyle w:val="TAC"/>
              <w:keepNext w:val="0"/>
              <w:rPr>
                <w:rFonts w:eastAsia="Yu Mincho"/>
                <w:szCs w:val="18"/>
              </w:rPr>
            </w:pPr>
          </w:p>
        </w:tc>
      </w:tr>
      <w:tr w:rsidR="00885F7F" w14:paraId="09C62A7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C5FD5AB"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94D5A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D4CA3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5EB7C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9BD7403"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5057"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EC465"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0FF4E"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F180B"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A4D7C"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B990B"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AEC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AED4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C89F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4A64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202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A45A6"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60E9DBC" w14:textId="77777777" w:rsidR="00885F7F" w:rsidRDefault="00885F7F" w:rsidP="00411F96">
            <w:pPr>
              <w:pStyle w:val="TAC"/>
              <w:keepNext w:val="0"/>
              <w:rPr>
                <w:rFonts w:eastAsia="Yu Mincho"/>
                <w:szCs w:val="18"/>
              </w:rPr>
            </w:pPr>
          </w:p>
        </w:tc>
      </w:tr>
      <w:tr w:rsidR="00885F7F" w14:paraId="388254EF" w14:textId="77777777" w:rsidTr="00411F96">
        <w:trPr>
          <w:trHeight w:val="34"/>
        </w:trPr>
        <w:tc>
          <w:tcPr>
            <w:tcW w:w="1648" w:type="dxa"/>
            <w:vMerge w:val="restart"/>
            <w:tcBorders>
              <w:left w:val="single" w:sz="4" w:space="0" w:color="auto"/>
              <w:right w:val="single" w:sz="4" w:space="0" w:color="auto"/>
            </w:tcBorders>
            <w:vAlign w:val="center"/>
          </w:tcPr>
          <w:p w14:paraId="1258B430"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70054072"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486394C"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50D107"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436FF121"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2039A70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B011569"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39F4D02"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15A4D4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534089" w14:textId="77777777" w:rsidR="00885F7F" w:rsidRDefault="00885F7F" w:rsidP="00411F9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4DF93E5" w14:textId="77777777" w:rsidR="00885F7F" w:rsidRDefault="00885F7F" w:rsidP="00411F96">
            <w:pPr>
              <w:pStyle w:val="TAC"/>
              <w:keepNext w:val="0"/>
              <w:rPr>
                <w:rFonts w:eastAsia="Yu Mincho"/>
                <w:szCs w:val="18"/>
              </w:rPr>
            </w:pPr>
          </w:p>
        </w:tc>
      </w:tr>
      <w:tr w:rsidR="00885F7F" w14:paraId="7706E22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EC8EA5E" w14:textId="77777777" w:rsidR="00885F7F" w:rsidRPr="00F87311" w:rsidRDefault="00885F7F" w:rsidP="00411F96">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14:paraId="5CD3EE8A" w14:textId="77777777" w:rsidR="00885F7F" w:rsidRPr="00F87311" w:rsidRDefault="00885F7F" w:rsidP="00411F96">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49730E88"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014E8C"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2F343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2F64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7DEC29C"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DC92CC"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F85175"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9DBEE"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71EEA"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49CEBF"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8D6A2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2D2778"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4FD1E8"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4644E"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F8F8EE" w14:textId="77777777" w:rsidR="00885F7F" w:rsidRPr="00DE4BE5"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7267DA" w14:textId="77777777" w:rsidR="00885F7F" w:rsidRDefault="00885F7F" w:rsidP="00411F96">
            <w:pPr>
              <w:pStyle w:val="TAC"/>
              <w:rPr>
                <w:lang w:val="en-US" w:eastAsia="zh-CN"/>
              </w:rPr>
            </w:pPr>
            <w:r>
              <w:rPr>
                <w:lang w:val="en-US" w:eastAsia="zh-CN"/>
              </w:rPr>
              <w:t>0</w:t>
            </w:r>
          </w:p>
        </w:tc>
      </w:tr>
      <w:tr w:rsidR="00885F7F" w14:paraId="208600EC" w14:textId="77777777" w:rsidTr="00411F96">
        <w:trPr>
          <w:trHeight w:val="34"/>
        </w:trPr>
        <w:tc>
          <w:tcPr>
            <w:tcW w:w="1648" w:type="dxa"/>
            <w:vMerge/>
            <w:tcBorders>
              <w:left w:val="single" w:sz="4" w:space="0" w:color="auto"/>
              <w:right w:val="single" w:sz="4" w:space="0" w:color="auto"/>
            </w:tcBorders>
            <w:vAlign w:val="center"/>
          </w:tcPr>
          <w:p w14:paraId="5E1F92DD"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C52233D"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61EDE22"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CABAD"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92BFEC"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9A3CA"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F6D5B2B"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4F51D9"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03A16A"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42019"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2896"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1E399"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854E02"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30E6C02"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5254EE"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90FDE3"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8B59F"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3D0C6B87" w14:textId="77777777" w:rsidR="00885F7F" w:rsidRDefault="00885F7F" w:rsidP="00411F96">
            <w:pPr>
              <w:pStyle w:val="TAC"/>
              <w:rPr>
                <w:lang w:val="en-US" w:eastAsia="zh-CN"/>
              </w:rPr>
            </w:pPr>
          </w:p>
        </w:tc>
      </w:tr>
      <w:tr w:rsidR="00885F7F" w14:paraId="0FAB0E52" w14:textId="77777777" w:rsidTr="00411F96">
        <w:trPr>
          <w:trHeight w:val="34"/>
        </w:trPr>
        <w:tc>
          <w:tcPr>
            <w:tcW w:w="1648" w:type="dxa"/>
            <w:vMerge/>
            <w:tcBorders>
              <w:left w:val="single" w:sz="4" w:space="0" w:color="auto"/>
              <w:right w:val="single" w:sz="4" w:space="0" w:color="auto"/>
            </w:tcBorders>
            <w:vAlign w:val="center"/>
          </w:tcPr>
          <w:p w14:paraId="4FDE2045"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1788DC4C"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78124B"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2BA69"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962F07"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6F410"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11DDF74"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12569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906C45"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65A40"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11227"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2584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3099A4"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83153A"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D2143B"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F0430"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0565E"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046E1F15" w14:textId="77777777" w:rsidR="00885F7F" w:rsidRDefault="00885F7F" w:rsidP="00411F96">
            <w:pPr>
              <w:pStyle w:val="TAC"/>
              <w:rPr>
                <w:lang w:val="en-US" w:eastAsia="zh-CN"/>
              </w:rPr>
            </w:pPr>
          </w:p>
        </w:tc>
      </w:tr>
      <w:tr w:rsidR="00885F7F" w14:paraId="169639A2" w14:textId="77777777" w:rsidTr="00411F96">
        <w:trPr>
          <w:trHeight w:val="34"/>
        </w:trPr>
        <w:tc>
          <w:tcPr>
            <w:tcW w:w="1648" w:type="dxa"/>
            <w:vMerge/>
            <w:tcBorders>
              <w:left w:val="single" w:sz="4" w:space="0" w:color="auto"/>
              <w:right w:val="single" w:sz="4" w:space="0" w:color="auto"/>
            </w:tcBorders>
            <w:vAlign w:val="center"/>
          </w:tcPr>
          <w:p w14:paraId="30512147"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3767131"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61E13AD1"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89A51D9"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42B736"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B9A76"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186D8"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EEE7A"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F8846"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9FD"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0993E"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3D16B"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5ACF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886CB"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81381"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11C26"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1A0F0"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57D80DCC" w14:textId="77777777" w:rsidR="00885F7F" w:rsidRDefault="00885F7F" w:rsidP="00411F96">
            <w:pPr>
              <w:pStyle w:val="TAC"/>
              <w:rPr>
                <w:lang w:val="en-US" w:eastAsia="zh-CN"/>
              </w:rPr>
            </w:pPr>
          </w:p>
        </w:tc>
      </w:tr>
      <w:tr w:rsidR="00885F7F" w14:paraId="1519193A" w14:textId="77777777" w:rsidTr="00411F96">
        <w:trPr>
          <w:trHeight w:val="34"/>
        </w:trPr>
        <w:tc>
          <w:tcPr>
            <w:tcW w:w="1648" w:type="dxa"/>
            <w:vMerge/>
            <w:tcBorders>
              <w:left w:val="single" w:sz="4" w:space="0" w:color="auto"/>
              <w:right w:val="single" w:sz="4" w:space="0" w:color="auto"/>
            </w:tcBorders>
            <w:vAlign w:val="center"/>
          </w:tcPr>
          <w:p w14:paraId="1C2DAC42"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1F36207E"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A89444E"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E6FEC"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8C038"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31E8D"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7EAE1"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A838B"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5421C"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62B79"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EB22C"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62D6E"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9C115"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12098"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C1227" w14:textId="77777777" w:rsidR="00885F7F" w:rsidRPr="00DE4BE5" w:rsidRDefault="00885F7F" w:rsidP="00411F96">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13F14"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DD090"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0E6E62C" w14:textId="77777777" w:rsidR="00885F7F" w:rsidRDefault="00885F7F" w:rsidP="00411F96">
            <w:pPr>
              <w:pStyle w:val="TAC"/>
              <w:rPr>
                <w:lang w:val="en-US" w:eastAsia="zh-CN"/>
              </w:rPr>
            </w:pPr>
          </w:p>
        </w:tc>
      </w:tr>
      <w:tr w:rsidR="00885F7F" w14:paraId="091974C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EE9877B" w14:textId="77777777" w:rsidR="00885F7F" w:rsidRDefault="00885F7F" w:rsidP="00411F96">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5FFF697A" w14:textId="77777777" w:rsidR="00885F7F" w:rsidRDefault="00885F7F" w:rsidP="00411F96">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647E4775"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B88410C"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458A1"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8E837"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143A5"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CFD97"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94BD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05E7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4B467"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F99D99"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FC9AE"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8DC8C"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B38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07B7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1D33AA"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F53B37C" w14:textId="77777777" w:rsidR="00885F7F" w:rsidRDefault="00885F7F" w:rsidP="00411F96">
            <w:pPr>
              <w:pStyle w:val="TAC"/>
              <w:rPr>
                <w:lang w:val="en-US" w:eastAsia="zh-CN"/>
              </w:rPr>
            </w:pPr>
            <w:r>
              <w:rPr>
                <w:rFonts w:hint="eastAsia"/>
                <w:lang w:val="en-US" w:eastAsia="zh-CN"/>
              </w:rPr>
              <w:t>0</w:t>
            </w:r>
          </w:p>
        </w:tc>
      </w:tr>
      <w:tr w:rsidR="00885F7F" w14:paraId="1CF2525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30A13914"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4177EBF"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4662DFF"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F437C"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CCE091"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BCFB919"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FCC42E"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F1039"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E29A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31E348"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930A7"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C34E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78C7D"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5852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3138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0BF0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DC7C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C964C1A" w14:textId="77777777" w:rsidR="00885F7F" w:rsidRDefault="00885F7F" w:rsidP="00411F96">
            <w:pPr>
              <w:pStyle w:val="TAC"/>
              <w:rPr>
                <w:lang w:val="en-US" w:eastAsia="zh-CN"/>
              </w:rPr>
            </w:pPr>
          </w:p>
        </w:tc>
      </w:tr>
      <w:tr w:rsidR="00885F7F" w14:paraId="74F84B0E"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174EC095"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33EE534"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EEBC3E5"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C71763"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8F9B9"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BF0EFFE"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33CF8B"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DF364"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32B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AA70B"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75325"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D9FE9"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C95F2"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6138C3"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B4E2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1382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542D3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F57C39D" w14:textId="77777777" w:rsidR="00885F7F" w:rsidRDefault="00885F7F" w:rsidP="00411F96">
            <w:pPr>
              <w:pStyle w:val="TAC"/>
              <w:rPr>
                <w:lang w:val="en-US" w:eastAsia="zh-CN"/>
              </w:rPr>
            </w:pPr>
          </w:p>
        </w:tc>
      </w:tr>
      <w:tr w:rsidR="00885F7F" w14:paraId="2F78DC9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46453F1"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7F52821" w14:textId="77777777" w:rsidR="00885F7F" w:rsidRDefault="00885F7F" w:rsidP="00411F96">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23116344"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6D19E30B"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2817CE"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60896"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438A9"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E80E4"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C367F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787753"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68A03" w14:textId="77777777" w:rsidR="00885F7F" w:rsidRDefault="00885F7F" w:rsidP="00411F96">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A696D48" w14:textId="77777777" w:rsidR="00885F7F" w:rsidRDefault="00885F7F" w:rsidP="00411F96">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234FA"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74225"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171C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71EE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68AF66"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01DBA18" w14:textId="77777777" w:rsidR="00885F7F" w:rsidRDefault="00885F7F" w:rsidP="00411F96">
            <w:pPr>
              <w:pStyle w:val="TAC"/>
              <w:rPr>
                <w:lang w:val="en-US" w:eastAsia="zh-CN"/>
              </w:rPr>
            </w:pPr>
          </w:p>
        </w:tc>
      </w:tr>
      <w:tr w:rsidR="00885F7F" w14:paraId="38E34BA2"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4AB4988D"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D4D3C6E"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7140E51"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8C6"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06E442"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26F97E3"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2A61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BD81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BD43"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9F55F6"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B16EB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4F0999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0246C"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2076B"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378F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63DD6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11A5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10CD8E93" w14:textId="77777777" w:rsidR="00885F7F" w:rsidRDefault="00885F7F" w:rsidP="00411F96">
            <w:pPr>
              <w:pStyle w:val="TAC"/>
              <w:rPr>
                <w:lang w:val="en-US" w:eastAsia="zh-CN"/>
              </w:rPr>
            </w:pPr>
          </w:p>
        </w:tc>
      </w:tr>
      <w:tr w:rsidR="00885F7F" w14:paraId="0B73A297"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02D96278"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3362F"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862A9CD"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91090"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9D3E27"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3662FD7"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46247F"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2EA5D"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15BD8A"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15231C"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F0CA0D"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7844F9B"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EC2F4"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9D5B7"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8CDD5"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0D441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8F1ED"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3660250" w14:textId="77777777" w:rsidR="00885F7F" w:rsidRDefault="00885F7F" w:rsidP="00411F96">
            <w:pPr>
              <w:pStyle w:val="TAC"/>
              <w:rPr>
                <w:lang w:val="en-US" w:eastAsia="zh-CN"/>
              </w:rPr>
            </w:pPr>
          </w:p>
        </w:tc>
      </w:tr>
      <w:tr w:rsidR="00885F7F" w14:paraId="0BD9E5A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E312111" w14:textId="77777777" w:rsidR="00885F7F" w:rsidRDefault="00885F7F" w:rsidP="00411F96">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DCE7B70" w14:textId="77777777" w:rsidR="00885F7F" w:rsidRDefault="00885F7F" w:rsidP="00411F96">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2562780B" w14:textId="77777777" w:rsidR="00885F7F" w:rsidRDefault="00885F7F" w:rsidP="00411F96">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A3F751" w14:textId="77777777" w:rsidR="00885F7F" w:rsidRDefault="00885F7F" w:rsidP="00411F96">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53B68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8EBD59"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02EAC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F5C06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BE38079"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44CE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A3B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46C7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2E7A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DCF4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4C5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6FE7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D6F48"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D2D248" w14:textId="77777777" w:rsidR="00885F7F" w:rsidRDefault="00885F7F" w:rsidP="00411F96">
            <w:pPr>
              <w:pStyle w:val="TAC"/>
              <w:rPr>
                <w:rFonts w:eastAsia="Yu Mincho"/>
                <w:szCs w:val="18"/>
              </w:rPr>
            </w:pPr>
            <w:r>
              <w:rPr>
                <w:rFonts w:hint="eastAsia"/>
                <w:lang w:val="en-US" w:eastAsia="zh-CN"/>
              </w:rPr>
              <w:t>0</w:t>
            </w:r>
          </w:p>
        </w:tc>
      </w:tr>
      <w:tr w:rsidR="00885F7F" w14:paraId="63A1163E" w14:textId="77777777" w:rsidTr="00411F96">
        <w:trPr>
          <w:trHeight w:val="34"/>
        </w:trPr>
        <w:tc>
          <w:tcPr>
            <w:tcW w:w="1648" w:type="dxa"/>
            <w:vMerge/>
            <w:tcBorders>
              <w:left w:val="single" w:sz="4" w:space="0" w:color="auto"/>
              <w:right w:val="single" w:sz="4" w:space="0" w:color="auto"/>
            </w:tcBorders>
            <w:vAlign w:val="center"/>
          </w:tcPr>
          <w:p w14:paraId="414D0FAA"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45EC33A"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274531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D2EC" w14:textId="77777777" w:rsidR="00885F7F" w:rsidRDefault="00885F7F" w:rsidP="00411F96">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DF8B7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F63C0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68E23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BBD28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88E18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1F43B"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347A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007A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1E6B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D911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F9B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1BDD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4C9FF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8A1D625" w14:textId="77777777" w:rsidR="00885F7F" w:rsidRDefault="00885F7F" w:rsidP="00411F96">
            <w:pPr>
              <w:pStyle w:val="TAC"/>
              <w:keepNext w:val="0"/>
              <w:rPr>
                <w:rFonts w:eastAsia="Yu Mincho"/>
                <w:szCs w:val="18"/>
              </w:rPr>
            </w:pPr>
          </w:p>
        </w:tc>
      </w:tr>
      <w:tr w:rsidR="00885F7F" w14:paraId="6254D137" w14:textId="77777777" w:rsidTr="00411F96">
        <w:trPr>
          <w:trHeight w:val="34"/>
        </w:trPr>
        <w:tc>
          <w:tcPr>
            <w:tcW w:w="1648" w:type="dxa"/>
            <w:vMerge/>
            <w:tcBorders>
              <w:left w:val="single" w:sz="4" w:space="0" w:color="auto"/>
              <w:right w:val="single" w:sz="4" w:space="0" w:color="auto"/>
            </w:tcBorders>
            <w:vAlign w:val="center"/>
          </w:tcPr>
          <w:p w14:paraId="35DF2955"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D416F6E"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25CA8B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B247" w14:textId="77777777" w:rsidR="00885F7F" w:rsidRDefault="00885F7F" w:rsidP="00411F96">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E104F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875F6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763C1C4"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90D63C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B8BE0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DEC9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9B6C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6591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4D54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692F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0812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572E7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9FB7F8"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D618C6C" w14:textId="77777777" w:rsidR="00885F7F" w:rsidRDefault="00885F7F" w:rsidP="00411F96">
            <w:pPr>
              <w:pStyle w:val="TAC"/>
              <w:keepNext w:val="0"/>
              <w:rPr>
                <w:rFonts w:eastAsia="Yu Mincho"/>
                <w:szCs w:val="18"/>
              </w:rPr>
            </w:pPr>
          </w:p>
        </w:tc>
      </w:tr>
      <w:tr w:rsidR="00885F7F" w14:paraId="40AF5498" w14:textId="77777777" w:rsidTr="00411F96">
        <w:trPr>
          <w:trHeight w:val="34"/>
        </w:trPr>
        <w:tc>
          <w:tcPr>
            <w:tcW w:w="1648" w:type="dxa"/>
            <w:vMerge/>
            <w:tcBorders>
              <w:left w:val="single" w:sz="4" w:space="0" w:color="auto"/>
              <w:right w:val="single" w:sz="4" w:space="0" w:color="auto"/>
            </w:tcBorders>
            <w:vAlign w:val="center"/>
          </w:tcPr>
          <w:p w14:paraId="6AEB1DD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58E4D2C4" w14:textId="77777777" w:rsidR="00885F7F" w:rsidRDefault="00885F7F" w:rsidP="00411F96">
            <w:pPr>
              <w:pStyle w:val="TAC"/>
              <w:rPr>
                <w:lang w:val="en-US" w:eastAsia="zh-CN"/>
              </w:rPr>
            </w:pPr>
          </w:p>
        </w:tc>
        <w:tc>
          <w:tcPr>
            <w:tcW w:w="671" w:type="dxa"/>
            <w:vMerge w:val="restart"/>
            <w:tcBorders>
              <w:left w:val="single" w:sz="4" w:space="0" w:color="auto"/>
              <w:right w:val="single" w:sz="4" w:space="0" w:color="auto"/>
            </w:tcBorders>
            <w:vAlign w:val="center"/>
          </w:tcPr>
          <w:p w14:paraId="5D76873D" w14:textId="77777777" w:rsidR="00885F7F" w:rsidRDefault="00885F7F" w:rsidP="00411F96">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2F076D" w14:textId="77777777" w:rsidR="00885F7F" w:rsidRDefault="00885F7F" w:rsidP="00411F96">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3CB96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A0EE2B"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EDDD45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27FD0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C22ACE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06FC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C751D"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D85BB3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6D0DF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DB1D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5C81A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E61FD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105F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0F3007FE" w14:textId="77777777" w:rsidR="00885F7F" w:rsidRDefault="00885F7F" w:rsidP="00411F96">
            <w:pPr>
              <w:pStyle w:val="TAC"/>
              <w:keepNext w:val="0"/>
              <w:rPr>
                <w:rFonts w:eastAsia="Yu Mincho"/>
                <w:szCs w:val="18"/>
              </w:rPr>
            </w:pPr>
          </w:p>
        </w:tc>
      </w:tr>
      <w:tr w:rsidR="00885F7F" w14:paraId="4BF2E313" w14:textId="77777777" w:rsidTr="00411F96">
        <w:trPr>
          <w:trHeight w:val="34"/>
        </w:trPr>
        <w:tc>
          <w:tcPr>
            <w:tcW w:w="1648" w:type="dxa"/>
            <w:vMerge/>
            <w:tcBorders>
              <w:left w:val="single" w:sz="4" w:space="0" w:color="auto"/>
              <w:right w:val="single" w:sz="4" w:space="0" w:color="auto"/>
            </w:tcBorders>
            <w:vAlign w:val="center"/>
          </w:tcPr>
          <w:p w14:paraId="214D2356"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7516519"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78A0352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4783B" w14:textId="77777777" w:rsidR="00885F7F" w:rsidRDefault="00885F7F" w:rsidP="00411F96">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253F8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0324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EABFD0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7179F9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52ECE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638F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47C0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8A6088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A1C30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C41F9E"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AFDA0B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F0BDF7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5893858"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434675" w14:textId="77777777" w:rsidR="00885F7F" w:rsidRDefault="00885F7F" w:rsidP="00411F96">
            <w:pPr>
              <w:pStyle w:val="TAC"/>
              <w:keepNext w:val="0"/>
              <w:rPr>
                <w:rFonts w:eastAsia="Yu Mincho"/>
                <w:szCs w:val="18"/>
              </w:rPr>
            </w:pPr>
          </w:p>
        </w:tc>
      </w:tr>
      <w:tr w:rsidR="00885F7F" w14:paraId="015F4F94" w14:textId="77777777" w:rsidTr="00411F96">
        <w:trPr>
          <w:trHeight w:val="34"/>
        </w:trPr>
        <w:tc>
          <w:tcPr>
            <w:tcW w:w="1648" w:type="dxa"/>
            <w:vMerge/>
            <w:tcBorders>
              <w:left w:val="single" w:sz="4" w:space="0" w:color="auto"/>
              <w:right w:val="single" w:sz="4" w:space="0" w:color="auto"/>
            </w:tcBorders>
            <w:vAlign w:val="center"/>
          </w:tcPr>
          <w:p w14:paraId="3FFE314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5B682A3"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15BE600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620CA" w14:textId="77777777" w:rsidR="00885F7F" w:rsidRDefault="00885F7F" w:rsidP="00411F96">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D4CD1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C877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4754B6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DA755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1D5BE3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F0066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24188"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08ED6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E87562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9015E6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48E7B5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1F8D9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A883F95"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7FC33E2" w14:textId="77777777" w:rsidR="00885F7F" w:rsidRDefault="00885F7F" w:rsidP="00411F96">
            <w:pPr>
              <w:pStyle w:val="TAC"/>
              <w:keepNext w:val="0"/>
              <w:rPr>
                <w:rFonts w:eastAsia="Yu Mincho"/>
                <w:szCs w:val="18"/>
              </w:rPr>
            </w:pPr>
          </w:p>
        </w:tc>
      </w:tr>
      <w:tr w:rsidR="00885F7F" w14:paraId="14FC20BC"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07C9883" w14:textId="77777777" w:rsidR="00885F7F" w:rsidRDefault="00885F7F" w:rsidP="00411F96">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06F3B8D4" w14:textId="77777777" w:rsidR="00885F7F" w:rsidRDefault="00885F7F" w:rsidP="00411F96">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4F0656C9"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3C3895"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53849F"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38F1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5628F"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2F5C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C51A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627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EE7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02A8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CB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7224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CE3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A3A5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C92D6"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CDA1248" w14:textId="77777777" w:rsidR="00885F7F" w:rsidRDefault="00885F7F" w:rsidP="00411F96">
            <w:pPr>
              <w:pStyle w:val="TAC"/>
              <w:keepNext w:val="0"/>
              <w:rPr>
                <w:rFonts w:eastAsia="Yu Mincho"/>
                <w:szCs w:val="18"/>
              </w:rPr>
            </w:pPr>
            <w:r>
              <w:rPr>
                <w:rFonts w:eastAsia="Yu Mincho"/>
                <w:szCs w:val="18"/>
              </w:rPr>
              <w:t>0</w:t>
            </w:r>
          </w:p>
        </w:tc>
      </w:tr>
      <w:tr w:rsidR="00885F7F" w14:paraId="7A9368E4" w14:textId="77777777" w:rsidTr="00411F96">
        <w:trPr>
          <w:trHeight w:val="34"/>
        </w:trPr>
        <w:tc>
          <w:tcPr>
            <w:tcW w:w="1648" w:type="dxa"/>
            <w:vMerge/>
            <w:tcBorders>
              <w:left w:val="single" w:sz="4" w:space="0" w:color="auto"/>
              <w:right w:val="single" w:sz="4" w:space="0" w:color="auto"/>
            </w:tcBorders>
            <w:vAlign w:val="center"/>
          </w:tcPr>
          <w:p w14:paraId="2780983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B5BB67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872E5B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E28C9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378BA3"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F4DAD0"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14EF"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EF794"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CCD2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2AB6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6DC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614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2A7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AA09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FDC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BDF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B787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C9D23F" w14:textId="77777777" w:rsidR="00885F7F" w:rsidRDefault="00885F7F" w:rsidP="00411F96">
            <w:pPr>
              <w:pStyle w:val="TAC"/>
              <w:keepNext w:val="0"/>
              <w:rPr>
                <w:rFonts w:eastAsia="Yu Mincho"/>
                <w:szCs w:val="18"/>
              </w:rPr>
            </w:pPr>
          </w:p>
        </w:tc>
      </w:tr>
      <w:tr w:rsidR="00885F7F" w14:paraId="11E37531" w14:textId="77777777" w:rsidTr="00411F96">
        <w:trPr>
          <w:trHeight w:val="34"/>
        </w:trPr>
        <w:tc>
          <w:tcPr>
            <w:tcW w:w="1648" w:type="dxa"/>
            <w:vMerge/>
            <w:tcBorders>
              <w:left w:val="single" w:sz="4" w:space="0" w:color="auto"/>
              <w:right w:val="single" w:sz="4" w:space="0" w:color="auto"/>
            </w:tcBorders>
            <w:vAlign w:val="center"/>
          </w:tcPr>
          <w:p w14:paraId="042BE0E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5FAAF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B2E0C7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1D39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EA923"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EB6B6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84E1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DD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3CE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E5A5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C3A1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E05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EEB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3C7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AA46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19E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A6A4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3ADAA9" w14:textId="77777777" w:rsidR="00885F7F" w:rsidRDefault="00885F7F" w:rsidP="00411F96">
            <w:pPr>
              <w:pStyle w:val="TAC"/>
              <w:keepNext w:val="0"/>
              <w:rPr>
                <w:rFonts w:eastAsia="Yu Mincho"/>
                <w:szCs w:val="18"/>
              </w:rPr>
            </w:pPr>
          </w:p>
        </w:tc>
      </w:tr>
      <w:tr w:rsidR="00885F7F" w14:paraId="57E459BC" w14:textId="77777777" w:rsidTr="00411F96">
        <w:trPr>
          <w:trHeight w:val="34"/>
        </w:trPr>
        <w:tc>
          <w:tcPr>
            <w:tcW w:w="1648" w:type="dxa"/>
            <w:vMerge/>
            <w:tcBorders>
              <w:left w:val="single" w:sz="4" w:space="0" w:color="auto"/>
              <w:right w:val="single" w:sz="4" w:space="0" w:color="auto"/>
            </w:tcBorders>
            <w:vAlign w:val="center"/>
          </w:tcPr>
          <w:p w14:paraId="5E138C9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F04D0F3"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6D0C32E" w14:textId="77777777" w:rsidR="00885F7F" w:rsidRDefault="00885F7F" w:rsidP="00411F96">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1DCB1CC"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9DC324"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4026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E4BA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9B5D0"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0CC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1049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ADFE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DBF40A"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2DDEC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751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44E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9C43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30032"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8B5263" w14:textId="77777777" w:rsidR="00885F7F" w:rsidRDefault="00885F7F" w:rsidP="00411F96">
            <w:pPr>
              <w:pStyle w:val="TAC"/>
              <w:keepNext w:val="0"/>
              <w:rPr>
                <w:rFonts w:eastAsia="Yu Mincho"/>
                <w:szCs w:val="18"/>
              </w:rPr>
            </w:pPr>
          </w:p>
        </w:tc>
      </w:tr>
      <w:tr w:rsidR="00885F7F" w14:paraId="22B9ACA4" w14:textId="77777777" w:rsidTr="00411F96">
        <w:trPr>
          <w:trHeight w:val="34"/>
        </w:trPr>
        <w:tc>
          <w:tcPr>
            <w:tcW w:w="1648" w:type="dxa"/>
            <w:vMerge/>
            <w:tcBorders>
              <w:left w:val="single" w:sz="4" w:space="0" w:color="auto"/>
              <w:right w:val="single" w:sz="4" w:space="0" w:color="auto"/>
            </w:tcBorders>
            <w:vAlign w:val="center"/>
          </w:tcPr>
          <w:p w14:paraId="6E535CD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F1E3C6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60075E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B86FD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A68EA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BB5B76"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0799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54BEA"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E3F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896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D163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C98E6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9B4A7"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4486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9A7A2D"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4DD34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E6CB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C5586" w14:textId="77777777" w:rsidR="00885F7F" w:rsidRDefault="00885F7F" w:rsidP="00411F96">
            <w:pPr>
              <w:pStyle w:val="TAC"/>
              <w:keepNext w:val="0"/>
              <w:rPr>
                <w:rFonts w:eastAsia="Yu Mincho"/>
                <w:szCs w:val="18"/>
              </w:rPr>
            </w:pPr>
          </w:p>
        </w:tc>
      </w:tr>
      <w:tr w:rsidR="00885F7F" w14:paraId="1090061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820DF3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01F2CB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0296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661D3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7C2D4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E3179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E2C7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AFD2"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EE12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09B8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AE4A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2C25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78FF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FB3F2A"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B303D3"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A6A02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9C9BC"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C9D1088" w14:textId="77777777" w:rsidR="00885F7F" w:rsidRDefault="00885F7F" w:rsidP="00411F96">
            <w:pPr>
              <w:pStyle w:val="TAC"/>
              <w:keepNext w:val="0"/>
              <w:rPr>
                <w:rFonts w:eastAsia="Yu Mincho"/>
                <w:szCs w:val="18"/>
              </w:rPr>
            </w:pPr>
          </w:p>
        </w:tc>
      </w:tr>
      <w:tr w:rsidR="00885F7F" w14:paraId="6476FE6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045EA7C" w14:textId="77777777" w:rsidR="00885F7F" w:rsidRDefault="00885F7F" w:rsidP="00411F96">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154159E3" w14:textId="77777777" w:rsidR="00885F7F" w:rsidRDefault="00885F7F" w:rsidP="00411F96">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7220DD8" w14:textId="77777777" w:rsidR="00885F7F" w:rsidRDefault="00885F7F" w:rsidP="00411F96">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079D80A"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D61C8F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8574B"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9B9B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6FA7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3CE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8DA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B5C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30A3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CBC0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5E3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C33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9DA94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73F178"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0358EA" w14:textId="77777777" w:rsidR="00885F7F" w:rsidRDefault="00885F7F" w:rsidP="00411F96">
            <w:pPr>
              <w:pStyle w:val="TAC"/>
              <w:keepNext w:val="0"/>
              <w:rPr>
                <w:rFonts w:eastAsia="Yu Mincho"/>
                <w:szCs w:val="18"/>
              </w:rPr>
            </w:pPr>
            <w:r>
              <w:rPr>
                <w:rFonts w:eastAsia="Yu Mincho"/>
                <w:szCs w:val="18"/>
              </w:rPr>
              <w:t>0</w:t>
            </w:r>
          </w:p>
        </w:tc>
      </w:tr>
      <w:tr w:rsidR="00885F7F" w14:paraId="725F4EA2" w14:textId="77777777" w:rsidTr="00411F96">
        <w:trPr>
          <w:trHeight w:val="34"/>
        </w:trPr>
        <w:tc>
          <w:tcPr>
            <w:tcW w:w="1648" w:type="dxa"/>
            <w:vMerge/>
            <w:tcBorders>
              <w:left w:val="single" w:sz="4" w:space="0" w:color="auto"/>
              <w:right w:val="single" w:sz="4" w:space="0" w:color="auto"/>
            </w:tcBorders>
            <w:vAlign w:val="center"/>
          </w:tcPr>
          <w:p w14:paraId="440B40E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EC6160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0477C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7E68A7"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81817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50B847"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A53E8"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1DC80"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4DF9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2431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50C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C3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5C1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3DA89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A69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5C9A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84D18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67BA35" w14:textId="77777777" w:rsidR="00885F7F" w:rsidRDefault="00885F7F" w:rsidP="00411F96">
            <w:pPr>
              <w:pStyle w:val="TAC"/>
              <w:keepNext w:val="0"/>
              <w:rPr>
                <w:rFonts w:eastAsia="Yu Mincho"/>
                <w:szCs w:val="18"/>
              </w:rPr>
            </w:pPr>
          </w:p>
        </w:tc>
      </w:tr>
      <w:tr w:rsidR="00885F7F" w14:paraId="0974E727" w14:textId="77777777" w:rsidTr="00411F96">
        <w:trPr>
          <w:trHeight w:val="34"/>
        </w:trPr>
        <w:tc>
          <w:tcPr>
            <w:tcW w:w="1648" w:type="dxa"/>
            <w:vMerge/>
            <w:tcBorders>
              <w:left w:val="single" w:sz="4" w:space="0" w:color="auto"/>
              <w:right w:val="single" w:sz="4" w:space="0" w:color="auto"/>
            </w:tcBorders>
            <w:vAlign w:val="center"/>
          </w:tcPr>
          <w:p w14:paraId="4D58835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7B400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F75525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E5C753"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41C999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3BFE0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E49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B0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F75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3E5D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3BE8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1DC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1F3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5AD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361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7997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57663C"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F9FD3D" w14:textId="77777777" w:rsidR="00885F7F" w:rsidRDefault="00885F7F" w:rsidP="00411F96">
            <w:pPr>
              <w:pStyle w:val="TAC"/>
              <w:keepNext w:val="0"/>
              <w:rPr>
                <w:rFonts w:eastAsia="Yu Mincho"/>
                <w:szCs w:val="18"/>
              </w:rPr>
            </w:pPr>
          </w:p>
        </w:tc>
      </w:tr>
      <w:tr w:rsidR="00885F7F" w14:paraId="13E02D48" w14:textId="77777777" w:rsidTr="00411F96">
        <w:trPr>
          <w:trHeight w:val="34"/>
        </w:trPr>
        <w:tc>
          <w:tcPr>
            <w:tcW w:w="1648" w:type="dxa"/>
            <w:vMerge/>
            <w:tcBorders>
              <w:left w:val="single" w:sz="4" w:space="0" w:color="auto"/>
              <w:right w:val="single" w:sz="4" w:space="0" w:color="auto"/>
            </w:tcBorders>
            <w:vAlign w:val="center"/>
          </w:tcPr>
          <w:p w14:paraId="64D47C6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B5BFA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45865F01" w14:textId="77777777" w:rsidR="00885F7F" w:rsidRDefault="00885F7F" w:rsidP="00411F96">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4EF7946F"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B0655D2"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7178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F7A4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1D70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2B8A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41BBD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06FF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515E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6F6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89C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53B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19E07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C504A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506930" w14:textId="77777777" w:rsidR="00885F7F" w:rsidRDefault="00885F7F" w:rsidP="00411F96">
            <w:pPr>
              <w:pStyle w:val="TAC"/>
              <w:keepNext w:val="0"/>
              <w:rPr>
                <w:rFonts w:eastAsia="Yu Mincho"/>
                <w:szCs w:val="18"/>
              </w:rPr>
            </w:pPr>
          </w:p>
        </w:tc>
      </w:tr>
      <w:tr w:rsidR="00885F7F" w14:paraId="335AE172" w14:textId="77777777" w:rsidTr="00411F96">
        <w:trPr>
          <w:trHeight w:val="34"/>
        </w:trPr>
        <w:tc>
          <w:tcPr>
            <w:tcW w:w="1648" w:type="dxa"/>
            <w:vMerge/>
            <w:tcBorders>
              <w:left w:val="single" w:sz="4" w:space="0" w:color="auto"/>
              <w:right w:val="single" w:sz="4" w:space="0" w:color="auto"/>
            </w:tcBorders>
            <w:vAlign w:val="center"/>
          </w:tcPr>
          <w:p w14:paraId="1A35EAA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7753F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9DE1C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6A2E7"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EA4568D"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9948D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8D715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2311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2C7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B78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85C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D814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35B2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452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055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0AF0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FD9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CBCBEB" w14:textId="77777777" w:rsidR="00885F7F" w:rsidRDefault="00885F7F" w:rsidP="00411F96">
            <w:pPr>
              <w:pStyle w:val="TAC"/>
              <w:keepNext w:val="0"/>
              <w:rPr>
                <w:rFonts w:eastAsia="Yu Mincho"/>
                <w:szCs w:val="18"/>
              </w:rPr>
            </w:pPr>
          </w:p>
        </w:tc>
      </w:tr>
      <w:tr w:rsidR="00885F7F" w14:paraId="57132A1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0879B8B"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67082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F8B4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F83A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FEA7B7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8FE10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9482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1BBE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1C4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7EA6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1C2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BE5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330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734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1022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7B4F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5E089"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073D730" w14:textId="77777777" w:rsidR="00885F7F" w:rsidRDefault="00885F7F" w:rsidP="00411F96">
            <w:pPr>
              <w:pStyle w:val="TAC"/>
              <w:keepNext w:val="0"/>
              <w:rPr>
                <w:rFonts w:eastAsia="Yu Mincho"/>
                <w:szCs w:val="18"/>
              </w:rPr>
            </w:pPr>
          </w:p>
        </w:tc>
      </w:tr>
      <w:tr w:rsidR="00885F7F" w14:paraId="42E895F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542DCDF" w14:textId="77777777" w:rsidR="00885F7F" w:rsidRDefault="00885F7F" w:rsidP="00411F96">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1201E0B" w14:textId="77777777" w:rsidR="00885F7F" w:rsidRDefault="00885F7F" w:rsidP="00411F96">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82D6D55" w14:textId="77777777" w:rsidR="00885F7F" w:rsidRDefault="00885F7F" w:rsidP="00411F96">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1C8077B"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D3DCF8"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0BD0F"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F1AD4F"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929DC5"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B61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71A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B8520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3043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D328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740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F6C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3411A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95156B"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C639218" w14:textId="77777777" w:rsidR="00885F7F" w:rsidRDefault="00885F7F" w:rsidP="00411F96">
            <w:pPr>
              <w:pStyle w:val="TAC"/>
              <w:keepNext w:val="0"/>
              <w:rPr>
                <w:szCs w:val="18"/>
                <w:lang w:val="en-US" w:eastAsia="zh-CN"/>
              </w:rPr>
            </w:pPr>
            <w:r>
              <w:rPr>
                <w:rFonts w:hint="eastAsia"/>
                <w:szCs w:val="18"/>
                <w:lang w:val="en-US" w:eastAsia="zh-CN"/>
              </w:rPr>
              <w:t>1</w:t>
            </w:r>
          </w:p>
        </w:tc>
      </w:tr>
      <w:tr w:rsidR="00885F7F" w14:paraId="5855F925"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FCDBFED"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48E4D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E7F6B1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B1AAE"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7B653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5FCCA"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FB21E"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0EF7B"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01F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7EE5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06D2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960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DFE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CB3E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3DA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22A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0A6AB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AC8423" w14:textId="77777777" w:rsidR="00885F7F" w:rsidRDefault="00885F7F" w:rsidP="00411F96">
            <w:pPr>
              <w:pStyle w:val="TAC"/>
              <w:keepNext w:val="0"/>
              <w:rPr>
                <w:rFonts w:eastAsia="Yu Mincho"/>
                <w:szCs w:val="18"/>
              </w:rPr>
            </w:pPr>
          </w:p>
        </w:tc>
      </w:tr>
      <w:tr w:rsidR="00885F7F" w14:paraId="47B1745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543F6C0"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B5E1CAF"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47F460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D8BCC"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D8FFA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D39A41"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4D1967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7225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C15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20E2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5949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A2DF1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64F7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2C88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447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6C4D0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4467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A0D253" w14:textId="77777777" w:rsidR="00885F7F" w:rsidRDefault="00885F7F" w:rsidP="00411F96">
            <w:pPr>
              <w:pStyle w:val="TAC"/>
              <w:keepNext w:val="0"/>
              <w:rPr>
                <w:rFonts w:eastAsia="Yu Mincho"/>
                <w:szCs w:val="18"/>
              </w:rPr>
            </w:pPr>
          </w:p>
        </w:tc>
      </w:tr>
      <w:tr w:rsidR="00885F7F" w14:paraId="27FAE470"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DCA3F84"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2F3B771"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6AD15A11" w14:textId="77777777" w:rsidR="00885F7F" w:rsidRDefault="00885F7F" w:rsidP="00411F96">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C792D37"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C89EA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C2AE3"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630B6"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7A5B0"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C162B"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89B6988"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C4E4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3419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85B9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E242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52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299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2795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15661B" w14:textId="77777777" w:rsidR="00885F7F" w:rsidRDefault="00885F7F" w:rsidP="00411F96">
            <w:pPr>
              <w:pStyle w:val="TAC"/>
              <w:keepNext w:val="0"/>
              <w:rPr>
                <w:rFonts w:eastAsia="Yu Mincho"/>
                <w:szCs w:val="18"/>
              </w:rPr>
            </w:pPr>
          </w:p>
        </w:tc>
      </w:tr>
      <w:tr w:rsidR="00885F7F" w14:paraId="4E5A35EE"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F1A733A"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C37068"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8BC14A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23B50"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5A5FA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15541A"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844A1"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DD6D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8B838"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6B037AD"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C117"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04FA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C40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402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D84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E6DC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D111"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726359" w14:textId="77777777" w:rsidR="00885F7F" w:rsidRDefault="00885F7F" w:rsidP="00411F96">
            <w:pPr>
              <w:pStyle w:val="TAC"/>
              <w:keepNext w:val="0"/>
              <w:rPr>
                <w:rFonts w:eastAsia="Yu Mincho"/>
                <w:szCs w:val="18"/>
              </w:rPr>
            </w:pPr>
          </w:p>
        </w:tc>
      </w:tr>
      <w:tr w:rsidR="00885F7F" w14:paraId="46CEB77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5D3DB2D"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B8C46E1"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F88178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C790E"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BCD916"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E11A60"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BDB89C"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FE316"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76F20"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8EF7F1"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A9FC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619813"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3DC8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F25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58A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BBA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98DB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E26AE" w14:textId="77777777" w:rsidR="00885F7F" w:rsidRDefault="00885F7F" w:rsidP="00411F96">
            <w:pPr>
              <w:pStyle w:val="TAC"/>
              <w:keepNext w:val="0"/>
              <w:rPr>
                <w:rFonts w:eastAsia="Yu Mincho"/>
                <w:szCs w:val="18"/>
              </w:rPr>
            </w:pPr>
          </w:p>
        </w:tc>
      </w:tr>
      <w:tr w:rsidR="00885F7F" w14:paraId="7BA8A3D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360B99B" w14:textId="77777777" w:rsidR="00885F7F" w:rsidRDefault="00885F7F" w:rsidP="00411F96">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BD2855" w14:textId="77777777" w:rsidR="00885F7F" w:rsidRDefault="00885F7F" w:rsidP="00411F96">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3C1011F"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E54DD99"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C62089"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AD541"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3DBE7"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81D16"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0ABB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738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EB3B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0E5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C768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701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F787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8E414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6A3F6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20EC502" w14:textId="77777777" w:rsidR="00885F7F" w:rsidRDefault="00885F7F" w:rsidP="00411F96">
            <w:pPr>
              <w:pStyle w:val="TAC"/>
              <w:keepNext w:val="0"/>
              <w:rPr>
                <w:rFonts w:eastAsia="Yu Mincho"/>
                <w:szCs w:val="18"/>
              </w:rPr>
            </w:pPr>
            <w:r>
              <w:rPr>
                <w:rFonts w:eastAsia="Yu Mincho"/>
                <w:szCs w:val="18"/>
              </w:rPr>
              <w:t>0</w:t>
            </w:r>
          </w:p>
        </w:tc>
      </w:tr>
      <w:tr w:rsidR="00885F7F" w14:paraId="43454782" w14:textId="77777777" w:rsidTr="00411F96">
        <w:trPr>
          <w:trHeight w:val="34"/>
        </w:trPr>
        <w:tc>
          <w:tcPr>
            <w:tcW w:w="1648" w:type="dxa"/>
            <w:vMerge/>
            <w:tcBorders>
              <w:left w:val="single" w:sz="4" w:space="0" w:color="auto"/>
              <w:right w:val="single" w:sz="4" w:space="0" w:color="auto"/>
            </w:tcBorders>
            <w:vAlign w:val="center"/>
          </w:tcPr>
          <w:p w14:paraId="0FA3095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CAAF1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50193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96AB1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DB5C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A407EF"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137E9"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AC88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9A1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3F7E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4A1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41BC7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83A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025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8254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CA0EF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AD309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2CD071" w14:textId="77777777" w:rsidR="00885F7F" w:rsidRDefault="00885F7F" w:rsidP="00411F96">
            <w:pPr>
              <w:pStyle w:val="TAC"/>
              <w:keepNext w:val="0"/>
              <w:rPr>
                <w:rFonts w:eastAsia="Yu Mincho"/>
                <w:szCs w:val="18"/>
              </w:rPr>
            </w:pPr>
          </w:p>
        </w:tc>
      </w:tr>
      <w:tr w:rsidR="00885F7F" w14:paraId="14214D04" w14:textId="77777777" w:rsidTr="00411F96">
        <w:trPr>
          <w:trHeight w:val="34"/>
        </w:trPr>
        <w:tc>
          <w:tcPr>
            <w:tcW w:w="1648" w:type="dxa"/>
            <w:vMerge/>
            <w:tcBorders>
              <w:left w:val="single" w:sz="4" w:space="0" w:color="auto"/>
              <w:right w:val="single" w:sz="4" w:space="0" w:color="auto"/>
            </w:tcBorders>
            <w:vAlign w:val="center"/>
          </w:tcPr>
          <w:p w14:paraId="53D5128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033B5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ABD69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26F3B"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220DC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77D2A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DA1D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BCAB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CCD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C82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7A6C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D5CA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CEE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CBB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F7CD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755D7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030E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B17D50" w14:textId="77777777" w:rsidR="00885F7F" w:rsidRDefault="00885F7F" w:rsidP="00411F96">
            <w:pPr>
              <w:pStyle w:val="TAC"/>
              <w:keepNext w:val="0"/>
              <w:rPr>
                <w:rFonts w:eastAsia="Yu Mincho"/>
                <w:szCs w:val="18"/>
              </w:rPr>
            </w:pPr>
          </w:p>
        </w:tc>
      </w:tr>
      <w:tr w:rsidR="00885F7F" w14:paraId="0B52571E" w14:textId="77777777" w:rsidTr="00411F96">
        <w:trPr>
          <w:trHeight w:val="34"/>
        </w:trPr>
        <w:tc>
          <w:tcPr>
            <w:tcW w:w="1648" w:type="dxa"/>
            <w:vMerge/>
            <w:tcBorders>
              <w:left w:val="single" w:sz="4" w:space="0" w:color="auto"/>
              <w:right w:val="single" w:sz="4" w:space="0" w:color="auto"/>
            </w:tcBorders>
            <w:vAlign w:val="center"/>
          </w:tcPr>
          <w:p w14:paraId="5C945BF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298A71C"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754FC698" w14:textId="77777777" w:rsidR="00885F7F" w:rsidRDefault="00885F7F" w:rsidP="00411F96">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082A4DD"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B7EA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1094"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6BDD4"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D5379"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7FA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5C3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614F"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9F3FB"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1CDA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C82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3A0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A1C1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24AFB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75E802" w14:textId="77777777" w:rsidR="00885F7F" w:rsidRDefault="00885F7F" w:rsidP="00411F96">
            <w:pPr>
              <w:pStyle w:val="TAC"/>
              <w:keepNext w:val="0"/>
              <w:rPr>
                <w:rFonts w:eastAsia="Yu Mincho"/>
                <w:szCs w:val="18"/>
              </w:rPr>
            </w:pPr>
          </w:p>
        </w:tc>
      </w:tr>
      <w:tr w:rsidR="00885F7F" w14:paraId="15D5867F" w14:textId="77777777" w:rsidTr="00411F96">
        <w:trPr>
          <w:trHeight w:val="34"/>
        </w:trPr>
        <w:tc>
          <w:tcPr>
            <w:tcW w:w="1648" w:type="dxa"/>
            <w:vMerge/>
            <w:tcBorders>
              <w:left w:val="single" w:sz="4" w:space="0" w:color="auto"/>
              <w:right w:val="single" w:sz="4" w:space="0" w:color="auto"/>
            </w:tcBorders>
            <w:vAlign w:val="center"/>
          </w:tcPr>
          <w:p w14:paraId="70E4CAD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445F1F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5F9CF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5979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64FF8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ABB410"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7915E"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0AEE5"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68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C34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8A8CA"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FF5D8"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73C9A"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CD7A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B123E"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4EB79ACE"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AB935" w14:textId="77777777" w:rsidR="00885F7F" w:rsidRDefault="00885F7F" w:rsidP="00411F96">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3A60276E" w14:textId="77777777" w:rsidR="00885F7F" w:rsidRDefault="00885F7F" w:rsidP="00411F96">
            <w:pPr>
              <w:pStyle w:val="TAC"/>
              <w:keepNext w:val="0"/>
              <w:rPr>
                <w:rFonts w:eastAsia="Yu Mincho"/>
                <w:szCs w:val="18"/>
              </w:rPr>
            </w:pPr>
          </w:p>
        </w:tc>
      </w:tr>
      <w:tr w:rsidR="00885F7F" w14:paraId="462AA3A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B95805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168768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97B7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54E11C"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C9BAD"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FD3802"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5A5775"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9D5D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E0EC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A72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CAD39C"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EFD3"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137B7"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3149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89A5A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13A57D2C"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FB19D" w14:textId="77777777" w:rsidR="00885F7F" w:rsidRDefault="00885F7F" w:rsidP="00411F96">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2B0DA974" w14:textId="77777777" w:rsidR="00885F7F" w:rsidRDefault="00885F7F" w:rsidP="00411F96">
            <w:pPr>
              <w:pStyle w:val="TAC"/>
              <w:keepNext w:val="0"/>
              <w:rPr>
                <w:rFonts w:eastAsia="Yu Mincho"/>
                <w:szCs w:val="18"/>
              </w:rPr>
            </w:pPr>
          </w:p>
        </w:tc>
      </w:tr>
      <w:tr w:rsidR="00885F7F" w14:paraId="00EB3146" w14:textId="77777777" w:rsidTr="00411F96">
        <w:trPr>
          <w:trHeight w:val="34"/>
        </w:trPr>
        <w:tc>
          <w:tcPr>
            <w:tcW w:w="1648" w:type="dxa"/>
            <w:vMerge w:val="restart"/>
            <w:tcBorders>
              <w:left w:val="single" w:sz="4" w:space="0" w:color="auto"/>
              <w:right w:val="single" w:sz="4" w:space="0" w:color="auto"/>
            </w:tcBorders>
            <w:vAlign w:val="center"/>
          </w:tcPr>
          <w:p w14:paraId="6CD60A33" w14:textId="77777777" w:rsidR="00885F7F" w:rsidRDefault="00885F7F" w:rsidP="00411F96">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6A522502" w14:textId="77777777" w:rsidR="00885F7F" w:rsidRDefault="00885F7F" w:rsidP="00411F96">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C62BFE0"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367E1C6"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4D23E5"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70686" w14:textId="77777777" w:rsidR="00885F7F" w:rsidRDefault="00885F7F" w:rsidP="00411F96">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71FF9A"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75DE9"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A78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DC3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25DD9"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27265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6057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D3CE4"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55BE6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75A159"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1BBB4D0" w14:textId="77777777" w:rsidR="00885F7F" w:rsidRDefault="00885F7F" w:rsidP="00411F96">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59147577" w14:textId="77777777" w:rsidR="00885F7F" w:rsidRDefault="00885F7F" w:rsidP="00411F96">
            <w:pPr>
              <w:pStyle w:val="TAC"/>
              <w:keepNext w:val="0"/>
              <w:rPr>
                <w:rFonts w:eastAsia="Yu Mincho"/>
                <w:szCs w:val="18"/>
              </w:rPr>
            </w:pPr>
            <w:r>
              <w:rPr>
                <w:rFonts w:eastAsia="Yu Mincho"/>
                <w:szCs w:val="18"/>
              </w:rPr>
              <w:t>0</w:t>
            </w:r>
          </w:p>
        </w:tc>
      </w:tr>
      <w:tr w:rsidR="00885F7F" w14:paraId="57959F2B" w14:textId="77777777" w:rsidTr="00411F96">
        <w:trPr>
          <w:trHeight w:val="34"/>
        </w:trPr>
        <w:tc>
          <w:tcPr>
            <w:tcW w:w="1648" w:type="dxa"/>
            <w:vMerge/>
            <w:tcBorders>
              <w:left w:val="single" w:sz="4" w:space="0" w:color="auto"/>
              <w:right w:val="single" w:sz="4" w:space="0" w:color="auto"/>
            </w:tcBorders>
            <w:vAlign w:val="center"/>
          </w:tcPr>
          <w:p w14:paraId="59CDF22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CF33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EE4AA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30D83"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1A257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1B4B7F" w14:textId="77777777" w:rsidR="00885F7F" w:rsidRDefault="00885F7F" w:rsidP="00411F96">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C331D"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18933"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91C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F018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B6818"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0553C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D060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D7F4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59ACB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4429CB"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0442DC" w14:textId="77777777" w:rsidR="00885F7F" w:rsidRDefault="00885F7F" w:rsidP="00411F96">
            <w:pPr>
              <w:pStyle w:val="TAC"/>
              <w:keepNext w:val="0"/>
              <w:rPr>
                <w:szCs w:val="18"/>
                <w:lang w:val="en-US"/>
              </w:rPr>
            </w:pPr>
          </w:p>
        </w:tc>
        <w:tc>
          <w:tcPr>
            <w:tcW w:w="1488" w:type="dxa"/>
            <w:vMerge/>
            <w:tcBorders>
              <w:left w:val="single" w:sz="4" w:space="0" w:color="auto"/>
              <w:right w:val="single" w:sz="4" w:space="0" w:color="auto"/>
            </w:tcBorders>
            <w:vAlign w:val="center"/>
          </w:tcPr>
          <w:p w14:paraId="1C85E457" w14:textId="77777777" w:rsidR="00885F7F" w:rsidRDefault="00885F7F" w:rsidP="00411F96">
            <w:pPr>
              <w:pStyle w:val="TAC"/>
              <w:keepNext w:val="0"/>
              <w:rPr>
                <w:rFonts w:eastAsia="Yu Mincho"/>
                <w:szCs w:val="18"/>
              </w:rPr>
            </w:pPr>
          </w:p>
        </w:tc>
      </w:tr>
      <w:tr w:rsidR="00885F7F" w14:paraId="0EE67383" w14:textId="77777777" w:rsidTr="00411F96">
        <w:trPr>
          <w:trHeight w:val="34"/>
        </w:trPr>
        <w:tc>
          <w:tcPr>
            <w:tcW w:w="1648" w:type="dxa"/>
            <w:vMerge/>
            <w:tcBorders>
              <w:left w:val="single" w:sz="4" w:space="0" w:color="auto"/>
              <w:right w:val="single" w:sz="4" w:space="0" w:color="auto"/>
            </w:tcBorders>
            <w:vAlign w:val="center"/>
          </w:tcPr>
          <w:p w14:paraId="22080BF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9C0BAC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CB5F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0D5D36"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BDD3D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756056"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7FD8CA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0A7CA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5BCD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018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CC208"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C4C90F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10D7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E9CF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E8B0E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D793D1"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E4E832E" w14:textId="77777777" w:rsidR="00885F7F" w:rsidRDefault="00885F7F" w:rsidP="00411F96">
            <w:pPr>
              <w:pStyle w:val="TAC"/>
              <w:keepNext w:val="0"/>
              <w:rPr>
                <w:szCs w:val="18"/>
                <w:lang w:val="en-US"/>
              </w:rPr>
            </w:pPr>
          </w:p>
        </w:tc>
        <w:tc>
          <w:tcPr>
            <w:tcW w:w="1488" w:type="dxa"/>
            <w:vMerge/>
            <w:tcBorders>
              <w:left w:val="single" w:sz="4" w:space="0" w:color="auto"/>
              <w:right w:val="single" w:sz="4" w:space="0" w:color="auto"/>
            </w:tcBorders>
            <w:vAlign w:val="center"/>
          </w:tcPr>
          <w:p w14:paraId="350B55C7" w14:textId="77777777" w:rsidR="00885F7F" w:rsidRDefault="00885F7F" w:rsidP="00411F96">
            <w:pPr>
              <w:pStyle w:val="TAC"/>
              <w:keepNext w:val="0"/>
              <w:rPr>
                <w:rFonts w:eastAsia="Yu Mincho"/>
                <w:szCs w:val="18"/>
              </w:rPr>
            </w:pPr>
          </w:p>
        </w:tc>
      </w:tr>
      <w:tr w:rsidR="00885F7F" w14:paraId="6FF3BBB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9EA0F4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57FFF6"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20367EB" w14:textId="77777777" w:rsidR="00885F7F" w:rsidRDefault="00885F7F" w:rsidP="00411F96">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17B67D43" w14:textId="77777777" w:rsidR="00885F7F" w:rsidRDefault="00885F7F" w:rsidP="00411F96">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EF0337A" w14:textId="77777777" w:rsidR="00885F7F" w:rsidRDefault="00885F7F" w:rsidP="00411F96">
            <w:pPr>
              <w:pStyle w:val="TAC"/>
              <w:keepNext w:val="0"/>
              <w:rPr>
                <w:rFonts w:eastAsia="Yu Mincho"/>
                <w:szCs w:val="18"/>
              </w:rPr>
            </w:pPr>
          </w:p>
        </w:tc>
      </w:tr>
      <w:tr w:rsidR="00885F7F" w14:paraId="14AB9B5A"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763B7E" w14:textId="77777777" w:rsidR="00885F7F" w:rsidRDefault="00885F7F" w:rsidP="00411F96">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6D53819" w14:textId="77777777" w:rsidR="00885F7F" w:rsidRDefault="00885F7F" w:rsidP="00411F96">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D60380" w14:textId="77777777" w:rsidR="00885F7F" w:rsidRDefault="00885F7F" w:rsidP="00411F96">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9513F68"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CFA6700"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E4C4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051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5079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163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ED2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F228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EC46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38B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AF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C78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0AEF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55170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360D3D6" w14:textId="77777777" w:rsidR="00885F7F" w:rsidRDefault="00885F7F" w:rsidP="00411F96">
            <w:pPr>
              <w:pStyle w:val="TAC"/>
              <w:keepNext w:val="0"/>
              <w:rPr>
                <w:rFonts w:eastAsia="Yu Mincho"/>
                <w:szCs w:val="18"/>
              </w:rPr>
            </w:pPr>
            <w:r>
              <w:rPr>
                <w:rFonts w:eastAsia="Yu Mincho"/>
                <w:szCs w:val="18"/>
              </w:rPr>
              <w:t>0</w:t>
            </w:r>
          </w:p>
        </w:tc>
      </w:tr>
      <w:tr w:rsidR="00885F7F" w14:paraId="729C8E9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67380A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81C0A1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BB283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035B84"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CDAA9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23AD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936A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1B2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8D3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586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C2C2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6D2C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1B4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5BE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405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83E8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22D81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C7F205" w14:textId="77777777" w:rsidR="00885F7F" w:rsidRDefault="00885F7F" w:rsidP="00411F96">
            <w:pPr>
              <w:pStyle w:val="TAC"/>
              <w:keepNext w:val="0"/>
              <w:rPr>
                <w:rFonts w:eastAsia="Yu Mincho"/>
                <w:szCs w:val="18"/>
              </w:rPr>
            </w:pPr>
          </w:p>
        </w:tc>
      </w:tr>
      <w:tr w:rsidR="00885F7F" w14:paraId="0C2342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1742D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6B57D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14CB9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21698"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5B9C9C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E4A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C28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F0C5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A0B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709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4DBA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BBA0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CA8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913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8BE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2E55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C6269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3F1E2" w14:textId="77777777" w:rsidR="00885F7F" w:rsidRDefault="00885F7F" w:rsidP="00411F96">
            <w:pPr>
              <w:pStyle w:val="TAC"/>
              <w:keepNext w:val="0"/>
              <w:rPr>
                <w:rFonts w:eastAsia="Yu Mincho"/>
                <w:szCs w:val="18"/>
              </w:rPr>
            </w:pPr>
          </w:p>
        </w:tc>
      </w:tr>
      <w:tr w:rsidR="00885F7F" w14:paraId="3BDC0A9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B407C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9A20EC"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BEDE536"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07F1C9E"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797E4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DB84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2EB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420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452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835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0B7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D9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AAB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C3CC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BF0D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2FCE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E49B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3E0894" w14:textId="77777777" w:rsidR="00885F7F" w:rsidRDefault="00885F7F" w:rsidP="00411F96">
            <w:pPr>
              <w:pStyle w:val="TAC"/>
              <w:keepNext w:val="0"/>
              <w:rPr>
                <w:rFonts w:eastAsia="Yu Mincho"/>
                <w:szCs w:val="18"/>
              </w:rPr>
            </w:pPr>
          </w:p>
        </w:tc>
      </w:tr>
      <w:tr w:rsidR="00885F7F" w14:paraId="7D0919D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8EB06D"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13053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BBCAA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92615"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216B1D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BB095F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6D6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D64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6E6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5DC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35F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2E83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F0B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42B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B08A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D03AD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E0F6B"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523005" w14:textId="77777777" w:rsidR="00885F7F" w:rsidRDefault="00885F7F" w:rsidP="00411F96">
            <w:pPr>
              <w:pStyle w:val="TAC"/>
              <w:keepNext w:val="0"/>
              <w:rPr>
                <w:rFonts w:eastAsia="Yu Mincho"/>
                <w:szCs w:val="18"/>
              </w:rPr>
            </w:pPr>
          </w:p>
        </w:tc>
      </w:tr>
      <w:tr w:rsidR="00885F7F" w14:paraId="0648DD9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13127C4"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F825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C7176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DA545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6E259C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C29A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5A7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F4BE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083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BA0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4D9E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8F20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DAA2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85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F6AB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5CE71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A084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BCDBCB" w14:textId="77777777" w:rsidR="00885F7F" w:rsidRDefault="00885F7F" w:rsidP="00411F96">
            <w:pPr>
              <w:pStyle w:val="TAC"/>
              <w:keepNext w:val="0"/>
              <w:rPr>
                <w:rFonts w:eastAsia="Yu Mincho"/>
                <w:szCs w:val="18"/>
              </w:rPr>
            </w:pPr>
          </w:p>
        </w:tc>
      </w:tr>
      <w:tr w:rsidR="00885F7F" w14:paraId="65796601"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46940A5" w14:textId="77777777" w:rsidR="00885F7F" w:rsidRDefault="00885F7F" w:rsidP="00411F96">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44E1D787" w14:textId="77777777" w:rsidR="00885F7F" w:rsidRDefault="00885F7F" w:rsidP="00411F96">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27162ADD" w14:textId="77777777" w:rsidR="00885F7F" w:rsidRDefault="00885F7F" w:rsidP="00411F96">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18772B71" w14:textId="77777777" w:rsidR="00885F7F" w:rsidRDefault="00885F7F" w:rsidP="00411F96">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ECA48A5" w14:textId="77777777" w:rsidR="00885F7F" w:rsidRDefault="00885F7F" w:rsidP="00411F96">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1BD6E"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DCF67B"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8BE80"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10AF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97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76D1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62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029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65C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157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91CE0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98CC5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E2EBB5"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68861EF5" w14:textId="77777777" w:rsidTr="00411F96">
        <w:trPr>
          <w:trHeight w:val="34"/>
        </w:trPr>
        <w:tc>
          <w:tcPr>
            <w:tcW w:w="1648" w:type="dxa"/>
            <w:vMerge/>
            <w:tcBorders>
              <w:left w:val="single" w:sz="4" w:space="0" w:color="auto"/>
              <w:right w:val="single" w:sz="4" w:space="0" w:color="auto"/>
            </w:tcBorders>
            <w:vAlign w:val="center"/>
          </w:tcPr>
          <w:p w14:paraId="7D4B253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DF2AD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7C14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2030BD" w14:textId="77777777" w:rsidR="00885F7F" w:rsidRDefault="00885F7F" w:rsidP="00411F96">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3EFA8353" w14:textId="77777777" w:rsidR="00885F7F" w:rsidRDefault="00885F7F" w:rsidP="00411F96">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CD7A0"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8F21C"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D05F9"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AE73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506F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81D0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D4D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268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4FF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7D8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6BD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FDDB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B97338" w14:textId="77777777" w:rsidR="00885F7F" w:rsidRDefault="00885F7F" w:rsidP="00411F96">
            <w:pPr>
              <w:pStyle w:val="TAC"/>
              <w:keepNext w:val="0"/>
              <w:rPr>
                <w:rFonts w:eastAsia="Yu Mincho"/>
                <w:szCs w:val="18"/>
              </w:rPr>
            </w:pPr>
          </w:p>
        </w:tc>
      </w:tr>
      <w:tr w:rsidR="00885F7F" w14:paraId="51B93F3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C5E814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0919C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20D357" w14:textId="77777777" w:rsidR="00885F7F" w:rsidRDefault="00885F7F" w:rsidP="00411F96">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6F58B9DF" w14:textId="77777777" w:rsidR="00885F7F" w:rsidRDefault="00885F7F" w:rsidP="00411F96">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9DF9739" w14:textId="77777777" w:rsidR="00885F7F" w:rsidRDefault="00885F7F" w:rsidP="00411F96">
            <w:pPr>
              <w:pStyle w:val="TAC"/>
              <w:keepNext w:val="0"/>
              <w:rPr>
                <w:rFonts w:eastAsia="Yu Mincho"/>
                <w:szCs w:val="18"/>
              </w:rPr>
            </w:pPr>
          </w:p>
        </w:tc>
      </w:tr>
      <w:tr w:rsidR="00885F7F" w14:paraId="0D64BD52"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ABC300C" w14:textId="77777777" w:rsidR="00885F7F" w:rsidRDefault="00885F7F" w:rsidP="00411F96">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8C263C" w14:textId="77777777" w:rsidR="00885F7F" w:rsidRDefault="00885F7F" w:rsidP="00411F96">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A39887" w14:textId="77777777" w:rsidR="00885F7F" w:rsidRDefault="00885F7F" w:rsidP="00411F96">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E1F2685"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C158DFD"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4FC4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FE4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2444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24A2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2DB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1615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5F36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A1BB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536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5D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16F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90A9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A73338" w14:textId="77777777" w:rsidR="00885F7F" w:rsidRDefault="00885F7F" w:rsidP="00411F96">
            <w:pPr>
              <w:pStyle w:val="TAC"/>
              <w:keepNext w:val="0"/>
              <w:rPr>
                <w:rFonts w:eastAsia="Yu Mincho"/>
                <w:szCs w:val="18"/>
              </w:rPr>
            </w:pPr>
            <w:r>
              <w:rPr>
                <w:rFonts w:eastAsia="Yu Mincho"/>
                <w:szCs w:val="18"/>
              </w:rPr>
              <w:t>0</w:t>
            </w:r>
          </w:p>
        </w:tc>
      </w:tr>
      <w:tr w:rsidR="00885F7F" w14:paraId="29768EC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BF9B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B6A34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A1E8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56DD54"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775945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8A99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FEE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72E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A6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C46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845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0BC6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D8AE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C4B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FF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6243C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CED308"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82940E" w14:textId="77777777" w:rsidR="00885F7F" w:rsidRDefault="00885F7F" w:rsidP="00411F96">
            <w:pPr>
              <w:pStyle w:val="TAC"/>
              <w:keepNext w:val="0"/>
              <w:rPr>
                <w:rFonts w:eastAsia="Yu Mincho"/>
                <w:szCs w:val="18"/>
              </w:rPr>
            </w:pPr>
          </w:p>
        </w:tc>
      </w:tr>
      <w:tr w:rsidR="00885F7F" w14:paraId="38EB7EB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4FB91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7C709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709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36136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93449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A229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CE43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FA3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D3F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CED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F884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0C62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35C8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B0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976D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0166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94004"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B9D34A" w14:textId="77777777" w:rsidR="00885F7F" w:rsidRDefault="00885F7F" w:rsidP="00411F96">
            <w:pPr>
              <w:pStyle w:val="TAC"/>
              <w:keepNext w:val="0"/>
              <w:rPr>
                <w:rFonts w:eastAsia="Yu Mincho"/>
                <w:szCs w:val="18"/>
              </w:rPr>
            </w:pPr>
          </w:p>
        </w:tc>
      </w:tr>
      <w:tr w:rsidR="00885F7F" w14:paraId="5BD5D0B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D68511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FB1AA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3A167D" w14:textId="77777777" w:rsidR="00885F7F" w:rsidRDefault="00885F7F" w:rsidP="00411F96">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7D9E7C"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635FC9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8559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884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2C78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CC52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943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2144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00B2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3F00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C7A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3D2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BF17B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FECA6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A7F7B0" w14:textId="77777777" w:rsidR="00885F7F" w:rsidRDefault="00885F7F" w:rsidP="00411F96">
            <w:pPr>
              <w:pStyle w:val="TAC"/>
              <w:keepNext w:val="0"/>
              <w:rPr>
                <w:rFonts w:eastAsia="Yu Mincho"/>
                <w:szCs w:val="18"/>
              </w:rPr>
            </w:pPr>
          </w:p>
        </w:tc>
      </w:tr>
      <w:tr w:rsidR="00885F7F" w14:paraId="1011C54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B5A62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B4B2B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38C9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88DAD"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04FFF3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FF956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2C2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4D8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1B1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1C3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1CFB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A40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FF2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CA2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2D0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555A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4E8A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5E0C7D" w14:textId="77777777" w:rsidR="00885F7F" w:rsidRDefault="00885F7F" w:rsidP="00411F96">
            <w:pPr>
              <w:pStyle w:val="TAC"/>
              <w:keepNext w:val="0"/>
              <w:rPr>
                <w:rFonts w:eastAsia="Yu Mincho"/>
                <w:szCs w:val="18"/>
              </w:rPr>
            </w:pPr>
          </w:p>
        </w:tc>
      </w:tr>
      <w:tr w:rsidR="00885F7F" w14:paraId="07C93BD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C9A1D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5275C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7E46F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5AC91"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C69FA5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58FE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E88E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5F2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7E13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8D2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32974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2BCE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523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F2FC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8B6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AD7CA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94ABC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8F9EBC" w14:textId="77777777" w:rsidR="00885F7F" w:rsidRDefault="00885F7F" w:rsidP="00411F96">
            <w:pPr>
              <w:pStyle w:val="TAC"/>
              <w:keepNext w:val="0"/>
              <w:rPr>
                <w:rFonts w:eastAsia="Yu Mincho"/>
                <w:szCs w:val="18"/>
              </w:rPr>
            </w:pPr>
          </w:p>
        </w:tc>
      </w:tr>
      <w:tr w:rsidR="00885F7F" w14:paraId="7A77CE4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E083FCD" w14:textId="77777777" w:rsidR="00885F7F" w:rsidRDefault="00885F7F" w:rsidP="00411F96">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2D847FE1" w14:textId="77777777" w:rsidR="00885F7F" w:rsidRDefault="00885F7F" w:rsidP="00411F96">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F2A9D80" w14:textId="77777777" w:rsidR="00885F7F" w:rsidRDefault="00885F7F" w:rsidP="00411F96">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0E90B45"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6232C0"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E40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629E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152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3BB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4E9D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F2BB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1A5E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8C1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9D3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15F3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6F09F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D1C2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A8E91AF"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5BDCA3E7" w14:textId="77777777" w:rsidTr="00411F96">
        <w:trPr>
          <w:trHeight w:val="34"/>
        </w:trPr>
        <w:tc>
          <w:tcPr>
            <w:tcW w:w="1648" w:type="dxa"/>
            <w:vMerge/>
            <w:tcBorders>
              <w:left w:val="single" w:sz="4" w:space="0" w:color="auto"/>
              <w:right w:val="single" w:sz="4" w:space="0" w:color="auto"/>
            </w:tcBorders>
            <w:vAlign w:val="center"/>
          </w:tcPr>
          <w:p w14:paraId="61313C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8E167F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A5DA30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451865"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5990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CA68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DDE5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507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CAA9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E0C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B8B0E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7ED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508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268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BAC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E727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FA856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D1E35" w14:textId="77777777" w:rsidR="00885F7F" w:rsidRDefault="00885F7F" w:rsidP="00411F96">
            <w:pPr>
              <w:pStyle w:val="TAC"/>
              <w:keepNext w:val="0"/>
              <w:rPr>
                <w:rFonts w:eastAsia="Yu Mincho"/>
                <w:szCs w:val="18"/>
              </w:rPr>
            </w:pPr>
          </w:p>
        </w:tc>
      </w:tr>
      <w:tr w:rsidR="00885F7F" w14:paraId="5FDA6E80" w14:textId="77777777" w:rsidTr="00411F96">
        <w:trPr>
          <w:trHeight w:val="34"/>
        </w:trPr>
        <w:tc>
          <w:tcPr>
            <w:tcW w:w="1648" w:type="dxa"/>
            <w:vMerge/>
            <w:tcBorders>
              <w:left w:val="single" w:sz="4" w:space="0" w:color="auto"/>
              <w:right w:val="single" w:sz="4" w:space="0" w:color="auto"/>
            </w:tcBorders>
            <w:vAlign w:val="center"/>
          </w:tcPr>
          <w:p w14:paraId="3A88CE2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D5983F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284D6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2D7A59"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BB88B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7B86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EA39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C681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279B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484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FCBF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133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ADA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D818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EB2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FF8A4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9F80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5C0938" w14:textId="77777777" w:rsidR="00885F7F" w:rsidRDefault="00885F7F" w:rsidP="00411F96">
            <w:pPr>
              <w:pStyle w:val="TAC"/>
              <w:keepNext w:val="0"/>
              <w:rPr>
                <w:rFonts w:eastAsia="Yu Mincho"/>
                <w:szCs w:val="18"/>
              </w:rPr>
            </w:pPr>
          </w:p>
        </w:tc>
      </w:tr>
      <w:tr w:rsidR="00885F7F" w14:paraId="7BCBDD3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9CE177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26615F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50B8E" w14:textId="77777777" w:rsidR="00885F7F" w:rsidRDefault="00885F7F" w:rsidP="00411F96">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C791F3B" w14:textId="77777777" w:rsidR="00885F7F" w:rsidRDefault="00885F7F" w:rsidP="00411F96">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DAFC957" w14:textId="77777777" w:rsidR="00885F7F" w:rsidRDefault="00885F7F" w:rsidP="00411F96">
            <w:pPr>
              <w:pStyle w:val="TAC"/>
              <w:keepNext w:val="0"/>
              <w:rPr>
                <w:rFonts w:eastAsia="Yu Mincho"/>
                <w:szCs w:val="18"/>
              </w:rPr>
            </w:pPr>
          </w:p>
        </w:tc>
      </w:tr>
      <w:tr w:rsidR="00885F7F" w14:paraId="399DEB4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6F2027C" w14:textId="77777777" w:rsidR="00885F7F" w:rsidRDefault="00885F7F" w:rsidP="00411F96">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D562CC9" w14:textId="77777777" w:rsidR="00885F7F" w:rsidRDefault="00885F7F" w:rsidP="00411F96">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E00D76A" w14:textId="77777777" w:rsidR="00885F7F" w:rsidRDefault="00885F7F" w:rsidP="00411F96">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154C06B"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6AA94"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AC43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361A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B7E9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474D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364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CA68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D9C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E46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078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265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E8C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1067A8"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6591FA"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61DFB2DF" w14:textId="77777777" w:rsidTr="00411F96">
        <w:trPr>
          <w:trHeight w:val="34"/>
        </w:trPr>
        <w:tc>
          <w:tcPr>
            <w:tcW w:w="1648" w:type="dxa"/>
            <w:vMerge/>
            <w:tcBorders>
              <w:left w:val="single" w:sz="4" w:space="0" w:color="auto"/>
              <w:right w:val="single" w:sz="4" w:space="0" w:color="auto"/>
            </w:tcBorders>
            <w:vAlign w:val="center"/>
          </w:tcPr>
          <w:p w14:paraId="7A58CDB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BDA245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AB176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114744"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7DE6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B37E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CA5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6F7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7D7B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B91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F650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944B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A44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578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1F4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E47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CCCF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5F0216" w14:textId="77777777" w:rsidR="00885F7F" w:rsidRDefault="00885F7F" w:rsidP="00411F96">
            <w:pPr>
              <w:pStyle w:val="TAC"/>
              <w:keepNext w:val="0"/>
              <w:rPr>
                <w:rFonts w:eastAsia="Yu Mincho"/>
                <w:szCs w:val="18"/>
              </w:rPr>
            </w:pPr>
          </w:p>
        </w:tc>
      </w:tr>
      <w:tr w:rsidR="00885F7F" w14:paraId="380A2AB1" w14:textId="77777777" w:rsidTr="00411F96">
        <w:trPr>
          <w:trHeight w:val="34"/>
        </w:trPr>
        <w:tc>
          <w:tcPr>
            <w:tcW w:w="1648" w:type="dxa"/>
            <w:vMerge/>
            <w:tcBorders>
              <w:left w:val="single" w:sz="4" w:space="0" w:color="auto"/>
              <w:right w:val="single" w:sz="4" w:space="0" w:color="auto"/>
            </w:tcBorders>
            <w:vAlign w:val="center"/>
          </w:tcPr>
          <w:p w14:paraId="5DDE0DA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ABE5DB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1E09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4FF931"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17C95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3978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28BA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17E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7AD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4E5B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F9B9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D0B4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BE7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E8AE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9E2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258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1BB3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B5AF12" w14:textId="77777777" w:rsidR="00885F7F" w:rsidRDefault="00885F7F" w:rsidP="00411F96">
            <w:pPr>
              <w:pStyle w:val="TAC"/>
              <w:keepNext w:val="0"/>
              <w:rPr>
                <w:rFonts w:eastAsia="Yu Mincho"/>
                <w:szCs w:val="18"/>
              </w:rPr>
            </w:pPr>
          </w:p>
        </w:tc>
      </w:tr>
      <w:tr w:rsidR="00885F7F" w14:paraId="10F1400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914AA6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D94287"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1D9EF1D" w14:textId="77777777" w:rsidR="00885F7F" w:rsidRDefault="00885F7F" w:rsidP="00411F96">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0B6FC9C" w14:textId="77777777" w:rsidR="00885F7F" w:rsidRDefault="00885F7F" w:rsidP="00411F96">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705B4AD" w14:textId="77777777" w:rsidR="00885F7F" w:rsidRDefault="00885F7F" w:rsidP="00411F96">
            <w:pPr>
              <w:pStyle w:val="TAC"/>
              <w:keepNext w:val="0"/>
              <w:rPr>
                <w:rFonts w:eastAsia="Yu Mincho"/>
                <w:szCs w:val="18"/>
              </w:rPr>
            </w:pPr>
          </w:p>
        </w:tc>
      </w:tr>
      <w:tr w:rsidR="00885F7F" w14:paraId="0079802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232AEC1" w14:textId="77777777" w:rsidR="00885F7F" w:rsidRDefault="00885F7F" w:rsidP="00411F96">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D66E3E7" w14:textId="77777777" w:rsidR="00885F7F" w:rsidRDefault="00885F7F" w:rsidP="00411F96">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F41DAD4" w14:textId="77777777" w:rsidR="00885F7F" w:rsidRDefault="00885F7F" w:rsidP="00411F96">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C74BC8D" w14:textId="77777777" w:rsidR="00885F7F" w:rsidRDefault="00885F7F" w:rsidP="00411F96">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5723646" w14:textId="77777777" w:rsidR="00885F7F" w:rsidRDefault="00885F7F" w:rsidP="00411F96">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1F74" w14:textId="77777777" w:rsidR="00885F7F" w:rsidRDefault="00885F7F" w:rsidP="00411F96">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58811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CB13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823E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5942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284F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328C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4F63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8F6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28AA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CC8E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4C5A6"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65F48D2"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51CF652F" w14:textId="77777777" w:rsidTr="00411F96">
        <w:trPr>
          <w:trHeight w:val="34"/>
        </w:trPr>
        <w:tc>
          <w:tcPr>
            <w:tcW w:w="1648" w:type="dxa"/>
            <w:vMerge/>
            <w:tcBorders>
              <w:left w:val="single" w:sz="4" w:space="0" w:color="auto"/>
              <w:right w:val="single" w:sz="4" w:space="0" w:color="auto"/>
            </w:tcBorders>
            <w:vAlign w:val="center"/>
          </w:tcPr>
          <w:p w14:paraId="50350B5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DFFE50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0281E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F645F" w14:textId="77777777" w:rsidR="00885F7F" w:rsidRDefault="00885F7F" w:rsidP="00411F96">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FA7357"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7C0DA" w14:textId="77777777" w:rsidR="00885F7F" w:rsidRDefault="00885F7F" w:rsidP="00411F96">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E229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0F7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1203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E7F8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E4C4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72416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2CF1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EE58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7DC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2F76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A937B4"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6FCACAB5" w14:textId="77777777" w:rsidR="00885F7F" w:rsidRDefault="00885F7F" w:rsidP="00411F96">
            <w:pPr>
              <w:pStyle w:val="TAC"/>
              <w:keepNext w:val="0"/>
              <w:rPr>
                <w:rFonts w:eastAsia="Yu Mincho"/>
                <w:szCs w:val="18"/>
              </w:rPr>
            </w:pPr>
          </w:p>
        </w:tc>
      </w:tr>
      <w:tr w:rsidR="00885F7F" w14:paraId="3D698DC7" w14:textId="77777777" w:rsidTr="00411F96">
        <w:trPr>
          <w:trHeight w:val="34"/>
        </w:trPr>
        <w:tc>
          <w:tcPr>
            <w:tcW w:w="1648" w:type="dxa"/>
            <w:vMerge/>
            <w:tcBorders>
              <w:left w:val="single" w:sz="4" w:space="0" w:color="auto"/>
              <w:right w:val="single" w:sz="4" w:space="0" w:color="auto"/>
            </w:tcBorders>
            <w:vAlign w:val="center"/>
          </w:tcPr>
          <w:p w14:paraId="1C69976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9E2811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7F496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03D3A" w14:textId="77777777" w:rsidR="00885F7F" w:rsidRDefault="00885F7F" w:rsidP="00411F96">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9AC1D"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CD0C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21CF5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BF1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8445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211D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388A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F1C5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A74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4CD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9E35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41F0E"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B845C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005AFB5B" w14:textId="77777777" w:rsidR="00885F7F" w:rsidRDefault="00885F7F" w:rsidP="00411F96">
            <w:pPr>
              <w:pStyle w:val="TAC"/>
              <w:keepNext w:val="0"/>
              <w:rPr>
                <w:rFonts w:eastAsia="Yu Mincho"/>
                <w:szCs w:val="18"/>
              </w:rPr>
            </w:pPr>
          </w:p>
        </w:tc>
      </w:tr>
      <w:tr w:rsidR="00885F7F" w14:paraId="4F2D5BB0" w14:textId="77777777" w:rsidTr="00411F96">
        <w:trPr>
          <w:trHeight w:val="34"/>
        </w:trPr>
        <w:tc>
          <w:tcPr>
            <w:tcW w:w="1648" w:type="dxa"/>
            <w:vMerge/>
            <w:tcBorders>
              <w:left w:val="single" w:sz="4" w:space="0" w:color="auto"/>
              <w:right w:val="single" w:sz="4" w:space="0" w:color="auto"/>
            </w:tcBorders>
            <w:vAlign w:val="center"/>
          </w:tcPr>
          <w:p w14:paraId="1570DC38"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5BD18C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26D3CBF" w14:textId="77777777" w:rsidR="00885F7F" w:rsidRDefault="00885F7F" w:rsidP="00411F96">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3C06825" w14:textId="77777777" w:rsidR="00885F7F" w:rsidRDefault="00885F7F" w:rsidP="00411F96">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68177A" w14:textId="77777777" w:rsidR="00885F7F" w:rsidRDefault="00885F7F" w:rsidP="00411F96">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597A7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BBE439"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2F3300"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AC46E19"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CC0B2E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B876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A66B9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9316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A12B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BDFF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AB4A5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B62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90C1278" w14:textId="77777777" w:rsidR="00885F7F" w:rsidRDefault="00885F7F" w:rsidP="00411F96">
            <w:pPr>
              <w:pStyle w:val="TAC"/>
              <w:keepNext w:val="0"/>
              <w:rPr>
                <w:rFonts w:eastAsia="Yu Mincho"/>
                <w:szCs w:val="18"/>
              </w:rPr>
            </w:pPr>
          </w:p>
        </w:tc>
      </w:tr>
      <w:tr w:rsidR="00885F7F" w14:paraId="4DAFE008" w14:textId="77777777" w:rsidTr="00411F96">
        <w:trPr>
          <w:trHeight w:val="34"/>
        </w:trPr>
        <w:tc>
          <w:tcPr>
            <w:tcW w:w="1648" w:type="dxa"/>
            <w:vMerge/>
            <w:tcBorders>
              <w:left w:val="single" w:sz="4" w:space="0" w:color="auto"/>
              <w:right w:val="single" w:sz="4" w:space="0" w:color="auto"/>
            </w:tcBorders>
            <w:vAlign w:val="center"/>
          </w:tcPr>
          <w:p w14:paraId="1A233D7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4F9BF7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C3426A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BAD0DE" w14:textId="77777777" w:rsidR="00885F7F" w:rsidRDefault="00885F7F" w:rsidP="00411F96">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EBC171"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9025D"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8C7C5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B8F57"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2B06E61B"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2B66A0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0F898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BF63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113F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7B3D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BE38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56FE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62453D"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D06EC9C" w14:textId="77777777" w:rsidR="00885F7F" w:rsidRDefault="00885F7F" w:rsidP="00411F96">
            <w:pPr>
              <w:pStyle w:val="TAC"/>
              <w:keepNext w:val="0"/>
              <w:rPr>
                <w:rFonts w:eastAsia="Yu Mincho"/>
                <w:szCs w:val="18"/>
              </w:rPr>
            </w:pPr>
          </w:p>
        </w:tc>
      </w:tr>
      <w:tr w:rsidR="00885F7F" w14:paraId="08EAFD1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F32780F"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E34B98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BE67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91C1E4" w14:textId="77777777" w:rsidR="00885F7F" w:rsidRDefault="00885F7F" w:rsidP="00411F96">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C8421C"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D16C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68055CB"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6823BE"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A2FDF13"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98DDEC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944E6"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C5110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A517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8436F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DA1C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45FC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A50BF"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5487CDD" w14:textId="77777777" w:rsidR="00885F7F" w:rsidRDefault="00885F7F" w:rsidP="00411F96">
            <w:pPr>
              <w:pStyle w:val="TAC"/>
              <w:keepNext w:val="0"/>
              <w:rPr>
                <w:rFonts w:eastAsia="Yu Mincho"/>
                <w:szCs w:val="18"/>
              </w:rPr>
            </w:pPr>
          </w:p>
        </w:tc>
      </w:tr>
      <w:tr w:rsidR="00885F7F" w14:paraId="75E9B36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9FBDD74" w14:textId="77777777" w:rsidR="00885F7F" w:rsidRDefault="00885F7F" w:rsidP="00411F96">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0E6B8848" w14:textId="77777777" w:rsidR="00885F7F" w:rsidRDefault="00885F7F" w:rsidP="00411F96">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4E57DD2A"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BCC7824" w14:textId="77777777" w:rsidR="00885F7F" w:rsidRDefault="00885F7F" w:rsidP="00411F96">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29B56D"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1E0D9"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BBE542"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FBB4"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E03035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4A4812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C1090"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411C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FB7C6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E0453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CC895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BD2B6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666EF" w14:textId="77777777" w:rsidR="00885F7F"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05179CDE"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29BFE733" w14:textId="77777777" w:rsidTr="00411F96">
        <w:trPr>
          <w:trHeight w:val="34"/>
        </w:trPr>
        <w:tc>
          <w:tcPr>
            <w:tcW w:w="1648" w:type="dxa"/>
            <w:vMerge/>
            <w:tcBorders>
              <w:left w:val="single" w:sz="4" w:space="0" w:color="auto"/>
              <w:right w:val="single" w:sz="4" w:space="0" w:color="auto"/>
            </w:tcBorders>
            <w:vAlign w:val="center"/>
          </w:tcPr>
          <w:p w14:paraId="219496E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C6E6B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2C195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D49FE2" w14:textId="77777777" w:rsidR="00885F7F" w:rsidRDefault="00885F7F" w:rsidP="00411F96">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0657F4"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B68DD9E"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AD629"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6A728"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076F36"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74267F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B90F3"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149DC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F5E3E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345A53"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79FA5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85EACB"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D4C02"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15A9AF89" w14:textId="77777777" w:rsidR="00885F7F" w:rsidRDefault="00885F7F" w:rsidP="00411F96">
            <w:pPr>
              <w:pStyle w:val="TAC"/>
              <w:keepNext w:val="0"/>
              <w:rPr>
                <w:rFonts w:eastAsia="Yu Mincho"/>
                <w:szCs w:val="18"/>
              </w:rPr>
            </w:pPr>
          </w:p>
        </w:tc>
      </w:tr>
      <w:tr w:rsidR="00885F7F" w14:paraId="02089D3B" w14:textId="77777777" w:rsidTr="00411F96">
        <w:trPr>
          <w:trHeight w:val="34"/>
        </w:trPr>
        <w:tc>
          <w:tcPr>
            <w:tcW w:w="1648" w:type="dxa"/>
            <w:vMerge/>
            <w:tcBorders>
              <w:left w:val="single" w:sz="4" w:space="0" w:color="auto"/>
              <w:right w:val="single" w:sz="4" w:space="0" w:color="auto"/>
            </w:tcBorders>
            <w:vAlign w:val="center"/>
          </w:tcPr>
          <w:p w14:paraId="42154D7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4ABC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3ECE5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7F2F02" w14:textId="77777777" w:rsidR="00885F7F" w:rsidRDefault="00885F7F" w:rsidP="00411F96">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3B312D"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A4FD6"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578F7"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E8CBA"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96BC0"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94776B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2661C"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3FDE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A0C742"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09133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3399C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9F048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7D0FA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ACE2905" w14:textId="77777777" w:rsidR="00885F7F" w:rsidRDefault="00885F7F" w:rsidP="00411F96">
            <w:pPr>
              <w:pStyle w:val="TAC"/>
              <w:keepNext w:val="0"/>
              <w:rPr>
                <w:rFonts w:eastAsia="Yu Mincho"/>
                <w:szCs w:val="18"/>
              </w:rPr>
            </w:pPr>
          </w:p>
        </w:tc>
      </w:tr>
      <w:tr w:rsidR="00885F7F" w14:paraId="4B196AFC" w14:textId="77777777" w:rsidTr="00411F96">
        <w:trPr>
          <w:trHeight w:val="34"/>
        </w:trPr>
        <w:tc>
          <w:tcPr>
            <w:tcW w:w="1648" w:type="dxa"/>
            <w:vMerge/>
            <w:tcBorders>
              <w:left w:val="single" w:sz="4" w:space="0" w:color="auto"/>
              <w:right w:val="single" w:sz="4" w:space="0" w:color="auto"/>
            </w:tcBorders>
            <w:vAlign w:val="center"/>
          </w:tcPr>
          <w:p w14:paraId="1F84900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B95AA0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A94880"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44F54E8" w14:textId="77777777" w:rsidR="00885F7F" w:rsidRDefault="00885F7F" w:rsidP="00411F96">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790C3D"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776B2"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F17223"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4A300"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DFB42"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FCFF05"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06052"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80C0D3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3F89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5354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A2FB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A4BB5E"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50115"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20F75234" w14:textId="77777777" w:rsidR="00885F7F" w:rsidRDefault="00885F7F" w:rsidP="00411F96">
            <w:pPr>
              <w:pStyle w:val="TAC"/>
              <w:keepNext w:val="0"/>
              <w:rPr>
                <w:rFonts w:eastAsia="Yu Mincho"/>
                <w:szCs w:val="18"/>
              </w:rPr>
            </w:pPr>
          </w:p>
        </w:tc>
      </w:tr>
      <w:tr w:rsidR="00885F7F" w14:paraId="648CEFBA" w14:textId="77777777" w:rsidTr="00411F96">
        <w:trPr>
          <w:trHeight w:val="34"/>
        </w:trPr>
        <w:tc>
          <w:tcPr>
            <w:tcW w:w="1648" w:type="dxa"/>
            <w:vMerge/>
            <w:tcBorders>
              <w:left w:val="single" w:sz="4" w:space="0" w:color="auto"/>
              <w:right w:val="single" w:sz="4" w:space="0" w:color="auto"/>
            </w:tcBorders>
            <w:vAlign w:val="center"/>
          </w:tcPr>
          <w:p w14:paraId="292A141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E50DE2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F67D3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1AE1EB" w14:textId="77777777" w:rsidR="00885F7F" w:rsidRDefault="00885F7F" w:rsidP="00411F96">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9BACE"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040C9"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23198"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54E24"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37E36"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DD43C"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3B1E8"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13CB5E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BF1C2"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673E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F36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BD258"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15395"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32E05E43" w14:textId="77777777" w:rsidR="00885F7F" w:rsidRDefault="00885F7F" w:rsidP="00411F96">
            <w:pPr>
              <w:pStyle w:val="TAC"/>
              <w:keepNext w:val="0"/>
              <w:rPr>
                <w:rFonts w:eastAsia="Yu Mincho"/>
                <w:szCs w:val="18"/>
              </w:rPr>
            </w:pPr>
          </w:p>
        </w:tc>
      </w:tr>
      <w:tr w:rsidR="00885F7F" w14:paraId="3C27AC6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DD5A60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84F7D9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91C6E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8926FE" w14:textId="77777777" w:rsidR="00885F7F" w:rsidRDefault="00885F7F" w:rsidP="00411F96">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9E7C4"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D3008"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9876F9"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92705"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AA854" w14:textId="77777777" w:rsidR="00885F7F" w:rsidRDefault="00885F7F" w:rsidP="00411F96">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7218A396"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8A21C"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B7FE650"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3523F"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703C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9527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ADA9A0"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12568" w14:textId="77777777" w:rsidR="00885F7F" w:rsidRDefault="00885F7F" w:rsidP="00411F96">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614EF29" w14:textId="77777777" w:rsidR="00885F7F" w:rsidRDefault="00885F7F" w:rsidP="00411F96">
            <w:pPr>
              <w:pStyle w:val="TAC"/>
              <w:keepNext w:val="0"/>
              <w:rPr>
                <w:rFonts w:eastAsia="Yu Mincho"/>
                <w:szCs w:val="18"/>
              </w:rPr>
            </w:pPr>
          </w:p>
        </w:tc>
      </w:tr>
      <w:tr w:rsidR="00885F7F" w14:paraId="15CFA15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90E6B5F"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193A07F0"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4F2F4B" w14:textId="77777777" w:rsidR="00885F7F" w:rsidRDefault="00885F7F" w:rsidP="00411F96">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12D6376D"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F1908A5"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D76B0"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F0220"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445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798B9"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ECA9FE2"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E64A786"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67B946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F9DDC8"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BE26BC"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E0D56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67F22F"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C2FB7E" w14:textId="77777777" w:rsidR="00885F7F" w:rsidRDefault="00885F7F" w:rsidP="00411F96">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7370BE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7C58EDA7"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96E328B"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395DC74"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3745C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DA675"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567C04E"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849361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D14AD"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F2883"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E023"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4C0818B"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836A1D0"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2EA8D1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34889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9692130"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AEC7A"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BEED73"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5A80243"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96B81A3" w14:textId="77777777" w:rsidR="00885F7F" w:rsidRDefault="00885F7F" w:rsidP="00411F96">
            <w:pPr>
              <w:pStyle w:val="TAC"/>
              <w:keepNext w:val="0"/>
              <w:rPr>
                <w:szCs w:val="18"/>
                <w:lang w:val="en-US" w:eastAsia="zh-CN"/>
              </w:rPr>
            </w:pPr>
          </w:p>
        </w:tc>
      </w:tr>
      <w:tr w:rsidR="00885F7F" w14:paraId="34F2BE3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AA21CA5"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31E53F"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346CB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C7A1C"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E2549EF"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7920D6C"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19B98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F735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7CD41"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4FA26DC"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BB17D25"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31AC94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5A7DA7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75F4BB"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3A859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231180"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631EB7"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C9E0355" w14:textId="77777777" w:rsidR="00885F7F" w:rsidRDefault="00885F7F" w:rsidP="00411F96">
            <w:pPr>
              <w:pStyle w:val="TAC"/>
              <w:keepNext w:val="0"/>
              <w:rPr>
                <w:szCs w:val="18"/>
                <w:lang w:val="en-US" w:eastAsia="zh-CN"/>
              </w:rPr>
            </w:pPr>
          </w:p>
        </w:tc>
      </w:tr>
      <w:tr w:rsidR="00885F7F" w14:paraId="000DF8A0"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F77A110"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B6ACA4B" w14:textId="77777777" w:rsidR="00885F7F" w:rsidRDefault="00885F7F" w:rsidP="00411F96">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DF4CCE" w14:textId="77777777" w:rsidR="00885F7F" w:rsidRDefault="00885F7F" w:rsidP="00411F96">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3923F1A"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1C8B67C5"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B18A13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CD09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AC0AB"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2030"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59087"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662A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2C7A8"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2339A"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625DEE"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BA5C24"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D7B0A"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15FDAF"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7B1EE40" w14:textId="77777777" w:rsidR="00885F7F" w:rsidRDefault="00885F7F" w:rsidP="00411F96">
            <w:pPr>
              <w:pStyle w:val="TAC"/>
              <w:keepNext w:val="0"/>
              <w:rPr>
                <w:szCs w:val="18"/>
                <w:lang w:val="en-US" w:eastAsia="zh-CN"/>
              </w:rPr>
            </w:pPr>
          </w:p>
        </w:tc>
      </w:tr>
      <w:tr w:rsidR="00885F7F" w14:paraId="4DF591EA"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3307D0D7"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DE3A338"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F97E07"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48E7C"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22BB10E0"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D8335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A9087C"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736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34C02"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7AB56"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4EE7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C239E"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F3193"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DB1B1"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6D68C40"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FCF2885"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527C23"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C713470" w14:textId="77777777" w:rsidR="00885F7F" w:rsidRDefault="00885F7F" w:rsidP="00411F96">
            <w:pPr>
              <w:pStyle w:val="TAC"/>
              <w:keepNext w:val="0"/>
              <w:rPr>
                <w:szCs w:val="18"/>
                <w:lang w:val="en-US" w:eastAsia="zh-CN"/>
              </w:rPr>
            </w:pPr>
          </w:p>
        </w:tc>
      </w:tr>
      <w:tr w:rsidR="00885F7F" w14:paraId="3020B4D8"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0EBA721"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B77971F"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D5CF3"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13A434"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28F3523"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AF635D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B4BF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65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C7AA8"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8A42B1"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D5AF7"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78754"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F73F0"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F908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08A326"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167B84D"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165775"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B261C83" w14:textId="77777777" w:rsidR="00885F7F" w:rsidRDefault="00885F7F" w:rsidP="00411F96">
            <w:pPr>
              <w:pStyle w:val="TAC"/>
              <w:keepNext w:val="0"/>
              <w:rPr>
                <w:szCs w:val="18"/>
                <w:lang w:val="en-US" w:eastAsia="zh-CN"/>
              </w:rPr>
            </w:pPr>
          </w:p>
        </w:tc>
      </w:tr>
      <w:tr w:rsidR="00885F7F" w14:paraId="00E8CCA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1C681A1"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67680269"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3158FA" w14:textId="77777777" w:rsidR="00885F7F" w:rsidRDefault="00885F7F" w:rsidP="00411F96">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2C2F38B3" w14:textId="77777777" w:rsidR="00885F7F" w:rsidRDefault="00885F7F" w:rsidP="00411F96">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A9F089D"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A43DB"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9F3B6"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76E12"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46AA6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B038FE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B54986"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FD245A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C7562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40634B"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2E014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F3A9C8"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C51ED7"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13D1F5B"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17A9BBA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DFF563D"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79C57E0"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E3F92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B1427" w14:textId="77777777" w:rsidR="00885F7F" w:rsidRDefault="00885F7F" w:rsidP="00411F96">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EA11015"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3F2CF79"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E0043"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D0A1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E908F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608F7A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12271A"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072CAF7"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13A3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847EE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04E24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94B0E"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714328"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32A4519" w14:textId="77777777" w:rsidR="00885F7F" w:rsidRDefault="00885F7F" w:rsidP="00411F96">
            <w:pPr>
              <w:pStyle w:val="TAC"/>
              <w:keepNext w:val="0"/>
              <w:rPr>
                <w:szCs w:val="18"/>
                <w:lang w:val="en-US" w:eastAsia="zh-CN"/>
              </w:rPr>
            </w:pPr>
          </w:p>
        </w:tc>
      </w:tr>
      <w:tr w:rsidR="00885F7F" w14:paraId="009B4ECC"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591D5C1"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6C23B42"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82D45"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9D5ED3" w14:textId="77777777" w:rsidR="00885F7F" w:rsidRDefault="00885F7F" w:rsidP="00411F96">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4F4B855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F4644E7"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CE088A"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A7FEF"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57AB99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02E671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F35AECE"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97FD95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C107B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52F81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0393B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47CB9F"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5B74AF"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E9837A4" w14:textId="77777777" w:rsidR="00885F7F" w:rsidRDefault="00885F7F" w:rsidP="00411F96">
            <w:pPr>
              <w:pStyle w:val="TAC"/>
              <w:keepNext w:val="0"/>
              <w:rPr>
                <w:szCs w:val="18"/>
                <w:lang w:val="en-US" w:eastAsia="zh-CN"/>
              </w:rPr>
            </w:pPr>
          </w:p>
        </w:tc>
      </w:tr>
      <w:tr w:rsidR="00885F7F" w14:paraId="0E5724A3"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12A8EC5"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B41148" w14:textId="77777777" w:rsidR="00885F7F" w:rsidRDefault="00885F7F" w:rsidP="00411F96">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7C3CE" w14:textId="77777777" w:rsidR="00885F7F" w:rsidRDefault="00885F7F" w:rsidP="00411F96">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EFAF13" w14:textId="77777777" w:rsidR="00885F7F" w:rsidRDefault="00885F7F" w:rsidP="00411F96">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11C1B7B" w14:textId="77777777" w:rsidR="00885F7F" w:rsidRDefault="00885F7F" w:rsidP="00411F96">
            <w:pPr>
              <w:pStyle w:val="TAC"/>
              <w:keepNext w:val="0"/>
              <w:rPr>
                <w:szCs w:val="18"/>
                <w:lang w:val="en-US" w:eastAsia="zh-CN"/>
              </w:rPr>
            </w:pPr>
          </w:p>
        </w:tc>
      </w:tr>
      <w:tr w:rsidR="00885F7F" w14:paraId="167B2BD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0254AB8" w14:textId="77777777" w:rsidR="00885F7F" w:rsidRDefault="00885F7F" w:rsidP="00411F96">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1B055F3" w14:textId="77777777" w:rsidR="00885F7F" w:rsidRDefault="00885F7F" w:rsidP="00411F96">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DE34B4" w14:textId="77777777" w:rsidR="00885F7F" w:rsidRDefault="00885F7F" w:rsidP="00411F96">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98A6BF"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41C08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84F94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35AFB2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618DB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D856B4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719AE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50390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A99D4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903D32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C7A27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B12E7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F4BC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1B5AB3"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0736874"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1F91C387" w14:textId="77777777" w:rsidTr="00411F96">
        <w:trPr>
          <w:trHeight w:val="34"/>
        </w:trPr>
        <w:tc>
          <w:tcPr>
            <w:tcW w:w="1648" w:type="dxa"/>
            <w:vMerge/>
            <w:tcBorders>
              <w:left w:val="single" w:sz="4" w:space="0" w:color="auto"/>
              <w:right w:val="single" w:sz="4" w:space="0" w:color="auto"/>
            </w:tcBorders>
            <w:vAlign w:val="center"/>
          </w:tcPr>
          <w:p w14:paraId="0E4DC122"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57F6E9A6"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6E7D4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86C20"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E8D9F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FEF0D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06A116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2A067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46D49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56FBD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07AC5D"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6C360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61F7B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684E3D"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8E6D8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0D899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4638D97"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3A3BB4BF" w14:textId="77777777" w:rsidR="00885F7F" w:rsidRDefault="00885F7F" w:rsidP="00411F96">
            <w:pPr>
              <w:pStyle w:val="TAC"/>
              <w:keepNext w:val="0"/>
              <w:rPr>
                <w:rFonts w:eastAsia="Yu Mincho"/>
                <w:szCs w:val="18"/>
              </w:rPr>
            </w:pPr>
          </w:p>
        </w:tc>
      </w:tr>
      <w:tr w:rsidR="00885F7F" w14:paraId="3EFBB66B" w14:textId="77777777" w:rsidTr="00411F96">
        <w:trPr>
          <w:trHeight w:val="34"/>
        </w:trPr>
        <w:tc>
          <w:tcPr>
            <w:tcW w:w="1648" w:type="dxa"/>
            <w:vMerge/>
            <w:tcBorders>
              <w:left w:val="single" w:sz="4" w:space="0" w:color="auto"/>
              <w:right w:val="single" w:sz="4" w:space="0" w:color="auto"/>
            </w:tcBorders>
            <w:vAlign w:val="center"/>
          </w:tcPr>
          <w:p w14:paraId="3606D81A"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3F9D30EA"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6A6830"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BB17B"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44B6C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254DE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92B888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21F140"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F30E9E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8B4CD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0EC36C"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26BC361"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331C1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CA16A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D4764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CBACE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B4416E"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183EDEF2" w14:textId="77777777" w:rsidR="00885F7F" w:rsidRDefault="00885F7F" w:rsidP="00411F96">
            <w:pPr>
              <w:pStyle w:val="TAC"/>
              <w:keepNext w:val="0"/>
              <w:rPr>
                <w:rFonts w:eastAsia="Yu Mincho"/>
                <w:szCs w:val="18"/>
              </w:rPr>
            </w:pPr>
          </w:p>
        </w:tc>
      </w:tr>
      <w:tr w:rsidR="00885F7F" w14:paraId="303710C6" w14:textId="77777777" w:rsidTr="00411F96">
        <w:trPr>
          <w:trHeight w:val="34"/>
        </w:trPr>
        <w:tc>
          <w:tcPr>
            <w:tcW w:w="1648" w:type="dxa"/>
            <w:vMerge/>
            <w:tcBorders>
              <w:left w:val="single" w:sz="4" w:space="0" w:color="auto"/>
              <w:right w:val="single" w:sz="4" w:space="0" w:color="auto"/>
            </w:tcBorders>
            <w:vAlign w:val="center"/>
          </w:tcPr>
          <w:p w14:paraId="5991EBCE"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4E101BDF" w14:textId="77777777" w:rsidR="00885F7F" w:rsidRDefault="00885F7F" w:rsidP="00411F96">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A1247" w14:textId="77777777" w:rsidR="00885F7F" w:rsidRDefault="00885F7F" w:rsidP="00411F96">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6C069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45655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4D5A99"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998EE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40CF0C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F7E554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C9AE4E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D4C56C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4A9B02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D7103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953424"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FE2B1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C7B4F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758C79"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89AA84C" w14:textId="77777777" w:rsidR="00885F7F" w:rsidRDefault="00885F7F" w:rsidP="00411F96">
            <w:pPr>
              <w:pStyle w:val="TAC"/>
              <w:keepNext w:val="0"/>
              <w:rPr>
                <w:rFonts w:eastAsia="Yu Mincho"/>
                <w:szCs w:val="18"/>
              </w:rPr>
            </w:pPr>
          </w:p>
        </w:tc>
      </w:tr>
      <w:tr w:rsidR="00885F7F" w14:paraId="1082715D" w14:textId="77777777" w:rsidTr="00411F96">
        <w:trPr>
          <w:trHeight w:val="34"/>
        </w:trPr>
        <w:tc>
          <w:tcPr>
            <w:tcW w:w="1648" w:type="dxa"/>
            <w:vMerge/>
            <w:tcBorders>
              <w:left w:val="single" w:sz="4" w:space="0" w:color="auto"/>
              <w:right w:val="single" w:sz="4" w:space="0" w:color="auto"/>
            </w:tcBorders>
            <w:vAlign w:val="center"/>
          </w:tcPr>
          <w:p w14:paraId="4B8B595D"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3BF03208"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BC304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5DA2E"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DFF93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6993E6"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15B7FE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466DE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F2039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184A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CC27E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724C70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F525A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B228A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20CF208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1FD759"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955848"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968B207" w14:textId="77777777" w:rsidR="00885F7F" w:rsidRDefault="00885F7F" w:rsidP="00411F96">
            <w:pPr>
              <w:pStyle w:val="TAC"/>
              <w:keepNext w:val="0"/>
              <w:rPr>
                <w:rFonts w:eastAsia="Yu Mincho"/>
                <w:szCs w:val="18"/>
              </w:rPr>
            </w:pPr>
          </w:p>
        </w:tc>
      </w:tr>
      <w:tr w:rsidR="00885F7F" w14:paraId="4502CB4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743C6D0" w14:textId="77777777" w:rsidR="00885F7F" w:rsidRDefault="00885F7F" w:rsidP="00411F96">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7E2F0515"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E2E9A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2A31E3"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C8AE4D"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D39BD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70E2EB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40C3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F6322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2EE488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6208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DFCBB9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B69F9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015308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27F2BE1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739AE0"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C095C64" w14:textId="77777777" w:rsidR="00885F7F" w:rsidRDefault="00885F7F" w:rsidP="00411F96">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4E2A3A13" w14:textId="77777777" w:rsidR="00885F7F" w:rsidRDefault="00885F7F" w:rsidP="00411F96">
            <w:pPr>
              <w:pStyle w:val="TAC"/>
              <w:keepNext w:val="0"/>
              <w:rPr>
                <w:rFonts w:eastAsia="Yu Mincho"/>
                <w:szCs w:val="18"/>
              </w:rPr>
            </w:pPr>
          </w:p>
        </w:tc>
      </w:tr>
      <w:tr w:rsidR="00885F7F" w14:paraId="29CAA5B6"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73C9372" w14:textId="77777777" w:rsidR="00885F7F" w:rsidRDefault="00885F7F" w:rsidP="00411F96">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F1488B" w14:textId="77777777" w:rsidR="00885F7F" w:rsidRDefault="00885F7F" w:rsidP="00411F96">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78C4F5" w14:textId="77777777" w:rsidR="00885F7F" w:rsidRDefault="00885F7F" w:rsidP="00411F96">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C2890EC"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4C5DC3"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5EC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4B7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8E85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B2D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C9964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7DF6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62BE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E2CA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51E2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6D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4659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99109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B1F45EE" w14:textId="77777777" w:rsidR="00885F7F" w:rsidRDefault="00885F7F" w:rsidP="00411F96">
            <w:pPr>
              <w:pStyle w:val="TAC"/>
              <w:keepNext w:val="0"/>
              <w:rPr>
                <w:rFonts w:eastAsia="Yu Mincho"/>
                <w:szCs w:val="18"/>
              </w:rPr>
            </w:pPr>
            <w:r>
              <w:rPr>
                <w:rFonts w:eastAsia="Yu Mincho"/>
                <w:szCs w:val="18"/>
              </w:rPr>
              <w:t>0</w:t>
            </w:r>
          </w:p>
        </w:tc>
      </w:tr>
      <w:tr w:rsidR="00885F7F" w14:paraId="1B4F86C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E44007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D2F52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12BE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1B0BD9"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A2846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E7E4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FEE6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968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5EDF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E6FBB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467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79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9BA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B26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D7A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987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33111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22F64C" w14:textId="77777777" w:rsidR="00885F7F" w:rsidRDefault="00885F7F" w:rsidP="00411F96">
            <w:pPr>
              <w:pStyle w:val="TAC"/>
              <w:keepNext w:val="0"/>
              <w:rPr>
                <w:rFonts w:eastAsia="Yu Mincho"/>
                <w:szCs w:val="18"/>
              </w:rPr>
            </w:pPr>
          </w:p>
        </w:tc>
      </w:tr>
      <w:tr w:rsidR="00885F7F" w14:paraId="71D2794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F20BA5"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B5937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E823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98D1C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B5886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DC21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4B9F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20B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03AA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9731C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C49C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0A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3F3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8A4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284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8DD94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64B3E"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11756C" w14:textId="77777777" w:rsidR="00885F7F" w:rsidRDefault="00885F7F" w:rsidP="00411F96">
            <w:pPr>
              <w:pStyle w:val="TAC"/>
              <w:keepNext w:val="0"/>
              <w:rPr>
                <w:rFonts w:eastAsia="Yu Mincho"/>
                <w:szCs w:val="18"/>
              </w:rPr>
            </w:pPr>
          </w:p>
        </w:tc>
      </w:tr>
      <w:tr w:rsidR="00885F7F" w14:paraId="7E05ACE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83E98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A3557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1584B"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6750E5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B3D1F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A80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6950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0F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4774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1DF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572F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D7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7C5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6E2C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79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010A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B5B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7A4DC0" w14:textId="77777777" w:rsidR="00885F7F" w:rsidRDefault="00885F7F" w:rsidP="00411F96">
            <w:pPr>
              <w:pStyle w:val="TAC"/>
              <w:keepNext w:val="0"/>
              <w:rPr>
                <w:rFonts w:eastAsia="Yu Mincho"/>
                <w:szCs w:val="18"/>
              </w:rPr>
            </w:pPr>
          </w:p>
        </w:tc>
      </w:tr>
      <w:tr w:rsidR="00885F7F" w14:paraId="607FAD2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AC6A77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13EEE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BFF5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3509D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840A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4F73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6D142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234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4AE4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F046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68D41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E173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D08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660B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CF7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01599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612E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9EF73E" w14:textId="77777777" w:rsidR="00885F7F" w:rsidRDefault="00885F7F" w:rsidP="00411F96">
            <w:pPr>
              <w:pStyle w:val="TAC"/>
              <w:keepNext w:val="0"/>
              <w:rPr>
                <w:rFonts w:eastAsia="Yu Mincho"/>
                <w:szCs w:val="18"/>
              </w:rPr>
            </w:pPr>
          </w:p>
        </w:tc>
      </w:tr>
      <w:tr w:rsidR="00885F7F" w14:paraId="026FE72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22DB1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3C732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1A588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46B65"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58EED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060B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1B0A7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C99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4C4D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67FC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0A0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56D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F2CC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658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7213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199F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3B620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2D9312" w14:textId="77777777" w:rsidR="00885F7F" w:rsidRDefault="00885F7F" w:rsidP="00411F96">
            <w:pPr>
              <w:pStyle w:val="TAC"/>
              <w:keepNext w:val="0"/>
              <w:rPr>
                <w:rFonts w:eastAsia="Yu Mincho"/>
                <w:szCs w:val="18"/>
              </w:rPr>
            </w:pPr>
          </w:p>
        </w:tc>
      </w:tr>
      <w:tr w:rsidR="00885F7F" w14:paraId="1E9A3F0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A0416FE" w14:textId="77777777" w:rsidR="00885F7F" w:rsidRDefault="00885F7F" w:rsidP="00411F96">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29F2D4DC" w14:textId="77777777" w:rsidR="00885F7F" w:rsidRDefault="00885F7F" w:rsidP="00411F96">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63DCCA72"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84F5F0B"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FDE47E"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371C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13F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197A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4010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48C3E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F9A7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26314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E68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28D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C87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E85B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AC6590"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C14C54" w14:textId="77777777" w:rsidR="00885F7F" w:rsidRDefault="00885F7F" w:rsidP="00411F96">
            <w:pPr>
              <w:pStyle w:val="TAC"/>
              <w:keepNext w:val="0"/>
              <w:rPr>
                <w:lang w:val="en-US" w:eastAsia="zh-CN"/>
              </w:rPr>
            </w:pPr>
            <w:r>
              <w:rPr>
                <w:lang w:val="en-US" w:eastAsia="zh-CN"/>
              </w:rPr>
              <w:t>0</w:t>
            </w:r>
          </w:p>
        </w:tc>
      </w:tr>
      <w:tr w:rsidR="00885F7F" w14:paraId="08D2A13E" w14:textId="77777777" w:rsidTr="00411F96">
        <w:trPr>
          <w:trHeight w:val="34"/>
        </w:trPr>
        <w:tc>
          <w:tcPr>
            <w:tcW w:w="1648" w:type="dxa"/>
            <w:vMerge/>
            <w:tcBorders>
              <w:left w:val="single" w:sz="4" w:space="0" w:color="auto"/>
              <w:right w:val="single" w:sz="4" w:space="0" w:color="auto"/>
            </w:tcBorders>
            <w:vAlign w:val="center"/>
          </w:tcPr>
          <w:p w14:paraId="1E6FF96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BEED4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FA1C4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F607A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8FBD6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0D87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5CA60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ACDE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A3C4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0791CA"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70C12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E0B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CC2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D022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649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093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1B57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0BB2AF" w14:textId="77777777" w:rsidR="00885F7F" w:rsidRDefault="00885F7F" w:rsidP="00411F96">
            <w:pPr>
              <w:pStyle w:val="TAC"/>
              <w:keepNext w:val="0"/>
              <w:rPr>
                <w:lang w:val="en-US" w:eastAsia="zh-CN"/>
              </w:rPr>
            </w:pPr>
          </w:p>
        </w:tc>
      </w:tr>
      <w:tr w:rsidR="00885F7F" w14:paraId="03A5C85B" w14:textId="77777777" w:rsidTr="00411F96">
        <w:trPr>
          <w:trHeight w:val="34"/>
        </w:trPr>
        <w:tc>
          <w:tcPr>
            <w:tcW w:w="1648" w:type="dxa"/>
            <w:vMerge/>
            <w:tcBorders>
              <w:left w:val="single" w:sz="4" w:space="0" w:color="auto"/>
              <w:right w:val="single" w:sz="4" w:space="0" w:color="auto"/>
            </w:tcBorders>
            <w:vAlign w:val="center"/>
          </w:tcPr>
          <w:p w14:paraId="13808DC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5CD003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8DF26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9A457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68E35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56D8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7720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DD01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56EA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DF0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02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B14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0E7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D79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697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F3C2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6456A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0E84" w14:textId="77777777" w:rsidR="00885F7F" w:rsidRDefault="00885F7F" w:rsidP="00411F96">
            <w:pPr>
              <w:pStyle w:val="TAC"/>
              <w:keepNext w:val="0"/>
              <w:rPr>
                <w:lang w:val="en-US" w:eastAsia="zh-CN"/>
              </w:rPr>
            </w:pPr>
          </w:p>
        </w:tc>
      </w:tr>
      <w:tr w:rsidR="00885F7F" w14:paraId="2DB7CD3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A03FBD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E124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2A761"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4BF4F9"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01F242" w14:textId="77777777" w:rsidR="00885F7F" w:rsidRDefault="00885F7F" w:rsidP="00411F96">
            <w:pPr>
              <w:pStyle w:val="TAC"/>
              <w:keepNext w:val="0"/>
              <w:rPr>
                <w:lang w:val="en-US" w:eastAsia="zh-CN"/>
              </w:rPr>
            </w:pPr>
          </w:p>
        </w:tc>
      </w:tr>
      <w:tr w:rsidR="00885F7F" w14:paraId="4ABF6ED7"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F482E0F" w14:textId="77777777" w:rsidR="00885F7F" w:rsidRDefault="00885F7F" w:rsidP="00411F96">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0F1C046A" w14:textId="77777777" w:rsidR="00885F7F" w:rsidRDefault="00885F7F" w:rsidP="00411F96">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0E21FDD"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ED347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0237CE"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3C8B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881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093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9FD5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98E7C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133E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367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6A3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DE7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E0B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AA20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7ACB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296975" w14:textId="77777777" w:rsidR="00885F7F" w:rsidRDefault="00885F7F" w:rsidP="00411F96">
            <w:pPr>
              <w:pStyle w:val="TAC"/>
              <w:keepNext w:val="0"/>
              <w:rPr>
                <w:lang w:val="en-US" w:eastAsia="zh-CN"/>
              </w:rPr>
            </w:pPr>
            <w:r>
              <w:rPr>
                <w:lang w:val="en-US" w:eastAsia="zh-CN"/>
              </w:rPr>
              <w:t>0</w:t>
            </w:r>
          </w:p>
        </w:tc>
      </w:tr>
      <w:tr w:rsidR="00885F7F" w14:paraId="36A7F7C0" w14:textId="77777777" w:rsidTr="00411F96">
        <w:trPr>
          <w:trHeight w:val="34"/>
        </w:trPr>
        <w:tc>
          <w:tcPr>
            <w:tcW w:w="1648" w:type="dxa"/>
            <w:vMerge/>
            <w:tcBorders>
              <w:left w:val="single" w:sz="4" w:space="0" w:color="auto"/>
              <w:right w:val="single" w:sz="4" w:space="0" w:color="auto"/>
            </w:tcBorders>
            <w:vAlign w:val="center"/>
          </w:tcPr>
          <w:p w14:paraId="2D0C16E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3D886B9"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4B52E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B31BE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416B1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B54D5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48DC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9F9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57B3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53A4E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C5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AD6DC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9298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ABA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881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9AB29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C1D9E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D1D367" w14:textId="77777777" w:rsidR="00885F7F" w:rsidRDefault="00885F7F" w:rsidP="00411F96">
            <w:pPr>
              <w:pStyle w:val="TAC"/>
              <w:keepNext w:val="0"/>
              <w:rPr>
                <w:lang w:val="en-US" w:eastAsia="zh-CN"/>
              </w:rPr>
            </w:pPr>
          </w:p>
        </w:tc>
      </w:tr>
      <w:tr w:rsidR="00885F7F" w14:paraId="6E85F4EB" w14:textId="77777777" w:rsidTr="00411F96">
        <w:trPr>
          <w:trHeight w:val="34"/>
        </w:trPr>
        <w:tc>
          <w:tcPr>
            <w:tcW w:w="1648" w:type="dxa"/>
            <w:vMerge/>
            <w:tcBorders>
              <w:left w:val="single" w:sz="4" w:space="0" w:color="auto"/>
              <w:right w:val="single" w:sz="4" w:space="0" w:color="auto"/>
            </w:tcBorders>
            <w:vAlign w:val="center"/>
          </w:tcPr>
          <w:p w14:paraId="64D858B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D047C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5DD1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2E237B"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13FCC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42E2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ACD2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C51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7B47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D2408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2169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A7F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0514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9FB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DD7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CFA34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6E93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1D3BA5" w14:textId="77777777" w:rsidR="00885F7F" w:rsidRDefault="00885F7F" w:rsidP="00411F96">
            <w:pPr>
              <w:pStyle w:val="TAC"/>
              <w:keepNext w:val="0"/>
              <w:rPr>
                <w:lang w:val="en-US" w:eastAsia="zh-CN"/>
              </w:rPr>
            </w:pPr>
          </w:p>
        </w:tc>
      </w:tr>
      <w:tr w:rsidR="00885F7F" w14:paraId="3FB8A871"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411BC4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76FDE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AC73DD"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E5D29A"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6CD5EBE" w14:textId="77777777" w:rsidR="00885F7F" w:rsidRDefault="00885F7F" w:rsidP="00411F96">
            <w:pPr>
              <w:pStyle w:val="TAC"/>
              <w:keepNext w:val="0"/>
              <w:rPr>
                <w:lang w:val="en-US" w:eastAsia="zh-CN"/>
              </w:rPr>
            </w:pPr>
          </w:p>
        </w:tc>
      </w:tr>
      <w:tr w:rsidR="00885F7F" w14:paraId="0FE49745"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A22D5FD" w14:textId="77777777" w:rsidR="00885F7F" w:rsidRDefault="00885F7F" w:rsidP="00411F96">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7803B5" w14:textId="77777777" w:rsidR="00885F7F" w:rsidRDefault="00885F7F" w:rsidP="00411F96">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330475"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83EBDD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05C9EE"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08DB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9B90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B9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18E1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54046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9E8A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9ECA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5D6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9DFB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8A87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43C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6F967"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76A9BB7" w14:textId="77777777" w:rsidR="00885F7F" w:rsidRDefault="00885F7F" w:rsidP="00411F96">
            <w:pPr>
              <w:pStyle w:val="TAC"/>
              <w:keepNext w:val="0"/>
              <w:rPr>
                <w:rFonts w:eastAsia="Yu Mincho"/>
                <w:szCs w:val="18"/>
              </w:rPr>
            </w:pPr>
            <w:r>
              <w:rPr>
                <w:rFonts w:eastAsia="Yu Mincho"/>
                <w:szCs w:val="18"/>
              </w:rPr>
              <w:t>0</w:t>
            </w:r>
          </w:p>
        </w:tc>
      </w:tr>
      <w:tr w:rsidR="00885F7F" w14:paraId="38F3272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8BF91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E0156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A25B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9C143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C1359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0A1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2B50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783F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D897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EAC8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DE09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FE76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0843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4F7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1A5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322A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672C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FF43F1" w14:textId="77777777" w:rsidR="00885F7F" w:rsidRDefault="00885F7F" w:rsidP="00411F96">
            <w:pPr>
              <w:pStyle w:val="TAC"/>
              <w:keepNext w:val="0"/>
              <w:rPr>
                <w:rFonts w:eastAsia="Yu Mincho"/>
                <w:szCs w:val="18"/>
              </w:rPr>
            </w:pPr>
          </w:p>
        </w:tc>
      </w:tr>
      <w:tr w:rsidR="00885F7F" w14:paraId="1ADBC38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322B0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A8C0C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F825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C83FB8"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41527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5197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E9E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BF97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E2FF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A3A3C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FAD6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D83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7CD8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3DE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AB7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EF7B5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C063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670947" w14:textId="77777777" w:rsidR="00885F7F" w:rsidRDefault="00885F7F" w:rsidP="00411F96">
            <w:pPr>
              <w:pStyle w:val="TAC"/>
              <w:keepNext w:val="0"/>
              <w:rPr>
                <w:rFonts w:eastAsia="Yu Mincho"/>
                <w:szCs w:val="18"/>
              </w:rPr>
            </w:pPr>
          </w:p>
        </w:tc>
      </w:tr>
      <w:tr w:rsidR="00885F7F" w14:paraId="663B674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E910F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3CEEC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A05B46"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DA5B42"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EBA9B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BFC1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6415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BE4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4E3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DBE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C70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AC3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DE2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44B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CDBF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90A6F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62502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A91299" w14:textId="77777777" w:rsidR="00885F7F" w:rsidRDefault="00885F7F" w:rsidP="00411F96">
            <w:pPr>
              <w:pStyle w:val="TAC"/>
              <w:keepNext w:val="0"/>
              <w:rPr>
                <w:rFonts w:eastAsia="Yu Mincho"/>
                <w:szCs w:val="18"/>
              </w:rPr>
            </w:pPr>
          </w:p>
        </w:tc>
      </w:tr>
      <w:tr w:rsidR="00885F7F" w14:paraId="436E375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F6C83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6BDE9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4817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C633D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ECE0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32BC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42D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3A2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02A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726D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48A4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5B94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2D0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215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703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E2D2E3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1DC2C"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788409" w14:textId="77777777" w:rsidR="00885F7F" w:rsidRDefault="00885F7F" w:rsidP="00411F96">
            <w:pPr>
              <w:pStyle w:val="TAC"/>
              <w:keepNext w:val="0"/>
              <w:rPr>
                <w:rFonts w:eastAsia="Yu Mincho"/>
                <w:szCs w:val="18"/>
              </w:rPr>
            </w:pPr>
          </w:p>
        </w:tc>
      </w:tr>
      <w:tr w:rsidR="00885F7F" w14:paraId="6A40A4A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64EF2C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C4B02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A5DB4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DACF5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52446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71B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9649C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84C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DE0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6B5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0A7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ECCC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E7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B59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D1F4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C4C49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60B9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E6EDE1" w14:textId="77777777" w:rsidR="00885F7F" w:rsidRDefault="00885F7F" w:rsidP="00411F96">
            <w:pPr>
              <w:pStyle w:val="TAC"/>
              <w:keepNext w:val="0"/>
              <w:rPr>
                <w:rFonts w:eastAsia="Yu Mincho"/>
                <w:szCs w:val="18"/>
              </w:rPr>
            </w:pPr>
          </w:p>
        </w:tc>
      </w:tr>
      <w:tr w:rsidR="00885F7F" w14:paraId="245F7DA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CF9ABA7" w14:textId="77777777" w:rsidR="00885F7F" w:rsidRDefault="00885F7F" w:rsidP="00411F96">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213B11B7" w14:textId="77777777" w:rsidR="00885F7F" w:rsidRDefault="00885F7F" w:rsidP="00411F96">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237078"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9EA76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87EA69"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8A48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B7A9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01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1656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E1B460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B5EA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BF9A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5373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14E2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48E1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CE5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356AB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4B49EB" w14:textId="77777777" w:rsidR="00885F7F" w:rsidRDefault="00885F7F" w:rsidP="00411F96">
            <w:pPr>
              <w:pStyle w:val="TAC"/>
              <w:keepNext w:val="0"/>
              <w:rPr>
                <w:rFonts w:eastAsia="Yu Mincho"/>
                <w:szCs w:val="18"/>
              </w:rPr>
            </w:pPr>
            <w:r>
              <w:rPr>
                <w:rFonts w:eastAsia="Yu Mincho"/>
                <w:szCs w:val="18"/>
              </w:rPr>
              <w:t>0</w:t>
            </w:r>
          </w:p>
        </w:tc>
      </w:tr>
      <w:tr w:rsidR="00885F7F" w14:paraId="0B2E0FFF" w14:textId="77777777" w:rsidTr="00411F96">
        <w:trPr>
          <w:trHeight w:val="34"/>
        </w:trPr>
        <w:tc>
          <w:tcPr>
            <w:tcW w:w="1648" w:type="dxa"/>
            <w:vMerge/>
            <w:tcBorders>
              <w:left w:val="single" w:sz="4" w:space="0" w:color="auto"/>
              <w:right w:val="single" w:sz="4" w:space="0" w:color="auto"/>
            </w:tcBorders>
            <w:vAlign w:val="center"/>
          </w:tcPr>
          <w:p w14:paraId="7E6391B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D9AF2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2098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C99A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1E5D9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8B1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AD726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BA19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43814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C2CB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4E0E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4565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1BE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A5D5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9F4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4A9B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8D03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676F85" w14:textId="77777777" w:rsidR="00885F7F" w:rsidRDefault="00885F7F" w:rsidP="00411F96">
            <w:pPr>
              <w:pStyle w:val="TAC"/>
              <w:keepNext w:val="0"/>
              <w:rPr>
                <w:rFonts w:eastAsia="Yu Mincho"/>
                <w:szCs w:val="18"/>
              </w:rPr>
            </w:pPr>
          </w:p>
        </w:tc>
      </w:tr>
      <w:tr w:rsidR="00885F7F" w14:paraId="04F31202" w14:textId="77777777" w:rsidTr="00411F96">
        <w:trPr>
          <w:trHeight w:val="34"/>
        </w:trPr>
        <w:tc>
          <w:tcPr>
            <w:tcW w:w="1648" w:type="dxa"/>
            <w:vMerge/>
            <w:tcBorders>
              <w:left w:val="single" w:sz="4" w:space="0" w:color="auto"/>
              <w:right w:val="single" w:sz="4" w:space="0" w:color="auto"/>
            </w:tcBorders>
            <w:vAlign w:val="center"/>
          </w:tcPr>
          <w:p w14:paraId="0128527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2F0C59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D855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4843E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60AD2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FCDF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E69C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CF5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4A97F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BB5951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52E1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95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AEB3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DA2E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1015B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1D1EF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9A048"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C6A69F" w14:textId="77777777" w:rsidR="00885F7F" w:rsidRDefault="00885F7F" w:rsidP="00411F96">
            <w:pPr>
              <w:pStyle w:val="TAC"/>
              <w:keepNext w:val="0"/>
              <w:rPr>
                <w:rFonts w:eastAsia="Yu Mincho"/>
                <w:szCs w:val="18"/>
              </w:rPr>
            </w:pPr>
          </w:p>
        </w:tc>
      </w:tr>
      <w:tr w:rsidR="00885F7F" w14:paraId="4B48085A" w14:textId="77777777" w:rsidTr="00411F96">
        <w:trPr>
          <w:trHeight w:val="34"/>
        </w:trPr>
        <w:tc>
          <w:tcPr>
            <w:tcW w:w="1648" w:type="dxa"/>
            <w:vMerge/>
            <w:tcBorders>
              <w:left w:val="single" w:sz="4" w:space="0" w:color="auto"/>
              <w:right w:val="single" w:sz="4" w:space="0" w:color="auto"/>
            </w:tcBorders>
            <w:vAlign w:val="center"/>
          </w:tcPr>
          <w:p w14:paraId="7C068DF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80781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223C"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0A38C1"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301F9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39287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24F0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55D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C71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89F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68B87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9CA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33A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567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1AB5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1EA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D8963"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9C7BD8" w14:textId="77777777" w:rsidR="00885F7F" w:rsidRDefault="00885F7F" w:rsidP="00411F96">
            <w:pPr>
              <w:pStyle w:val="TAC"/>
              <w:keepNext w:val="0"/>
              <w:rPr>
                <w:rFonts w:eastAsia="Yu Mincho"/>
                <w:szCs w:val="18"/>
              </w:rPr>
            </w:pPr>
          </w:p>
        </w:tc>
      </w:tr>
      <w:tr w:rsidR="00885F7F" w14:paraId="2CAE5D7B" w14:textId="77777777" w:rsidTr="00411F96">
        <w:trPr>
          <w:trHeight w:val="34"/>
        </w:trPr>
        <w:tc>
          <w:tcPr>
            <w:tcW w:w="1648" w:type="dxa"/>
            <w:vMerge/>
            <w:tcBorders>
              <w:left w:val="single" w:sz="4" w:space="0" w:color="auto"/>
              <w:right w:val="single" w:sz="4" w:space="0" w:color="auto"/>
            </w:tcBorders>
            <w:vAlign w:val="center"/>
          </w:tcPr>
          <w:p w14:paraId="25753A5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D4BE6B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DDA19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BF0E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A65EE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2D31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B86A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ECC1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6B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0D7AF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283B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2AE6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8CF5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93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136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C5BA1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4D5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3248FD4" w14:textId="77777777" w:rsidR="00885F7F" w:rsidRDefault="00885F7F" w:rsidP="00411F96">
            <w:pPr>
              <w:pStyle w:val="TAC"/>
              <w:keepNext w:val="0"/>
              <w:rPr>
                <w:rFonts w:eastAsia="Yu Mincho"/>
                <w:szCs w:val="18"/>
              </w:rPr>
            </w:pPr>
          </w:p>
        </w:tc>
      </w:tr>
      <w:tr w:rsidR="00885F7F" w14:paraId="7C3E6A03" w14:textId="77777777" w:rsidTr="00411F96">
        <w:trPr>
          <w:trHeight w:val="34"/>
        </w:trPr>
        <w:tc>
          <w:tcPr>
            <w:tcW w:w="1648" w:type="dxa"/>
            <w:vMerge/>
            <w:tcBorders>
              <w:left w:val="single" w:sz="4" w:space="0" w:color="auto"/>
              <w:right w:val="single" w:sz="4" w:space="0" w:color="auto"/>
            </w:tcBorders>
            <w:vAlign w:val="center"/>
          </w:tcPr>
          <w:p w14:paraId="38450AA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BB5B64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DA77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D6CF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3B4F6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1D0F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9CC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621C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A0D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7DB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CBD8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0B45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28F6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4EF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FCBC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FA9A8B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A9EB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467C6B1" w14:textId="77777777" w:rsidR="00885F7F" w:rsidRDefault="00885F7F" w:rsidP="00411F96">
            <w:pPr>
              <w:pStyle w:val="TAC"/>
              <w:keepNext w:val="0"/>
              <w:rPr>
                <w:rFonts w:eastAsia="Yu Mincho"/>
                <w:szCs w:val="18"/>
              </w:rPr>
            </w:pPr>
          </w:p>
        </w:tc>
      </w:tr>
      <w:tr w:rsidR="00885F7F" w14:paraId="745AD468" w14:textId="77777777" w:rsidTr="00411F96">
        <w:trPr>
          <w:trHeight w:val="34"/>
        </w:trPr>
        <w:tc>
          <w:tcPr>
            <w:tcW w:w="1648" w:type="dxa"/>
            <w:vMerge/>
            <w:tcBorders>
              <w:left w:val="single" w:sz="4" w:space="0" w:color="auto"/>
              <w:right w:val="single" w:sz="4" w:space="0" w:color="auto"/>
            </w:tcBorders>
            <w:vAlign w:val="center"/>
          </w:tcPr>
          <w:p w14:paraId="0175DCA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9E5A9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072D79"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5686AA3"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CFD21F"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CC01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2CBA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1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1E0C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38FEA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8DDD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7299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90D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DC65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DD48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00688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B8246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A59067D" w14:textId="77777777" w:rsidR="00885F7F" w:rsidRDefault="00885F7F" w:rsidP="00411F96">
            <w:pPr>
              <w:pStyle w:val="TAC"/>
              <w:keepNext w:val="0"/>
              <w:rPr>
                <w:rFonts w:eastAsia="Yu Mincho"/>
                <w:szCs w:val="18"/>
              </w:rPr>
            </w:pPr>
            <w:r>
              <w:rPr>
                <w:rFonts w:eastAsia="Yu Mincho"/>
                <w:szCs w:val="18"/>
              </w:rPr>
              <w:t>1</w:t>
            </w:r>
          </w:p>
        </w:tc>
      </w:tr>
      <w:tr w:rsidR="00885F7F" w14:paraId="3C2BF1C6" w14:textId="77777777" w:rsidTr="00411F96">
        <w:trPr>
          <w:trHeight w:val="34"/>
        </w:trPr>
        <w:tc>
          <w:tcPr>
            <w:tcW w:w="1648" w:type="dxa"/>
            <w:vMerge/>
            <w:tcBorders>
              <w:left w:val="single" w:sz="4" w:space="0" w:color="auto"/>
              <w:right w:val="single" w:sz="4" w:space="0" w:color="auto"/>
            </w:tcBorders>
            <w:vAlign w:val="center"/>
          </w:tcPr>
          <w:p w14:paraId="5B93824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4FAD32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83AA2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238758"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0BE10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4D43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0EE40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BF6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1AA9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CAF47F"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26D1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F044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DFC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B262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3F7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32D08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760A6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790E72" w14:textId="77777777" w:rsidR="00885F7F" w:rsidRDefault="00885F7F" w:rsidP="00411F96">
            <w:pPr>
              <w:pStyle w:val="TAC"/>
              <w:keepNext w:val="0"/>
              <w:rPr>
                <w:rFonts w:eastAsia="Yu Mincho"/>
                <w:szCs w:val="18"/>
              </w:rPr>
            </w:pPr>
          </w:p>
        </w:tc>
      </w:tr>
      <w:tr w:rsidR="00885F7F" w14:paraId="1EF7B18B" w14:textId="77777777" w:rsidTr="00411F96">
        <w:trPr>
          <w:trHeight w:val="34"/>
        </w:trPr>
        <w:tc>
          <w:tcPr>
            <w:tcW w:w="1648" w:type="dxa"/>
            <w:vMerge/>
            <w:tcBorders>
              <w:left w:val="single" w:sz="4" w:space="0" w:color="auto"/>
              <w:right w:val="single" w:sz="4" w:space="0" w:color="auto"/>
            </w:tcBorders>
            <w:vAlign w:val="center"/>
          </w:tcPr>
          <w:p w14:paraId="7CE701E8"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5411E5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35A9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A9E3B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91046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283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0E21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C9C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F91F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2F6CD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EA8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1EC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A9FF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730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8B45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A333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A6EEB"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8DD381" w14:textId="77777777" w:rsidR="00885F7F" w:rsidRDefault="00885F7F" w:rsidP="00411F96">
            <w:pPr>
              <w:pStyle w:val="TAC"/>
              <w:keepNext w:val="0"/>
              <w:rPr>
                <w:rFonts w:eastAsia="Yu Mincho"/>
                <w:szCs w:val="18"/>
              </w:rPr>
            </w:pPr>
          </w:p>
        </w:tc>
      </w:tr>
      <w:tr w:rsidR="00885F7F" w14:paraId="61FB1CB3" w14:textId="77777777" w:rsidTr="00411F96">
        <w:trPr>
          <w:trHeight w:val="34"/>
        </w:trPr>
        <w:tc>
          <w:tcPr>
            <w:tcW w:w="1648" w:type="dxa"/>
            <w:vMerge/>
            <w:tcBorders>
              <w:left w:val="single" w:sz="4" w:space="0" w:color="auto"/>
              <w:right w:val="single" w:sz="4" w:space="0" w:color="auto"/>
            </w:tcBorders>
            <w:vAlign w:val="center"/>
          </w:tcPr>
          <w:p w14:paraId="1F62E9F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0B771D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979FB6"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D6CD57"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9057F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8C4AB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1C3F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E40D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96F5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209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9B88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8802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987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D34F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5D5C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7F8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BD3D1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DDB87A" w14:textId="77777777" w:rsidR="00885F7F" w:rsidRDefault="00885F7F" w:rsidP="00411F96">
            <w:pPr>
              <w:pStyle w:val="TAC"/>
              <w:keepNext w:val="0"/>
              <w:rPr>
                <w:rFonts w:eastAsia="Yu Mincho"/>
                <w:szCs w:val="18"/>
              </w:rPr>
            </w:pPr>
          </w:p>
        </w:tc>
      </w:tr>
      <w:tr w:rsidR="00885F7F" w14:paraId="46F7D953" w14:textId="77777777" w:rsidTr="00411F96">
        <w:trPr>
          <w:trHeight w:val="34"/>
        </w:trPr>
        <w:tc>
          <w:tcPr>
            <w:tcW w:w="1648" w:type="dxa"/>
            <w:vMerge/>
            <w:tcBorders>
              <w:left w:val="single" w:sz="4" w:space="0" w:color="auto"/>
              <w:right w:val="single" w:sz="4" w:space="0" w:color="auto"/>
            </w:tcBorders>
            <w:vAlign w:val="center"/>
          </w:tcPr>
          <w:p w14:paraId="7988ECF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4F6EBA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BB940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A9E05"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FCF89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A6DD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56E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C06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16A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DDC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36415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556C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F2EF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95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0F5C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91C6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72E6F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138C3D" w14:textId="77777777" w:rsidR="00885F7F" w:rsidRDefault="00885F7F" w:rsidP="00411F96">
            <w:pPr>
              <w:pStyle w:val="TAC"/>
              <w:keepNext w:val="0"/>
              <w:rPr>
                <w:rFonts w:eastAsia="Yu Mincho"/>
                <w:szCs w:val="18"/>
              </w:rPr>
            </w:pPr>
          </w:p>
        </w:tc>
      </w:tr>
      <w:tr w:rsidR="00885F7F" w14:paraId="49EFCDC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D5924D6"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E6FDD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A5AB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BB66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506CF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509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ACE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F6AA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B452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819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AB9C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F6E8A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8403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32C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D0A6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9496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53876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7F83CB" w14:textId="77777777" w:rsidR="00885F7F" w:rsidRDefault="00885F7F" w:rsidP="00411F96">
            <w:pPr>
              <w:pStyle w:val="TAC"/>
              <w:keepNext w:val="0"/>
              <w:rPr>
                <w:rFonts w:eastAsia="Yu Mincho"/>
                <w:szCs w:val="18"/>
              </w:rPr>
            </w:pPr>
          </w:p>
        </w:tc>
      </w:tr>
      <w:tr w:rsidR="00885F7F" w14:paraId="22895ADD"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B511C6" w14:textId="77777777" w:rsidR="00885F7F" w:rsidRDefault="00885F7F" w:rsidP="00411F96">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77964C" w14:textId="77777777" w:rsidR="00885F7F" w:rsidRDefault="00885F7F" w:rsidP="00411F96">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6CDB261"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412C1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459478" w14:textId="77777777" w:rsidR="00885F7F" w:rsidRDefault="00885F7F" w:rsidP="00411F96">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B42F"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63AD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9BA2F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8CB28"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26920E"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DD25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C2B39"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32A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16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82D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77FF6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D8D9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7EF4FC" w14:textId="77777777" w:rsidR="00885F7F" w:rsidRDefault="00885F7F" w:rsidP="00411F96">
            <w:pPr>
              <w:pStyle w:val="TAC"/>
              <w:keepNext w:val="0"/>
              <w:rPr>
                <w:rFonts w:eastAsia="Yu Mincho"/>
                <w:szCs w:val="18"/>
              </w:rPr>
            </w:pPr>
            <w:r>
              <w:rPr>
                <w:rFonts w:eastAsia="Yu Mincho"/>
                <w:szCs w:val="18"/>
              </w:rPr>
              <w:t>0</w:t>
            </w:r>
          </w:p>
        </w:tc>
      </w:tr>
      <w:tr w:rsidR="00885F7F" w14:paraId="7E9BA23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6F98BF"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437D4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AC9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7BDF4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30C51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5BC3B"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2E8B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79B89"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6C0CB"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6F066A"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55BBB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03A72"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F9C3"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0793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728D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06B5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3AD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01014C" w14:textId="77777777" w:rsidR="00885F7F" w:rsidRDefault="00885F7F" w:rsidP="00411F96">
            <w:pPr>
              <w:pStyle w:val="TAC"/>
              <w:keepNext w:val="0"/>
              <w:rPr>
                <w:rFonts w:eastAsia="Yu Mincho"/>
                <w:szCs w:val="18"/>
              </w:rPr>
            </w:pPr>
          </w:p>
        </w:tc>
      </w:tr>
      <w:tr w:rsidR="00885F7F" w14:paraId="7FC9848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3ABF20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FBCF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B06C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45FDBD"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24342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14C47"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81BB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CA9E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EDC29"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0D130"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5CC1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299C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21DC22"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6B5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835F6"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AC00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D4FBE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D1557D" w14:textId="77777777" w:rsidR="00885F7F" w:rsidRDefault="00885F7F" w:rsidP="00411F96">
            <w:pPr>
              <w:pStyle w:val="TAC"/>
              <w:keepNext w:val="0"/>
              <w:rPr>
                <w:rFonts w:eastAsia="Yu Mincho"/>
                <w:szCs w:val="18"/>
              </w:rPr>
            </w:pPr>
          </w:p>
        </w:tc>
      </w:tr>
      <w:tr w:rsidR="00885F7F" w14:paraId="4976E2D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EF4E3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98A651"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4187"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AAB923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14137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C199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DBF3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E99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0D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F85F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3C87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E9F1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982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40B4E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A11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1B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0F1C3"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577D83" w14:textId="77777777" w:rsidR="00885F7F" w:rsidRDefault="00885F7F" w:rsidP="00411F96">
            <w:pPr>
              <w:pStyle w:val="TAC"/>
              <w:keepNext w:val="0"/>
              <w:rPr>
                <w:rFonts w:eastAsia="Yu Mincho"/>
                <w:szCs w:val="18"/>
              </w:rPr>
            </w:pPr>
          </w:p>
        </w:tc>
      </w:tr>
      <w:tr w:rsidR="00885F7F" w14:paraId="11E6E50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E9C45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1E6D8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5D0D7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DB63C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EB9C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AF3D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88CF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5AD9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222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240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AD4F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D9D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B135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0E87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2CF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51244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A1C1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44D687" w14:textId="77777777" w:rsidR="00885F7F" w:rsidRDefault="00885F7F" w:rsidP="00411F96">
            <w:pPr>
              <w:pStyle w:val="TAC"/>
              <w:keepNext w:val="0"/>
              <w:rPr>
                <w:rFonts w:eastAsia="Yu Mincho"/>
                <w:szCs w:val="18"/>
              </w:rPr>
            </w:pPr>
          </w:p>
        </w:tc>
      </w:tr>
      <w:tr w:rsidR="00885F7F" w14:paraId="0A1D603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1EC9A7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EF13D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9BB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EAFE8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2679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CE5B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4AF5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74FC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C87D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346C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FF33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A1C55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78D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0E9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0186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8F427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4B50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FD1AE6C" w14:textId="77777777" w:rsidR="00885F7F" w:rsidRDefault="00885F7F" w:rsidP="00411F96">
            <w:pPr>
              <w:pStyle w:val="TAC"/>
              <w:keepNext w:val="0"/>
              <w:rPr>
                <w:rFonts w:eastAsia="Yu Mincho"/>
                <w:szCs w:val="18"/>
              </w:rPr>
            </w:pPr>
          </w:p>
        </w:tc>
      </w:tr>
      <w:tr w:rsidR="00885F7F" w14:paraId="29EE875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400146A" w14:textId="77777777" w:rsidR="00885F7F" w:rsidRDefault="00885F7F" w:rsidP="00411F96">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321BED77" w14:textId="77777777" w:rsidR="00885F7F" w:rsidRDefault="00885F7F" w:rsidP="00411F96">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7471C897" w14:textId="77777777" w:rsidR="00885F7F" w:rsidRDefault="00885F7F" w:rsidP="00411F96">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294B4E"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3AD250"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453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430D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38A37"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A4A75"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72240"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C49D07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6CFF9B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3ABC50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3B9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5F0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6AE9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989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89291C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608C2B09" w14:textId="77777777" w:rsidTr="00411F96">
        <w:trPr>
          <w:trHeight w:val="34"/>
        </w:trPr>
        <w:tc>
          <w:tcPr>
            <w:tcW w:w="1648" w:type="dxa"/>
            <w:vMerge/>
            <w:tcBorders>
              <w:left w:val="single" w:sz="4" w:space="0" w:color="auto"/>
              <w:right w:val="single" w:sz="4" w:space="0" w:color="auto"/>
            </w:tcBorders>
            <w:vAlign w:val="center"/>
          </w:tcPr>
          <w:p w14:paraId="3ECAA936"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FCA549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01BBB6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1788C"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A5EB0"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F58E3"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1B2D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79D2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95BFD5"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D2B37"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D9FB8D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3830479"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44F4CCE" w14:textId="77777777" w:rsidR="00885F7F" w:rsidRDefault="00885F7F" w:rsidP="00411F96">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2532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DC51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BFF7B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40C6E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1C378F" w14:textId="77777777" w:rsidR="00885F7F" w:rsidRDefault="00885F7F" w:rsidP="00411F96">
            <w:pPr>
              <w:pStyle w:val="TAC"/>
              <w:keepNext w:val="0"/>
              <w:rPr>
                <w:rFonts w:eastAsia="Yu Mincho"/>
                <w:szCs w:val="18"/>
              </w:rPr>
            </w:pPr>
          </w:p>
        </w:tc>
      </w:tr>
      <w:tr w:rsidR="00885F7F" w14:paraId="69D1C0F0" w14:textId="77777777" w:rsidTr="00411F96">
        <w:trPr>
          <w:trHeight w:val="34"/>
        </w:trPr>
        <w:tc>
          <w:tcPr>
            <w:tcW w:w="1648" w:type="dxa"/>
            <w:vMerge/>
            <w:tcBorders>
              <w:left w:val="single" w:sz="4" w:space="0" w:color="auto"/>
              <w:right w:val="single" w:sz="4" w:space="0" w:color="auto"/>
            </w:tcBorders>
            <w:vAlign w:val="center"/>
          </w:tcPr>
          <w:p w14:paraId="7C5BDA0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AC90022"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C17094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CB6BB7"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0288B"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026E6"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F12D8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D7EE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AF182"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FF6E6"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1AF93F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57CC76B2"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9F27031" w14:textId="77777777" w:rsidR="00885F7F" w:rsidRDefault="00885F7F" w:rsidP="00411F96">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6E65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03A1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41D9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B809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9081D6" w14:textId="77777777" w:rsidR="00885F7F" w:rsidRDefault="00885F7F" w:rsidP="00411F96">
            <w:pPr>
              <w:pStyle w:val="TAC"/>
              <w:keepNext w:val="0"/>
              <w:rPr>
                <w:rFonts w:eastAsia="Yu Mincho"/>
                <w:szCs w:val="18"/>
              </w:rPr>
            </w:pPr>
          </w:p>
        </w:tc>
      </w:tr>
      <w:tr w:rsidR="00885F7F" w14:paraId="37F9F2D3" w14:textId="77777777" w:rsidTr="00411F96">
        <w:trPr>
          <w:trHeight w:val="34"/>
        </w:trPr>
        <w:tc>
          <w:tcPr>
            <w:tcW w:w="1648" w:type="dxa"/>
            <w:vMerge/>
            <w:tcBorders>
              <w:left w:val="single" w:sz="4" w:space="0" w:color="auto"/>
              <w:right w:val="single" w:sz="4" w:space="0" w:color="auto"/>
            </w:tcBorders>
            <w:vAlign w:val="center"/>
          </w:tcPr>
          <w:p w14:paraId="2EE39AFE"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CBDDA0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199D4" w14:textId="77777777" w:rsidR="00885F7F" w:rsidRDefault="00885F7F" w:rsidP="00411F96">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D5733DB" w14:textId="77777777" w:rsidR="00885F7F" w:rsidRDefault="00885F7F" w:rsidP="00411F96">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356D2A3B" w14:textId="77777777" w:rsidR="00885F7F" w:rsidRDefault="00885F7F" w:rsidP="00411F96">
            <w:pPr>
              <w:pStyle w:val="TAC"/>
              <w:keepNext w:val="0"/>
              <w:rPr>
                <w:rFonts w:eastAsia="Yu Mincho"/>
                <w:szCs w:val="18"/>
              </w:rPr>
            </w:pPr>
          </w:p>
        </w:tc>
      </w:tr>
      <w:tr w:rsidR="00885F7F" w14:paraId="5AC0DB1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AE556E2" w14:textId="77777777" w:rsidR="00885F7F" w:rsidRDefault="00885F7F" w:rsidP="00411F96">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B42C17E" w14:textId="77777777" w:rsidR="00885F7F" w:rsidRDefault="00885F7F" w:rsidP="00411F96">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05CAC0"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4008A2"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980372" w14:textId="77777777" w:rsidR="00885F7F" w:rsidRDefault="00885F7F" w:rsidP="00411F96">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9090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6C1881"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4C0DF"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7D161"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4829B6"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5232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268B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7C3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3D2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CD57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54DC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5F86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8366B57" w14:textId="77777777" w:rsidR="00885F7F" w:rsidRDefault="00885F7F" w:rsidP="00411F96">
            <w:pPr>
              <w:pStyle w:val="TAC"/>
              <w:keepNext w:val="0"/>
              <w:rPr>
                <w:rFonts w:eastAsia="Yu Mincho"/>
                <w:szCs w:val="18"/>
              </w:rPr>
            </w:pPr>
            <w:r>
              <w:rPr>
                <w:rFonts w:eastAsia="Yu Mincho"/>
                <w:szCs w:val="18"/>
              </w:rPr>
              <w:t>0</w:t>
            </w:r>
          </w:p>
        </w:tc>
      </w:tr>
      <w:tr w:rsidR="00885F7F" w14:paraId="086BDF10" w14:textId="77777777" w:rsidTr="00411F96">
        <w:trPr>
          <w:trHeight w:val="34"/>
        </w:trPr>
        <w:tc>
          <w:tcPr>
            <w:tcW w:w="1648" w:type="dxa"/>
            <w:vMerge/>
            <w:tcBorders>
              <w:left w:val="single" w:sz="4" w:space="0" w:color="auto"/>
              <w:right w:val="single" w:sz="4" w:space="0" w:color="auto"/>
            </w:tcBorders>
            <w:vAlign w:val="center"/>
          </w:tcPr>
          <w:p w14:paraId="33A2168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C47786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E32A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E3B43F"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868CA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E0217"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2F1A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DE14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7FE18"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8B9305"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3F86B"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DCCED"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B98C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2089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FE56B"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20F09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B9DB7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24660D" w14:textId="77777777" w:rsidR="00885F7F" w:rsidRDefault="00885F7F" w:rsidP="00411F96">
            <w:pPr>
              <w:pStyle w:val="TAC"/>
              <w:keepNext w:val="0"/>
              <w:rPr>
                <w:rFonts w:eastAsia="Yu Mincho"/>
                <w:szCs w:val="18"/>
              </w:rPr>
            </w:pPr>
          </w:p>
        </w:tc>
      </w:tr>
      <w:tr w:rsidR="00885F7F" w14:paraId="356787A0" w14:textId="77777777" w:rsidTr="00411F96">
        <w:trPr>
          <w:trHeight w:val="34"/>
        </w:trPr>
        <w:tc>
          <w:tcPr>
            <w:tcW w:w="1648" w:type="dxa"/>
            <w:vMerge/>
            <w:tcBorders>
              <w:left w:val="single" w:sz="4" w:space="0" w:color="auto"/>
              <w:right w:val="single" w:sz="4" w:space="0" w:color="auto"/>
            </w:tcBorders>
            <w:vAlign w:val="center"/>
          </w:tcPr>
          <w:p w14:paraId="2D59103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D0496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9BCC9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42867"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EBAC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0497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E7CA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0A4CD"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F24A9"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DE5F94"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5981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96B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A43E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B6D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642A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8825A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199D3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B002C9" w14:textId="77777777" w:rsidR="00885F7F" w:rsidRDefault="00885F7F" w:rsidP="00411F96">
            <w:pPr>
              <w:pStyle w:val="TAC"/>
              <w:keepNext w:val="0"/>
              <w:rPr>
                <w:rFonts w:eastAsia="Yu Mincho"/>
                <w:szCs w:val="18"/>
              </w:rPr>
            </w:pPr>
          </w:p>
        </w:tc>
      </w:tr>
      <w:tr w:rsidR="00885F7F" w14:paraId="148DDB68" w14:textId="77777777" w:rsidTr="00411F96">
        <w:trPr>
          <w:trHeight w:val="34"/>
        </w:trPr>
        <w:tc>
          <w:tcPr>
            <w:tcW w:w="1648" w:type="dxa"/>
            <w:vMerge/>
            <w:tcBorders>
              <w:left w:val="single" w:sz="4" w:space="0" w:color="auto"/>
              <w:right w:val="single" w:sz="4" w:space="0" w:color="auto"/>
            </w:tcBorders>
            <w:vAlign w:val="center"/>
          </w:tcPr>
          <w:p w14:paraId="5FCADE3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4BBD3B4"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B54D33"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A5F68D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57BE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F6CE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1391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85E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BCB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E72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9EF09"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01C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4795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007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10E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4A40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56E3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E3284D" w14:textId="77777777" w:rsidR="00885F7F" w:rsidRDefault="00885F7F" w:rsidP="00411F96">
            <w:pPr>
              <w:pStyle w:val="TAC"/>
              <w:keepNext w:val="0"/>
              <w:rPr>
                <w:rFonts w:eastAsia="Yu Mincho"/>
                <w:szCs w:val="18"/>
              </w:rPr>
            </w:pPr>
          </w:p>
        </w:tc>
      </w:tr>
      <w:tr w:rsidR="00885F7F" w14:paraId="3065BEBD" w14:textId="77777777" w:rsidTr="00411F96">
        <w:trPr>
          <w:trHeight w:val="34"/>
        </w:trPr>
        <w:tc>
          <w:tcPr>
            <w:tcW w:w="1648" w:type="dxa"/>
            <w:vMerge/>
            <w:tcBorders>
              <w:left w:val="single" w:sz="4" w:space="0" w:color="auto"/>
              <w:right w:val="single" w:sz="4" w:space="0" w:color="auto"/>
            </w:tcBorders>
            <w:vAlign w:val="center"/>
          </w:tcPr>
          <w:p w14:paraId="2126D88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A4EAD2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54BA4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7A45B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D0C80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7ADB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0C7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AFC9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58EC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B8B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25823"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BF78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3D47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A3A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1DAA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4DF76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845B8" w14:textId="77777777" w:rsidR="00885F7F" w:rsidRDefault="00885F7F" w:rsidP="00411F96">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7375286" w14:textId="77777777" w:rsidR="00885F7F" w:rsidRDefault="00885F7F" w:rsidP="00411F96">
            <w:pPr>
              <w:pStyle w:val="TAC"/>
              <w:keepNext w:val="0"/>
              <w:rPr>
                <w:rFonts w:eastAsia="Yu Mincho"/>
                <w:szCs w:val="18"/>
              </w:rPr>
            </w:pPr>
          </w:p>
        </w:tc>
      </w:tr>
      <w:tr w:rsidR="00885F7F" w14:paraId="6FAF13A5" w14:textId="77777777" w:rsidTr="00411F96">
        <w:trPr>
          <w:trHeight w:val="34"/>
        </w:trPr>
        <w:tc>
          <w:tcPr>
            <w:tcW w:w="1648" w:type="dxa"/>
            <w:vMerge/>
            <w:tcBorders>
              <w:left w:val="single" w:sz="4" w:space="0" w:color="auto"/>
              <w:right w:val="single" w:sz="4" w:space="0" w:color="auto"/>
            </w:tcBorders>
            <w:vAlign w:val="center"/>
          </w:tcPr>
          <w:p w14:paraId="4A532D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FBF33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AEBF0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E349F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9A053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C7D3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AD3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27C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00F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510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9651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8EC9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93BA3"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1DF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0719B"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82F8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86672" w14:textId="77777777" w:rsidR="00885F7F" w:rsidRDefault="00885F7F" w:rsidP="00411F96">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CEDADC" w14:textId="77777777" w:rsidR="00885F7F" w:rsidRDefault="00885F7F" w:rsidP="00411F96">
            <w:pPr>
              <w:pStyle w:val="TAC"/>
              <w:keepNext w:val="0"/>
              <w:rPr>
                <w:rFonts w:eastAsia="Yu Mincho"/>
                <w:szCs w:val="18"/>
              </w:rPr>
            </w:pPr>
          </w:p>
        </w:tc>
      </w:tr>
      <w:tr w:rsidR="00885F7F" w14:paraId="6426873D" w14:textId="77777777" w:rsidTr="00411F96">
        <w:trPr>
          <w:trHeight w:val="34"/>
        </w:trPr>
        <w:tc>
          <w:tcPr>
            <w:tcW w:w="1648" w:type="dxa"/>
            <w:vMerge/>
            <w:tcBorders>
              <w:left w:val="single" w:sz="4" w:space="0" w:color="auto"/>
              <w:right w:val="single" w:sz="4" w:space="0" w:color="auto"/>
            </w:tcBorders>
            <w:vAlign w:val="center"/>
          </w:tcPr>
          <w:p w14:paraId="2A91861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BD228F4"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79D123"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45903E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7AD1A"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8A5C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C62E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B77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4A18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056FB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B97B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1953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8C8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2B5F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ACD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9A0E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DDE0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8BADFBF" w14:textId="77777777" w:rsidR="00885F7F" w:rsidRDefault="00885F7F" w:rsidP="00411F96">
            <w:pPr>
              <w:pStyle w:val="TAC"/>
              <w:keepNext w:val="0"/>
              <w:rPr>
                <w:rFonts w:eastAsia="Yu Mincho"/>
                <w:szCs w:val="18"/>
              </w:rPr>
            </w:pPr>
            <w:r>
              <w:rPr>
                <w:rFonts w:eastAsia="Yu Mincho"/>
                <w:szCs w:val="18"/>
              </w:rPr>
              <w:t>1</w:t>
            </w:r>
          </w:p>
        </w:tc>
      </w:tr>
      <w:tr w:rsidR="00885F7F" w14:paraId="5283CE24" w14:textId="77777777" w:rsidTr="00411F96">
        <w:trPr>
          <w:trHeight w:val="34"/>
        </w:trPr>
        <w:tc>
          <w:tcPr>
            <w:tcW w:w="1648" w:type="dxa"/>
            <w:vMerge/>
            <w:tcBorders>
              <w:left w:val="single" w:sz="4" w:space="0" w:color="auto"/>
              <w:right w:val="single" w:sz="4" w:space="0" w:color="auto"/>
            </w:tcBorders>
            <w:vAlign w:val="center"/>
          </w:tcPr>
          <w:p w14:paraId="351F1BB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577B65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B06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56BB4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5BF9F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0A09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E8F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1C9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FD707"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349284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ABB4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1069D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83F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1E9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9E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E59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BC984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2ABC3B" w14:textId="77777777" w:rsidR="00885F7F" w:rsidRDefault="00885F7F" w:rsidP="00411F96">
            <w:pPr>
              <w:pStyle w:val="TAC"/>
              <w:keepNext w:val="0"/>
              <w:rPr>
                <w:rFonts w:eastAsia="Yu Mincho"/>
                <w:szCs w:val="18"/>
              </w:rPr>
            </w:pPr>
          </w:p>
        </w:tc>
      </w:tr>
      <w:tr w:rsidR="00885F7F" w14:paraId="00933263" w14:textId="77777777" w:rsidTr="00411F96">
        <w:trPr>
          <w:trHeight w:val="34"/>
        </w:trPr>
        <w:tc>
          <w:tcPr>
            <w:tcW w:w="1648" w:type="dxa"/>
            <w:vMerge/>
            <w:tcBorders>
              <w:left w:val="single" w:sz="4" w:space="0" w:color="auto"/>
              <w:right w:val="single" w:sz="4" w:space="0" w:color="auto"/>
            </w:tcBorders>
            <w:vAlign w:val="center"/>
          </w:tcPr>
          <w:p w14:paraId="2588297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AAE99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D0CE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8C13D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529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ACCB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B679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2A6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E431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10F0B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0A1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75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A913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203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CD1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FD67B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EE6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EAD8FD" w14:textId="77777777" w:rsidR="00885F7F" w:rsidRDefault="00885F7F" w:rsidP="00411F96">
            <w:pPr>
              <w:pStyle w:val="TAC"/>
              <w:keepNext w:val="0"/>
              <w:rPr>
                <w:rFonts w:eastAsia="Yu Mincho"/>
                <w:szCs w:val="18"/>
              </w:rPr>
            </w:pPr>
          </w:p>
        </w:tc>
      </w:tr>
      <w:tr w:rsidR="00885F7F" w14:paraId="6A289165" w14:textId="77777777" w:rsidTr="00411F96">
        <w:trPr>
          <w:trHeight w:val="34"/>
        </w:trPr>
        <w:tc>
          <w:tcPr>
            <w:tcW w:w="1648" w:type="dxa"/>
            <w:vMerge/>
            <w:tcBorders>
              <w:left w:val="single" w:sz="4" w:space="0" w:color="auto"/>
              <w:right w:val="single" w:sz="4" w:space="0" w:color="auto"/>
            </w:tcBorders>
            <w:vAlign w:val="center"/>
          </w:tcPr>
          <w:p w14:paraId="2A00B69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869824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B84883"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2C2699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9687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9D7B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A5D8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6AEA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4C4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04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198D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68904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2DE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5CD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A85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F9B92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0824D"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D3B738" w14:textId="77777777" w:rsidR="00885F7F" w:rsidRDefault="00885F7F" w:rsidP="00411F96">
            <w:pPr>
              <w:pStyle w:val="TAC"/>
              <w:keepNext w:val="0"/>
              <w:rPr>
                <w:rFonts w:eastAsia="Yu Mincho"/>
                <w:szCs w:val="18"/>
              </w:rPr>
            </w:pPr>
          </w:p>
        </w:tc>
      </w:tr>
      <w:tr w:rsidR="00885F7F" w14:paraId="7DB7D8B1" w14:textId="77777777" w:rsidTr="00411F96">
        <w:trPr>
          <w:trHeight w:val="34"/>
        </w:trPr>
        <w:tc>
          <w:tcPr>
            <w:tcW w:w="1648" w:type="dxa"/>
            <w:vMerge/>
            <w:tcBorders>
              <w:left w:val="single" w:sz="4" w:space="0" w:color="auto"/>
              <w:right w:val="single" w:sz="4" w:space="0" w:color="auto"/>
            </w:tcBorders>
            <w:vAlign w:val="center"/>
          </w:tcPr>
          <w:p w14:paraId="315EB66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98901D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1835D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6AE2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E3223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3BB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6931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3C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368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BA7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F08E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465F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7D6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5E6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1265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F9B1D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28B98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627F3C" w14:textId="77777777" w:rsidR="00885F7F" w:rsidRDefault="00885F7F" w:rsidP="00411F96">
            <w:pPr>
              <w:pStyle w:val="TAC"/>
              <w:keepNext w:val="0"/>
              <w:rPr>
                <w:rFonts w:eastAsia="Yu Mincho"/>
                <w:szCs w:val="18"/>
              </w:rPr>
            </w:pPr>
          </w:p>
        </w:tc>
      </w:tr>
      <w:tr w:rsidR="00885F7F" w14:paraId="23302BE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100EB79"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564D7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E66CC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E8D281"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E09D7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6C3B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0E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2E9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4C4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12E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A127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F4812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CA2E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1F53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50D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60213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E77A1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E44DF1D" w14:textId="77777777" w:rsidR="00885F7F" w:rsidRDefault="00885F7F" w:rsidP="00411F96">
            <w:pPr>
              <w:pStyle w:val="TAC"/>
              <w:keepNext w:val="0"/>
              <w:rPr>
                <w:rFonts w:eastAsia="Yu Mincho"/>
                <w:szCs w:val="18"/>
              </w:rPr>
            </w:pPr>
          </w:p>
        </w:tc>
      </w:tr>
      <w:tr w:rsidR="00885F7F" w14:paraId="297BE3B6"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1245D8" w14:textId="77777777" w:rsidR="00885F7F" w:rsidRDefault="00885F7F" w:rsidP="00411F96">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A0E3706" w14:textId="77777777" w:rsidR="00885F7F" w:rsidRDefault="00885F7F" w:rsidP="00411F96">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61CCEE"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FF81BA"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20B06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C7EF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EB26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DEA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746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F700E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A3DD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323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710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8F5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4D1D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344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2822C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3CBB8C3" w14:textId="77777777" w:rsidR="00885F7F" w:rsidRDefault="00885F7F" w:rsidP="00411F96">
            <w:pPr>
              <w:pStyle w:val="TAC"/>
              <w:keepNext w:val="0"/>
              <w:rPr>
                <w:rFonts w:eastAsia="Yu Mincho"/>
                <w:szCs w:val="18"/>
              </w:rPr>
            </w:pPr>
            <w:r>
              <w:rPr>
                <w:rFonts w:eastAsia="Yu Mincho"/>
                <w:szCs w:val="18"/>
              </w:rPr>
              <w:t>0</w:t>
            </w:r>
          </w:p>
        </w:tc>
      </w:tr>
      <w:tr w:rsidR="00885F7F" w14:paraId="3E7FBD7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0DB92E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9FCDA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A19E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CAB6F"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B1C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684F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D72D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11A8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6443B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617E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EAA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EC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27C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1C0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9FB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1F1A8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8C8F1"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51859D" w14:textId="77777777" w:rsidR="00885F7F" w:rsidRDefault="00885F7F" w:rsidP="00411F96">
            <w:pPr>
              <w:pStyle w:val="TAC"/>
              <w:keepNext w:val="0"/>
              <w:rPr>
                <w:rFonts w:eastAsia="Yu Mincho"/>
                <w:szCs w:val="18"/>
              </w:rPr>
            </w:pPr>
          </w:p>
        </w:tc>
      </w:tr>
      <w:tr w:rsidR="00885F7F" w14:paraId="60441AC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5953C0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BB2C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7744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880CC5"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5EA40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77EC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86BA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657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E8B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4BED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9C1A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2605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B081D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D9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B103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68DAD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FC53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E5EA748" w14:textId="77777777" w:rsidR="00885F7F" w:rsidRDefault="00885F7F" w:rsidP="00411F96">
            <w:pPr>
              <w:pStyle w:val="TAC"/>
              <w:keepNext w:val="0"/>
              <w:rPr>
                <w:rFonts w:eastAsia="Yu Mincho"/>
                <w:szCs w:val="18"/>
              </w:rPr>
            </w:pPr>
          </w:p>
        </w:tc>
      </w:tr>
      <w:tr w:rsidR="00885F7F" w14:paraId="22B8851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FC3D87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53884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A0A141" w14:textId="77777777" w:rsidR="00885F7F" w:rsidRDefault="00885F7F" w:rsidP="00411F96">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F5705B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82314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9C39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069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A3B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851E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B90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BAF7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6E0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5118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67F5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FB1A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E27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BD988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91AD77" w14:textId="77777777" w:rsidR="00885F7F" w:rsidRDefault="00885F7F" w:rsidP="00411F96">
            <w:pPr>
              <w:pStyle w:val="TAC"/>
              <w:keepNext w:val="0"/>
              <w:rPr>
                <w:rFonts w:eastAsia="Yu Mincho"/>
                <w:szCs w:val="18"/>
              </w:rPr>
            </w:pPr>
          </w:p>
        </w:tc>
      </w:tr>
      <w:tr w:rsidR="00885F7F" w14:paraId="4E34FFD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BD5F16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9A216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FF6B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8FCA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60B16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2EBD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DDFF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59FD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1827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647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3FF4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4908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A11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35A67"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8FD8CA"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7CA02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847FD"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8E969E" w14:textId="77777777" w:rsidR="00885F7F" w:rsidRDefault="00885F7F" w:rsidP="00411F96">
            <w:pPr>
              <w:pStyle w:val="TAC"/>
              <w:keepNext w:val="0"/>
              <w:rPr>
                <w:rFonts w:eastAsia="Yu Mincho"/>
                <w:szCs w:val="18"/>
              </w:rPr>
            </w:pPr>
          </w:p>
        </w:tc>
      </w:tr>
      <w:tr w:rsidR="00885F7F" w14:paraId="0205C72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247D024"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08EAA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1E6F3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9C8DEE"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FDC93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D103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048BA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FBA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439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3FE2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9F3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15EC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EF48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8BED4"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2DC3A7"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7A21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1ACE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E24F37" w14:textId="77777777" w:rsidR="00885F7F" w:rsidRDefault="00885F7F" w:rsidP="00411F96">
            <w:pPr>
              <w:pStyle w:val="TAC"/>
              <w:keepNext w:val="0"/>
              <w:rPr>
                <w:rFonts w:eastAsia="Yu Mincho"/>
                <w:szCs w:val="18"/>
              </w:rPr>
            </w:pPr>
          </w:p>
        </w:tc>
      </w:tr>
      <w:tr w:rsidR="00885F7F" w14:paraId="573B02AC"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B5D24D" w14:textId="77777777" w:rsidR="00885F7F" w:rsidRDefault="00885F7F" w:rsidP="00411F96">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51911F" w14:textId="77777777" w:rsidR="00885F7F" w:rsidRDefault="00885F7F" w:rsidP="00411F96">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838FEC5"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92A15C"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451F7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D3DD7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2CBA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CC2A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5596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406E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FAC6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061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A8E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216E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4C00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D8BEE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0EB1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73077" w14:textId="77777777" w:rsidR="00885F7F" w:rsidRDefault="00885F7F" w:rsidP="00411F96">
            <w:pPr>
              <w:pStyle w:val="TAC"/>
              <w:keepNext w:val="0"/>
              <w:rPr>
                <w:rFonts w:eastAsia="Yu Mincho"/>
                <w:szCs w:val="18"/>
              </w:rPr>
            </w:pPr>
            <w:r>
              <w:rPr>
                <w:rFonts w:eastAsia="Yu Mincho"/>
                <w:szCs w:val="18"/>
              </w:rPr>
              <w:t>0</w:t>
            </w:r>
          </w:p>
        </w:tc>
      </w:tr>
      <w:tr w:rsidR="00885F7F" w14:paraId="3E8E0D8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DE2583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5F777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762A1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3A118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FE32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9368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E25E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0B3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F883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A05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0471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444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1C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DAF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B59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8DB09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CC5BC"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FA835A" w14:textId="77777777" w:rsidR="00885F7F" w:rsidRDefault="00885F7F" w:rsidP="00411F96">
            <w:pPr>
              <w:pStyle w:val="TAC"/>
              <w:keepNext w:val="0"/>
              <w:rPr>
                <w:rFonts w:eastAsia="Yu Mincho"/>
                <w:szCs w:val="18"/>
              </w:rPr>
            </w:pPr>
          </w:p>
        </w:tc>
      </w:tr>
      <w:tr w:rsidR="00885F7F" w14:paraId="73FE2FA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A9DB5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51917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4781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5358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22C0A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49DE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A1B4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4E3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19A4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78F4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1F5C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E9FD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7F9E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B5FE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BB96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436D2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EF30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7EB54E" w14:textId="77777777" w:rsidR="00885F7F" w:rsidRDefault="00885F7F" w:rsidP="00411F96">
            <w:pPr>
              <w:pStyle w:val="TAC"/>
              <w:keepNext w:val="0"/>
              <w:rPr>
                <w:rFonts w:eastAsia="Yu Mincho"/>
                <w:szCs w:val="18"/>
              </w:rPr>
            </w:pPr>
          </w:p>
        </w:tc>
      </w:tr>
      <w:tr w:rsidR="00885F7F" w14:paraId="500A46D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77DE7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9EFE6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92C103" w14:textId="77777777" w:rsidR="00885F7F" w:rsidRDefault="00885F7F" w:rsidP="00411F96">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50352C7"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B691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B9E8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D6E9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896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0C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3D0C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FC96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DD3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A8E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EC38A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5659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6F0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682B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B1FB81" w14:textId="77777777" w:rsidR="00885F7F" w:rsidRDefault="00885F7F" w:rsidP="00411F96">
            <w:pPr>
              <w:pStyle w:val="TAC"/>
              <w:keepNext w:val="0"/>
              <w:rPr>
                <w:rFonts w:eastAsia="Yu Mincho"/>
                <w:szCs w:val="18"/>
              </w:rPr>
            </w:pPr>
          </w:p>
        </w:tc>
      </w:tr>
      <w:tr w:rsidR="00885F7F" w14:paraId="2C4F728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4CDB82"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8DDA8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0622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5DA31C"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72E2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37F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763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5CA4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E58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88AC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1589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0D1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8FE5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A88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BCC2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A35DF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5995B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D263E8" w14:textId="77777777" w:rsidR="00885F7F" w:rsidRDefault="00885F7F" w:rsidP="00411F96">
            <w:pPr>
              <w:pStyle w:val="TAC"/>
              <w:keepNext w:val="0"/>
              <w:rPr>
                <w:rFonts w:eastAsia="Yu Mincho"/>
                <w:szCs w:val="18"/>
              </w:rPr>
            </w:pPr>
          </w:p>
        </w:tc>
      </w:tr>
      <w:tr w:rsidR="00885F7F" w14:paraId="15BAD22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E893A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766BB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0F9F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6AB966"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5771D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B6513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9E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6AB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F99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1C50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FA60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01659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A3F0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6C9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FA6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C3A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02012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F25530" w14:textId="77777777" w:rsidR="00885F7F" w:rsidRDefault="00885F7F" w:rsidP="00411F96">
            <w:pPr>
              <w:pStyle w:val="TAC"/>
              <w:keepNext w:val="0"/>
              <w:rPr>
                <w:rFonts w:eastAsia="Yu Mincho"/>
                <w:szCs w:val="18"/>
              </w:rPr>
            </w:pPr>
          </w:p>
        </w:tc>
      </w:tr>
      <w:tr w:rsidR="00885F7F" w14:paraId="34A6D54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B1BFE9A" w14:textId="77777777" w:rsidR="00885F7F" w:rsidRDefault="00885F7F" w:rsidP="00411F96">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3C031FC7" w14:textId="77777777" w:rsidR="00885F7F" w:rsidRDefault="00885F7F" w:rsidP="00411F96">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5EE6FA38" w14:textId="77777777" w:rsidR="00885F7F" w:rsidRDefault="00885F7F" w:rsidP="00411F96">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5E1A29E2" w14:textId="77777777" w:rsidR="00885F7F" w:rsidRDefault="00885F7F" w:rsidP="00411F96">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2CC5A064"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28CF0EC1" w14:textId="77777777" w:rsidTr="00411F96">
        <w:trPr>
          <w:trHeight w:val="34"/>
        </w:trPr>
        <w:tc>
          <w:tcPr>
            <w:tcW w:w="1648" w:type="dxa"/>
            <w:vMerge/>
            <w:tcBorders>
              <w:left w:val="single" w:sz="4" w:space="0" w:color="auto"/>
              <w:right w:val="single" w:sz="4" w:space="0" w:color="auto"/>
            </w:tcBorders>
            <w:vAlign w:val="center"/>
          </w:tcPr>
          <w:p w14:paraId="7F50BA1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6FEFDA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51994" w14:textId="77777777" w:rsidR="00885F7F" w:rsidRDefault="00885F7F" w:rsidP="00411F96">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EC3018E" w14:textId="77777777" w:rsidR="00885F7F" w:rsidRDefault="00885F7F" w:rsidP="00411F96">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2A1F86AB" w14:textId="77777777" w:rsidR="00885F7F" w:rsidRDefault="00885F7F" w:rsidP="00411F96">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E1F0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9C96D"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5208"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4EB6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88B7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A3589"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A4872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E2FBA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E015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79E7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5EB2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0B276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EF3C4BB" w14:textId="77777777" w:rsidR="00885F7F" w:rsidRDefault="00885F7F" w:rsidP="00411F96">
            <w:pPr>
              <w:pStyle w:val="TAC"/>
              <w:keepNext w:val="0"/>
              <w:rPr>
                <w:rFonts w:eastAsia="Yu Mincho"/>
                <w:szCs w:val="18"/>
              </w:rPr>
            </w:pPr>
          </w:p>
        </w:tc>
      </w:tr>
      <w:tr w:rsidR="00885F7F" w14:paraId="4BC4B53A" w14:textId="77777777" w:rsidTr="00411F96">
        <w:trPr>
          <w:trHeight w:val="34"/>
        </w:trPr>
        <w:tc>
          <w:tcPr>
            <w:tcW w:w="1648" w:type="dxa"/>
            <w:vMerge/>
            <w:tcBorders>
              <w:left w:val="single" w:sz="4" w:space="0" w:color="auto"/>
              <w:right w:val="single" w:sz="4" w:space="0" w:color="auto"/>
            </w:tcBorders>
            <w:vAlign w:val="center"/>
          </w:tcPr>
          <w:p w14:paraId="2A75CD4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4508AA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E450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FFBF9F" w14:textId="77777777" w:rsidR="00885F7F" w:rsidRDefault="00885F7F" w:rsidP="00411F96">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7B67289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8C8C4F"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F84C0"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46941"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C29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64353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A12F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73A7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BD1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CCA7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100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43730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A0738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C7D3E1D" w14:textId="77777777" w:rsidR="00885F7F" w:rsidRDefault="00885F7F" w:rsidP="00411F96">
            <w:pPr>
              <w:pStyle w:val="TAC"/>
              <w:keepNext w:val="0"/>
              <w:rPr>
                <w:rFonts w:eastAsia="Yu Mincho"/>
                <w:szCs w:val="18"/>
              </w:rPr>
            </w:pPr>
          </w:p>
        </w:tc>
      </w:tr>
      <w:tr w:rsidR="00885F7F" w14:paraId="623B57E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46951F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AD0D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AAAC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BA1F93" w14:textId="77777777" w:rsidR="00885F7F" w:rsidRDefault="00885F7F" w:rsidP="00411F96">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A5A2BE2"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26302"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CF866"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2557F"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6B55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79A0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CED1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F559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2F5A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67D7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8968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461E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CF473"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B3A9A3A" w14:textId="77777777" w:rsidR="00885F7F" w:rsidRDefault="00885F7F" w:rsidP="00411F96">
            <w:pPr>
              <w:pStyle w:val="TAC"/>
              <w:keepNext w:val="0"/>
              <w:rPr>
                <w:rFonts w:eastAsia="Yu Mincho"/>
                <w:szCs w:val="18"/>
              </w:rPr>
            </w:pPr>
          </w:p>
        </w:tc>
      </w:tr>
      <w:tr w:rsidR="00885F7F" w14:paraId="2821BEB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9A7C835" w14:textId="77777777" w:rsidR="00885F7F" w:rsidRDefault="00885F7F" w:rsidP="00411F96">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54B84ED4" w14:textId="77777777" w:rsidR="00885F7F" w:rsidRDefault="00885F7F" w:rsidP="00411F96">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3DB4EFFC" w14:textId="77777777" w:rsidR="00885F7F" w:rsidRDefault="00885F7F" w:rsidP="00411F96">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61676FA3" w14:textId="77777777" w:rsidR="00885F7F" w:rsidRDefault="00885F7F" w:rsidP="00411F96">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583298EE"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66A1DDDD" w14:textId="77777777" w:rsidTr="00411F96">
        <w:trPr>
          <w:trHeight w:val="34"/>
        </w:trPr>
        <w:tc>
          <w:tcPr>
            <w:tcW w:w="1648" w:type="dxa"/>
            <w:vMerge/>
            <w:tcBorders>
              <w:left w:val="single" w:sz="4" w:space="0" w:color="auto"/>
              <w:right w:val="single" w:sz="4" w:space="0" w:color="auto"/>
            </w:tcBorders>
            <w:vAlign w:val="center"/>
          </w:tcPr>
          <w:p w14:paraId="319DA38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7967AD6"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2F31798" w14:textId="77777777" w:rsidR="00885F7F" w:rsidRDefault="00885F7F" w:rsidP="00411F96">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2DCF05F" w14:textId="77777777" w:rsidR="00885F7F" w:rsidRDefault="00885F7F" w:rsidP="00411F96">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0FE314B" w14:textId="77777777" w:rsidR="00885F7F" w:rsidRDefault="00885F7F" w:rsidP="00411F96">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600B6"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460042"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E261"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D8D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C9D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56564"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A37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FDD6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DC74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3E4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1F74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C87673"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7374E5D4" w14:textId="77777777" w:rsidR="00885F7F" w:rsidRDefault="00885F7F" w:rsidP="00411F96">
            <w:pPr>
              <w:pStyle w:val="TAC"/>
              <w:keepNext w:val="0"/>
              <w:rPr>
                <w:rFonts w:eastAsia="Yu Mincho"/>
                <w:szCs w:val="18"/>
              </w:rPr>
            </w:pPr>
          </w:p>
        </w:tc>
      </w:tr>
      <w:tr w:rsidR="00885F7F" w14:paraId="5F1A324C" w14:textId="77777777" w:rsidTr="00411F96">
        <w:trPr>
          <w:trHeight w:val="34"/>
        </w:trPr>
        <w:tc>
          <w:tcPr>
            <w:tcW w:w="1648" w:type="dxa"/>
            <w:vMerge/>
            <w:tcBorders>
              <w:left w:val="single" w:sz="4" w:space="0" w:color="auto"/>
              <w:right w:val="single" w:sz="4" w:space="0" w:color="auto"/>
            </w:tcBorders>
            <w:vAlign w:val="center"/>
          </w:tcPr>
          <w:p w14:paraId="6AC95E3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A2F88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85CCB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0BCFA4" w14:textId="77777777" w:rsidR="00885F7F" w:rsidRDefault="00885F7F" w:rsidP="00411F96">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42998C6"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D6C7B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94F0B"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A0102"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836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F639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D12F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C750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2605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6B8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E311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7E5D7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40F05"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6511187" w14:textId="77777777" w:rsidR="00885F7F" w:rsidRDefault="00885F7F" w:rsidP="00411F96">
            <w:pPr>
              <w:pStyle w:val="TAC"/>
              <w:keepNext w:val="0"/>
              <w:rPr>
                <w:rFonts w:eastAsia="Yu Mincho"/>
                <w:szCs w:val="18"/>
              </w:rPr>
            </w:pPr>
          </w:p>
        </w:tc>
      </w:tr>
      <w:tr w:rsidR="00885F7F" w14:paraId="2BB1734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B0867A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7E180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6DEA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D70974" w14:textId="77777777" w:rsidR="00885F7F" w:rsidRDefault="00885F7F" w:rsidP="00411F96">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07928EC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BD71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63CD4"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87DCF"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F648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FC829"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AD2D"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680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9D51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04EB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86BE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0DB0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0E9DE4"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0CBF638" w14:textId="77777777" w:rsidR="00885F7F" w:rsidRDefault="00885F7F" w:rsidP="00411F96">
            <w:pPr>
              <w:pStyle w:val="TAC"/>
              <w:keepNext w:val="0"/>
              <w:rPr>
                <w:rFonts w:eastAsia="Yu Mincho"/>
                <w:szCs w:val="18"/>
              </w:rPr>
            </w:pPr>
          </w:p>
        </w:tc>
      </w:tr>
      <w:tr w:rsidR="00885F7F" w14:paraId="008654B9"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1A00F5C" w14:textId="77777777" w:rsidR="00885F7F" w:rsidRDefault="00885F7F" w:rsidP="00411F96">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7A13FB" w14:textId="77777777" w:rsidR="00885F7F" w:rsidRDefault="00885F7F" w:rsidP="00411F96">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5D2DFE"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3BA50C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8A9A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51EFB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67381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EE18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EF3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CC23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291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EFD0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CB07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797FB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5972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2588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EB65A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A712BB" w14:textId="77777777" w:rsidR="00885F7F" w:rsidRDefault="00885F7F" w:rsidP="00411F96">
            <w:pPr>
              <w:pStyle w:val="TAC"/>
              <w:keepNext w:val="0"/>
              <w:rPr>
                <w:rFonts w:eastAsia="Yu Mincho"/>
                <w:szCs w:val="18"/>
              </w:rPr>
            </w:pPr>
            <w:r>
              <w:rPr>
                <w:rFonts w:eastAsia="Yu Mincho"/>
                <w:szCs w:val="18"/>
              </w:rPr>
              <w:t>0</w:t>
            </w:r>
          </w:p>
        </w:tc>
      </w:tr>
      <w:tr w:rsidR="00885F7F" w14:paraId="034232D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6CE6F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48C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DDFE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8AB8E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E321D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7403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86DCB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CE197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2F0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D45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803A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FE6E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A9E6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B0D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9DF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5F156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C2B9"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CC2208" w14:textId="77777777" w:rsidR="00885F7F" w:rsidRDefault="00885F7F" w:rsidP="00411F96">
            <w:pPr>
              <w:pStyle w:val="TAC"/>
              <w:keepNext w:val="0"/>
              <w:rPr>
                <w:rFonts w:eastAsia="Yu Mincho"/>
                <w:szCs w:val="18"/>
              </w:rPr>
            </w:pPr>
          </w:p>
        </w:tc>
      </w:tr>
      <w:tr w:rsidR="00885F7F" w14:paraId="09B73DD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A478AF"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B6959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966F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4C7F37"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BB9362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023F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51208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5A05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3A9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16D3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7DD2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CED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F2A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DA1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82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EC6F6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A8B1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371F44" w14:textId="77777777" w:rsidR="00885F7F" w:rsidRDefault="00885F7F" w:rsidP="00411F96">
            <w:pPr>
              <w:pStyle w:val="TAC"/>
              <w:keepNext w:val="0"/>
              <w:rPr>
                <w:rFonts w:eastAsia="Yu Mincho"/>
                <w:szCs w:val="18"/>
              </w:rPr>
            </w:pPr>
          </w:p>
        </w:tc>
      </w:tr>
      <w:tr w:rsidR="00885F7F" w14:paraId="3E7279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CAFA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F230F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4D8CBB"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1CDEB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7F06A"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ECA4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1FED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A9F8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5D5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49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B34F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BE6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AFB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D12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0727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F84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DCBFD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B91BF6" w14:textId="77777777" w:rsidR="00885F7F" w:rsidRDefault="00885F7F" w:rsidP="00411F96">
            <w:pPr>
              <w:pStyle w:val="TAC"/>
              <w:keepNext w:val="0"/>
              <w:rPr>
                <w:rFonts w:eastAsia="Yu Mincho"/>
                <w:szCs w:val="18"/>
              </w:rPr>
            </w:pPr>
          </w:p>
        </w:tc>
      </w:tr>
      <w:tr w:rsidR="00885F7F" w14:paraId="2E92866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A5072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10E84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AC5F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27F81"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422C2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518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75BF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07E8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2F2D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BB8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D9F5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652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1A05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49C2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2889F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40DEB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AC9EC6"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53BD50" w14:textId="77777777" w:rsidR="00885F7F" w:rsidRDefault="00885F7F" w:rsidP="00411F96">
            <w:pPr>
              <w:pStyle w:val="TAC"/>
              <w:keepNext w:val="0"/>
              <w:rPr>
                <w:rFonts w:eastAsia="Yu Mincho"/>
                <w:szCs w:val="18"/>
              </w:rPr>
            </w:pPr>
          </w:p>
        </w:tc>
      </w:tr>
      <w:tr w:rsidR="00885F7F" w14:paraId="3872C66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3BBE5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1F90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BB71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20ACA"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94C4B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C934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BC8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0743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B87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FDB3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AE7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71AD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06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E5E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2F9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644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86FB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818908" w14:textId="77777777" w:rsidR="00885F7F" w:rsidRDefault="00885F7F" w:rsidP="00411F96">
            <w:pPr>
              <w:pStyle w:val="TAC"/>
              <w:keepNext w:val="0"/>
              <w:rPr>
                <w:rFonts w:eastAsia="Yu Mincho"/>
                <w:szCs w:val="18"/>
              </w:rPr>
            </w:pPr>
          </w:p>
        </w:tc>
      </w:tr>
      <w:tr w:rsidR="00885F7F" w14:paraId="58D6D6B7"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6335F3A" w14:textId="77777777" w:rsidR="00885F7F" w:rsidRDefault="00885F7F" w:rsidP="00411F96">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1BD8F1D0" w14:textId="77777777" w:rsidR="00885F7F" w:rsidRDefault="00885F7F" w:rsidP="00411F96">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CC185D0" w14:textId="77777777" w:rsidR="00885F7F" w:rsidRDefault="00885F7F" w:rsidP="00411F96">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73760D1" w14:textId="77777777" w:rsidR="00885F7F" w:rsidRDefault="00885F7F" w:rsidP="00411F96">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028A0D44"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BAD4B"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3C394"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2F17A"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6B575"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BFEB4"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717E1"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C0ED1"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16056"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9992F"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68707"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6E132" w14:textId="77777777" w:rsidR="00885F7F" w:rsidRDefault="00885F7F" w:rsidP="00411F96">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0A2A35" w14:textId="77777777" w:rsidR="00885F7F" w:rsidRDefault="00885F7F" w:rsidP="00411F96">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21470"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0C19FAD0" w14:textId="77777777" w:rsidTr="00411F96">
        <w:trPr>
          <w:trHeight w:val="34"/>
        </w:trPr>
        <w:tc>
          <w:tcPr>
            <w:tcW w:w="1648" w:type="dxa"/>
            <w:vMerge/>
            <w:tcBorders>
              <w:left w:val="single" w:sz="4" w:space="0" w:color="auto"/>
              <w:right w:val="single" w:sz="4" w:space="0" w:color="auto"/>
            </w:tcBorders>
            <w:vAlign w:val="center"/>
          </w:tcPr>
          <w:p w14:paraId="44F8160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C70F0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D8197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555121" w14:textId="77777777" w:rsidR="00885F7F" w:rsidRDefault="00885F7F" w:rsidP="00411F96">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163E99"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6C44BB"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588E8"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2175B"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6C744"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40F0"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30ABC"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F9614"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D578E"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4B7B5" w14:textId="77777777" w:rsidR="00885F7F" w:rsidRDefault="00885F7F" w:rsidP="00411F96">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5185B6C"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1277E859" w14:textId="77777777" w:rsidR="00885F7F" w:rsidRDefault="00885F7F" w:rsidP="00411F96">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954F5" w14:textId="77777777" w:rsidR="00885F7F" w:rsidRDefault="00885F7F" w:rsidP="00411F96">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6FDCFE70" w14:textId="77777777" w:rsidR="00885F7F" w:rsidRDefault="00885F7F" w:rsidP="00411F96">
            <w:pPr>
              <w:pStyle w:val="TAC"/>
              <w:keepNext w:val="0"/>
              <w:rPr>
                <w:rFonts w:eastAsia="Yu Mincho"/>
                <w:szCs w:val="18"/>
              </w:rPr>
            </w:pPr>
          </w:p>
        </w:tc>
      </w:tr>
      <w:tr w:rsidR="00885F7F" w14:paraId="5A9BBB36" w14:textId="77777777" w:rsidTr="00411F96">
        <w:trPr>
          <w:trHeight w:val="34"/>
        </w:trPr>
        <w:tc>
          <w:tcPr>
            <w:tcW w:w="1648" w:type="dxa"/>
            <w:vMerge/>
            <w:tcBorders>
              <w:left w:val="single" w:sz="4" w:space="0" w:color="auto"/>
              <w:right w:val="single" w:sz="4" w:space="0" w:color="auto"/>
            </w:tcBorders>
            <w:vAlign w:val="center"/>
          </w:tcPr>
          <w:p w14:paraId="5BB7B53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1B0971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A019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30C27" w14:textId="77777777" w:rsidR="00885F7F" w:rsidRDefault="00885F7F" w:rsidP="00411F96">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72F5FA86"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98D605"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7B06"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75CAA"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AA42D"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91197"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48D05"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52D760"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D608F"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E09E5" w14:textId="77777777" w:rsidR="00885F7F" w:rsidRDefault="00885F7F" w:rsidP="00411F96">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29E55A8"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7F48E219" w14:textId="77777777" w:rsidR="00885F7F" w:rsidRDefault="00885F7F" w:rsidP="00411F96">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16D1A5" w14:textId="77777777" w:rsidR="00885F7F" w:rsidRDefault="00885F7F" w:rsidP="00411F96">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48756475" w14:textId="77777777" w:rsidR="00885F7F" w:rsidRDefault="00885F7F" w:rsidP="00411F96">
            <w:pPr>
              <w:pStyle w:val="TAC"/>
              <w:keepNext w:val="0"/>
              <w:rPr>
                <w:rFonts w:eastAsia="Yu Mincho"/>
                <w:szCs w:val="18"/>
              </w:rPr>
            </w:pPr>
          </w:p>
        </w:tc>
      </w:tr>
      <w:tr w:rsidR="00885F7F" w14:paraId="252C37E2"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369F73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33E92D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4E881" w14:textId="77777777" w:rsidR="00885F7F" w:rsidRDefault="00885F7F" w:rsidP="00411F96">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25A84387" w14:textId="77777777" w:rsidR="00885F7F" w:rsidRDefault="00885F7F" w:rsidP="00411F96">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3336165" w14:textId="77777777" w:rsidR="00885F7F" w:rsidRDefault="00885F7F" w:rsidP="00411F96">
            <w:pPr>
              <w:pStyle w:val="TAC"/>
              <w:keepNext w:val="0"/>
              <w:rPr>
                <w:rFonts w:eastAsia="Yu Mincho"/>
                <w:szCs w:val="18"/>
              </w:rPr>
            </w:pPr>
          </w:p>
        </w:tc>
      </w:tr>
      <w:tr w:rsidR="00885F7F" w14:paraId="6BC2A320" w14:textId="77777777" w:rsidTr="00411F96">
        <w:trPr>
          <w:trHeight w:val="34"/>
        </w:trPr>
        <w:tc>
          <w:tcPr>
            <w:tcW w:w="1648" w:type="dxa"/>
            <w:vMerge w:val="restart"/>
            <w:tcBorders>
              <w:left w:val="single" w:sz="4" w:space="0" w:color="auto"/>
              <w:right w:val="single" w:sz="4" w:space="0" w:color="auto"/>
            </w:tcBorders>
            <w:vAlign w:val="center"/>
          </w:tcPr>
          <w:p w14:paraId="2C68AAED" w14:textId="77777777" w:rsidR="00885F7F" w:rsidRDefault="00885F7F" w:rsidP="00411F96">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4672070F" w14:textId="77777777" w:rsidR="00885F7F" w:rsidRDefault="00885F7F" w:rsidP="00411F96">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F85B6CC"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C27C9C"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B3357F9" w14:textId="77777777" w:rsidR="00885F7F" w:rsidRDefault="00885F7F" w:rsidP="00411F96">
            <w:pPr>
              <w:pStyle w:val="TAC"/>
              <w:keepNext w:val="0"/>
              <w:rPr>
                <w:rFonts w:eastAsia="Yu Mincho"/>
                <w:szCs w:val="18"/>
              </w:rPr>
            </w:pPr>
            <w:r>
              <w:rPr>
                <w:rFonts w:eastAsia="Yu Mincho"/>
                <w:szCs w:val="18"/>
              </w:rPr>
              <w:t>0</w:t>
            </w:r>
          </w:p>
        </w:tc>
      </w:tr>
      <w:tr w:rsidR="00885F7F" w14:paraId="26D83279" w14:textId="77777777" w:rsidTr="00411F96">
        <w:trPr>
          <w:trHeight w:val="34"/>
        </w:trPr>
        <w:tc>
          <w:tcPr>
            <w:tcW w:w="1648" w:type="dxa"/>
            <w:vMerge/>
            <w:tcBorders>
              <w:left w:val="single" w:sz="4" w:space="0" w:color="auto"/>
              <w:right w:val="single" w:sz="4" w:space="0" w:color="auto"/>
            </w:tcBorders>
            <w:vAlign w:val="center"/>
          </w:tcPr>
          <w:p w14:paraId="24F901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FB1F38D"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8D9595D"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46296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F9F2D"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A48E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BB1A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BA83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2121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BD65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9A7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B13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896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44E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353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9DAD8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17B95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2D09A7" w14:textId="77777777" w:rsidR="00885F7F" w:rsidRDefault="00885F7F" w:rsidP="00411F96">
            <w:pPr>
              <w:pStyle w:val="TAC"/>
              <w:keepNext w:val="0"/>
              <w:rPr>
                <w:rFonts w:eastAsia="Yu Mincho"/>
                <w:szCs w:val="18"/>
              </w:rPr>
            </w:pPr>
          </w:p>
        </w:tc>
      </w:tr>
      <w:tr w:rsidR="00885F7F" w14:paraId="7333CD37" w14:textId="77777777" w:rsidTr="00411F96">
        <w:trPr>
          <w:trHeight w:val="34"/>
        </w:trPr>
        <w:tc>
          <w:tcPr>
            <w:tcW w:w="1648" w:type="dxa"/>
            <w:vMerge/>
            <w:tcBorders>
              <w:left w:val="single" w:sz="4" w:space="0" w:color="auto"/>
              <w:right w:val="single" w:sz="4" w:space="0" w:color="auto"/>
            </w:tcBorders>
            <w:vAlign w:val="center"/>
          </w:tcPr>
          <w:p w14:paraId="4F150786"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4CE890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26BBA3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3C6B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7C3D0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3E968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28B0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3D0D7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9B0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2949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888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5BE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A7E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1440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6FA1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E5C1C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473B8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C32373" w14:textId="77777777" w:rsidR="00885F7F" w:rsidRDefault="00885F7F" w:rsidP="00411F96">
            <w:pPr>
              <w:pStyle w:val="TAC"/>
              <w:keepNext w:val="0"/>
              <w:rPr>
                <w:rFonts w:eastAsia="Yu Mincho"/>
                <w:szCs w:val="18"/>
              </w:rPr>
            </w:pPr>
          </w:p>
        </w:tc>
      </w:tr>
      <w:tr w:rsidR="00885F7F" w14:paraId="6CE0E6B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5549A0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9A62A3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DEC0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457C6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C322F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2013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9EA59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272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ECB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0C54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D63A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5BB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01DF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AAA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4A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01BC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770573"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E18EA4B" w14:textId="77777777" w:rsidR="00885F7F" w:rsidRDefault="00885F7F" w:rsidP="00411F96">
            <w:pPr>
              <w:pStyle w:val="TAC"/>
              <w:keepNext w:val="0"/>
              <w:rPr>
                <w:rFonts w:eastAsia="Yu Mincho"/>
                <w:szCs w:val="18"/>
              </w:rPr>
            </w:pPr>
          </w:p>
        </w:tc>
      </w:tr>
      <w:tr w:rsidR="00885F7F" w14:paraId="57CB9FB2" w14:textId="77777777" w:rsidTr="00700889">
        <w:trPr>
          <w:trHeight w:val="34"/>
        </w:trPr>
        <w:tc>
          <w:tcPr>
            <w:tcW w:w="1648" w:type="dxa"/>
            <w:vMerge w:val="restart"/>
            <w:tcBorders>
              <w:left w:val="single" w:sz="4" w:space="0" w:color="auto"/>
              <w:right w:val="single" w:sz="4" w:space="0" w:color="auto"/>
            </w:tcBorders>
            <w:vAlign w:val="center"/>
          </w:tcPr>
          <w:p w14:paraId="0B008993" w14:textId="77777777" w:rsidR="00885F7F" w:rsidRDefault="00885F7F" w:rsidP="00411F96">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EAA86C6" w14:textId="77777777" w:rsidR="00885F7F" w:rsidRDefault="00885F7F" w:rsidP="00411F96">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F012083"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4955A7" w14:textId="77777777" w:rsidR="00885F7F" w:rsidRPr="00885F7F" w:rsidRDefault="00885F7F" w:rsidP="00411F96">
            <w:pPr>
              <w:pStyle w:val="TAC"/>
              <w:keepNext w:val="0"/>
              <w:rPr>
                <w:rFonts w:eastAsia="Yu Mincho"/>
                <w:szCs w:val="18"/>
                <w:highlight w:val="yellow"/>
                <w:rPrChange w:id="165" w:author="Per Lindell" w:date="2020-10-20T13:28:00Z">
                  <w:rPr>
                    <w:rFonts w:eastAsia="Yu Mincho"/>
                    <w:szCs w:val="18"/>
                  </w:rPr>
                </w:rPrChange>
              </w:rPr>
            </w:pPr>
            <w:r w:rsidRPr="00885F7F">
              <w:rPr>
                <w:highlight w:val="yellow"/>
                <w:lang w:val="en-US" w:eastAsia="zh-CN"/>
                <w:rPrChange w:id="166" w:author="Per Lindell" w:date="2020-10-20T13:28:00Z">
                  <w:rPr>
                    <w:lang w:val="en-US" w:eastAsia="zh-CN"/>
                  </w:rPr>
                </w:rPrChange>
              </w:rPr>
              <w:t>See CA_n41(2A) Bandwidth Combination Set 1 in Table 5.5A.2-1</w:t>
            </w:r>
          </w:p>
        </w:tc>
        <w:tc>
          <w:tcPr>
            <w:tcW w:w="1488" w:type="dxa"/>
            <w:vMerge w:val="restart"/>
            <w:tcBorders>
              <w:left w:val="single" w:sz="4" w:space="0" w:color="auto"/>
              <w:right w:val="single" w:sz="4" w:space="0" w:color="auto"/>
            </w:tcBorders>
            <w:vAlign w:val="center"/>
          </w:tcPr>
          <w:p w14:paraId="3967A256" w14:textId="77777777" w:rsidR="00885F7F" w:rsidRDefault="00885F7F" w:rsidP="00411F96">
            <w:pPr>
              <w:pStyle w:val="TAC"/>
              <w:keepNext w:val="0"/>
              <w:rPr>
                <w:rFonts w:eastAsia="Yu Mincho"/>
                <w:szCs w:val="18"/>
              </w:rPr>
            </w:pPr>
            <w:r>
              <w:rPr>
                <w:rFonts w:eastAsia="Yu Mincho"/>
                <w:szCs w:val="18"/>
              </w:rPr>
              <w:t>0</w:t>
            </w:r>
          </w:p>
        </w:tc>
      </w:tr>
      <w:tr w:rsidR="00885F7F" w14:paraId="6C098BDA" w14:textId="77777777" w:rsidTr="00411F96">
        <w:trPr>
          <w:trHeight w:val="34"/>
        </w:trPr>
        <w:tc>
          <w:tcPr>
            <w:tcW w:w="1648" w:type="dxa"/>
            <w:vMerge/>
            <w:tcBorders>
              <w:left w:val="single" w:sz="4" w:space="0" w:color="auto"/>
              <w:right w:val="single" w:sz="4" w:space="0" w:color="auto"/>
            </w:tcBorders>
            <w:vAlign w:val="center"/>
          </w:tcPr>
          <w:p w14:paraId="39BA636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E853ECA"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18C69E55"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B4D94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004DB0"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12B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DBB4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6BB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F6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638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BB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E7A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07CD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1606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B25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D53A8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324DF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E5D42C" w14:textId="77777777" w:rsidR="00885F7F" w:rsidRDefault="00885F7F" w:rsidP="00411F96">
            <w:pPr>
              <w:pStyle w:val="TAC"/>
              <w:keepNext w:val="0"/>
              <w:rPr>
                <w:rFonts w:eastAsia="Yu Mincho"/>
                <w:szCs w:val="18"/>
              </w:rPr>
            </w:pPr>
          </w:p>
        </w:tc>
      </w:tr>
      <w:tr w:rsidR="00885F7F" w14:paraId="5AE73E93" w14:textId="77777777" w:rsidTr="00411F96">
        <w:trPr>
          <w:trHeight w:val="34"/>
        </w:trPr>
        <w:tc>
          <w:tcPr>
            <w:tcW w:w="1648" w:type="dxa"/>
            <w:vMerge/>
            <w:tcBorders>
              <w:left w:val="single" w:sz="4" w:space="0" w:color="auto"/>
              <w:right w:val="single" w:sz="4" w:space="0" w:color="auto"/>
            </w:tcBorders>
            <w:vAlign w:val="center"/>
          </w:tcPr>
          <w:p w14:paraId="45470B4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189726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F67C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0CBB7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7FD3D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EEA74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38C1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2CEA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FF8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C1F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5371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093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A5D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440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232D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6310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D3FD8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B3483E" w14:textId="77777777" w:rsidR="00885F7F" w:rsidRDefault="00885F7F" w:rsidP="00411F96">
            <w:pPr>
              <w:pStyle w:val="TAC"/>
              <w:keepNext w:val="0"/>
              <w:rPr>
                <w:rFonts w:eastAsia="Yu Mincho"/>
                <w:szCs w:val="18"/>
              </w:rPr>
            </w:pPr>
          </w:p>
        </w:tc>
      </w:tr>
      <w:tr w:rsidR="00885F7F" w14:paraId="5699A9A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458754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0970F0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27BC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6B259A"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E51A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E00D5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BFA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4A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F563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B94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FB3ED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6C5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DE23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C2D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1E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68AE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BAB959"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7655C7C" w14:textId="77777777" w:rsidR="00885F7F" w:rsidRDefault="00885F7F" w:rsidP="00411F96">
            <w:pPr>
              <w:pStyle w:val="TAC"/>
              <w:keepNext w:val="0"/>
              <w:rPr>
                <w:rFonts w:eastAsia="Yu Mincho"/>
                <w:szCs w:val="18"/>
              </w:rPr>
            </w:pPr>
          </w:p>
        </w:tc>
      </w:tr>
      <w:tr w:rsidR="00885F7F" w14:paraId="5E5FB2EF" w14:textId="77777777" w:rsidTr="00411F96">
        <w:trPr>
          <w:trHeight w:val="34"/>
        </w:trPr>
        <w:tc>
          <w:tcPr>
            <w:tcW w:w="1648" w:type="dxa"/>
            <w:vMerge w:val="restart"/>
            <w:tcBorders>
              <w:left w:val="single" w:sz="4" w:space="0" w:color="auto"/>
              <w:right w:val="single" w:sz="4" w:space="0" w:color="auto"/>
            </w:tcBorders>
          </w:tcPr>
          <w:p w14:paraId="600E7D1A" w14:textId="77777777" w:rsidR="00885F7F" w:rsidRDefault="00885F7F" w:rsidP="00411F96">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26E23DF1" w14:textId="77777777" w:rsidR="00885F7F" w:rsidRDefault="00885F7F" w:rsidP="00411F96">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506F04D1" w14:textId="77777777" w:rsidR="00885F7F" w:rsidRDefault="00885F7F" w:rsidP="00411F96">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89D97" w14:textId="77777777" w:rsidR="00885F7F" w:rsidRDefault="00885F7F" w:rsidP="00411F96">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16297A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56F2968D" w14:textId="77777777" w:rsidTr="00411F96">
        <w:trPr>
          <w:trHeight w:val="34"/>
        </w:trPr>
        <w:tc>
          <w:tcPr>
            <w:tcW w:w="1648" w:type="dxa"/>
            <w:vMerge/>
            <w:tcBorders>
              <w:left w:val="single" w:sz="4" w:space="0" w:color="auto"/>
              <w:bottom w:val="single" w:sz="4" w:space="0" w:color="auto"/>
              <w:right w:val="single" w:sz="4" w:space="0" w:color="auto"/>
            </w:tcBorders>
          </w:tcPr>
          <w:p w14:paraId="1860648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4FE3403"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71E392B" w14:textId="77777777" w:rsidR="00885F7F" w:rsidRDefault="00885F7F" w:rsidP="00411F96">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841DE9" w14:textId="77777777" w:rsidR="00885F7F" w:rsidRDefault="00885F7F" w:rsidP="00411F96">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07C2DB7" w14:textId="77777777" w:rsidR="00885F7F" w:rsidRDefault="00885F7F" w:rsidP="00411F96">
            <w:pPr>
              <w:pStyle w:val="TAC"/>
              <w:keepNext w:val="0"/>
              <w:rPr>
                <w:rFonts w:eastAsia="Yu Mincho"/>
                <w:szCs w:val="18"/>
              </w:rPr>
            </w:pPr>
          </w:p>
        </w:tc>
      </w:tr>
      <w:tr w:rsidR="00885F7F" w14:paraId="28156542" w14:textId="77777777" w:rsidTr="00411F96">
        <w:trPr>
          <w:trHeight w:val="34"/>
        </w:trPr>
        <w:tc>
          <w:tcPr>
            <w:tcW w:w="1648" w:type="dxa"/>
            <w:vMerge w:val="restart"/>
            <w:tcBorders>
              <w:left w:val="single" w:sz="4" w:space="0" w:color="auto"/>
              <w:right w:val="single" w:sz="4" w:space="0" w:color="auto"/>
            </w:tcBorders>
          </w:tcPr>
          <w:p w14:paraId="33868D98" w14:textId="77777777" w:rsidR="00885F7F" w:rsidRDefault="00885F7F" w:rsidP="00411F96">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4BF2C90C" w14:textId="77777777" w:rsidR="00885F7F" w:rsidRDefault="00885F7F" w:rsidP="00411F96">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C17C07B" w14:textId="77777777" w:rsidR="00885F7F" w:rsidRDefault="00885F7F" w:rsidP="00411F96">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63FF078" w14:textId="77777777" w:rsidR="00885F7F" w:rsidRDefault="00885F7F" w:rsidP="00411F96">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0DF917DE"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4F3C9F88" w14:textId="77777777" w:rsidTr="00411F96">
        <w:trPr>
          <w:trHeight w:val="34"/>
        </w:trPr>
        <w:tc>
          <w:tcPr>
            <w:tcW w:w="1648" w:type="dxa"/>
            <w:vMerge/>
            <w:tcBorders>
              <w:left w:val="single" w:sz="4" w:space="0" w:color="auto"/>
              <w:bottom w:val="single" w:sz="4" w:space="0" w:color="auto"/>
              <w:right w:val="single" w:sz="4" w:space="0" w:color="auto"/>
            </w:tcBorders>
          </w:tcPr>
          <w:p w14:paraId="57DA650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0618A89"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0CAC4B" w14:textId="77777777" w:rsidR="00885F7F" w:rsidRDefault="00885F7F" w:rsidP="00411F96">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63AA346" w14:textId="77777777" w:rsidR="00885F7F" w:rsidRDefault="00885F7F" w:rsidP="00411F96">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29668BB" w14:textId="77777777" w:rsidR="00885F7F" w:rsidRDefault="00885F7F" w:rsidP="00411F96">
            <w:pPr>
              <w:pStyle w:val="TAC"/>
              <w:keepNext w:val="0"/>
              <w:rPr>
                <w:rFonts w:eastAsia="Yu Mincho"/>
                <w:szCs w:val="18"/>
              </w:rPr>
            </w:pPr>
          </w:p>
        </w:tc>
      </w:tr>
      <w:tr w:rsidR="00885F7F" w14:paraId="70D41E9B"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C0F6D3" w14:textId="77777777" w:rsidR="00885F7F" w:rsidRDefault="00885F7F" w:rsidP="00411F96">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CC9F55C" w14:textId="77777777" w:rsidR="00885F7F" w:rsidRDefault="00885F7F" w:rsidP="00411F96">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D6BC29" w14:textId="77777777" w:rsidR="00885F7F" w:rsidRDefault="00885F7F" w:rsidP="00411F96">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4AFD66E8"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661AF6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36D3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2C78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E58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4250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D31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23BCC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0F1B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A2B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306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63C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0442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3348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B5401C1" w14:textId="77777777" w:rsidR="00885F7F" w:rsidRDefault="00885F7F" w:rsidP="00411F96">
            <w:pPr>
              <w:pStyle w:val="TAC"/>
              <w:keepNext w:val="0"/>
              <w:rPr>
                <w:rFonts w:eastAsia="Yu Mincho"/>
                <w:szCs w:val="18"/>
              </w:rPr>
            </w:pPr>
            <w:r>
              <w:rPr>
                <w:rFonts w:eastAsia="Yu Mincho"/>
                <w:szCs w:val="18"/>
              </w:rPr>
              <w:t>0</w:t>
            </w:r>
          </w:p>
        </w:tc>
      </w:tr>
      <w:tr w:rsidR="00885F7F" w14:paraId="63CD4AB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A703D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4A24C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25E9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A43880"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A18585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01291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9329E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A8F9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3F23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11128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D03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DA6C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3B6C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90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72F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0407F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B2E1B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E8A8997" w14:textId="77777777" w:rsidR="00885F7F" w:rsidRDefault="00885F7F" w:rsidP="00411F96">
            <w:pPr>
              <w:pStyle w:val="TAC"/>
              <w:keepNext w:val="0"/>
              <w:rPr>
                <w:rFonts w:eastAsia="Yu Mincho"/>
                <w:szCs w:val="18"/>
              </w:rPr>
            </w:pPr>
          </w:p>
        </w:tc>
      </w:tr>
      <w:tr w:rsidR="00885F7F" w14:paraId="6A8C799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B7EE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3EC79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A97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219842"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CDB100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3376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180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E618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0D8A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554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E925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1D5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B2F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796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B830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9D53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2BB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FE36E3" w14:textId="77777777" w:rsidR="00885F7F" w:rsidRDefault="00885F7F" w:rsidP="00411F96">
            <w:pPr>
              <w:pStyle w:val="TAC"/>
              <w:keepNext w:val="0"/>
              <w:rPr>
                <w:rFonts w:eastAsia="Yu Mincho"/>
                <w:szCs w:val="18"/>
              </w:rPr>
            </w:pPr>
          </w:p>
        </w:tc>
      </w:tr>
      <w:tr w:rsidR="00885F7F" w14:paraId="6FFD19A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2212A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32D80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19751D3"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52AE318"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956E89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5864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E20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470C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695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7C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1453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D8AF2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3A4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9C5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EB8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131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055EB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0FECD3" w14:textId="77777777" w:rsidR="00885F7F" w:rsidRDefault="00885F7F" w:rsidP="00411F96">
            <w:pPr>
              <w:pStyle w:val="TAC"/>
              <w:keepNext w:val="0"/>
              <w:rPr>
                <w:rFonts w:eastAsia="Yu Mincho"/>
                <w:szCs w:val="18"/>
              </w:rPr>
            </w:pPr>
          </w:p>
        </w:tc>
      </w:tr>
      <w:tr w:rsidR="00885F7F" w14:paraId="6ED7F05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BCE85B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EDB4F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4389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FDAD77"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9F4852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4A4D14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FC8B4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7BC0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5D40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2F4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3AB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98C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E85B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C2E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EEAB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04AA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D858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F91644" w14:textId="77777777" w:rsidR="00885F7F" w:rsidRDefault="00885F7F" w:rsidP="00411F96">
            <w:pPr>
              <w:pStyle w:val="TAC"/>
              <w:keepNext w:val="0"/>
              <w:rPr>
                <w:rFonts w:eastAsia="Yu Mincho"/>
                <w:szCs w:val="18"/>
              </w:rPr>
            </w:pPr>
          </w:p>
        </w:tc>
      </w:tr>
      <w:tr w:rsidR="00885F7F" w14:paraId="75088AC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2C17F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9F51F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1758D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B875EA"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F90803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4125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FF18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1161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5E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EA95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35AB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DC6F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F85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927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597C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AD83B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111"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A11DFF" w14:textId="77777777" w:rsidR="00885F7F" w:rsidRDefault="00885F7F" w:rsidP="00411F96">
            <w:pPr>
              <w:pStyle w:val="TAC"/>
              <w:keepNext w:val="0"/>
              <w:rPr>
                <w:rFonts w:eastAsia="Yu Mincho"/>
                <w:szCs w:val="18"/>
              </w:rPr>
            </w:pPr>
          </w:p>
        </w:tc>
      </w:tr>
      <w:tr w:rsidR="00885F7F" w14:paraId="2B7E40C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3C14857" w14:textId="77777777" w:rsidR="00885F7F" w:rsidRDefault="00885F7F" w:rsidP="00411F96">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9010D3F" w14:textId="77777777" w:rsidR="00885F7F" w:rsidRDefault="00885F7F" w:rsidP="00411F96">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0865E2FC" w14:textId="77777777" w:rsidR="00885F7F" w:rsidRDefault="00885F7F" w:rsidP="00411F96">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47C1A0C2" w14:textId="77777777" w:rsidR="00885F7F" w:rsidRDefault="00885F7F" w:rsidP="00411F96">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6A4109B1"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DB59F"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CD8B4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65CA1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0681F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59224"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B430A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BADAF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6E47F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B7E3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6A3E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BBBD0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4F67AC"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48F8D2" w14:textId="77777777" w:rsidR="00885F7F" w:rsidRDefault="00885F7F" w:rsidP="00411F96">
            <w:pPr>
              <w:pStyle w:val="TAC"/>
              <w:keepNext w:val="0"/>
              <w:rPr>
                <w:szCs w:val="18"/>
                <w:lang w:val="en-US" w:eastAsia="zh-CN"/>
              </w:rPr>
            </w:pPr>
            <w:r>
              <w:rPr>
                <w:rFonts w:hint="eastAsia"/>
                <w:szCs w:val="18"/>
                <w:lang w:val="en-US" w:eastAsia="zh-CN"/>
              </w:rPr>
              <w:t>1</w:t>
            </w:r>
          </w:p>
        </w:tc>
      </w:tr>
      <w:tr w:rsidR="00885F7F" w14:paraId="4FCD8339" w14:textId="77777777" w:rsidTr="00411F96">
        <w:trPr>
          <w:trHeight w:val="34"/>
        </w:trPr>
        <w:tc>
          <w:tcPr>
            <w:tcW w:w="1648" w:type="dxa"/>
            <w:vMerge/>
            <w:tcBorders>
              <w:left w:val="single" w:sz="4" w:space="0" w:color="auto"/>
              <w:right w:val="single" w:sz="4" w:space="0" w:color="auto"/>
            </w:tcBorders>
            <w:vAlign w:val="center"/>
          </w:tcPr>
          <w:p w14:paraId="25878D0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C3AEA2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B352651"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0BD6F5" w14:textId="77777777" w:rsidR="00885F7F" w:rsidRDefault="00885F7F" w:rsidP="00411F96">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5E422D3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CE03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C2338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40DAC7"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15D87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D19DA"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59FE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C8352D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0E666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7BB5A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52DB2"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E6F7EF"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7C23F60"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2061E84" w14:textId="77777777" w:rsidR="00885F7F" w:rsidRDefault="00885F7F" w:rsidP="00411F96">
            <w:pPr>
              <w:pStyle w:val="TAC"/>
              <w:keepNext w:val="0"/>
              <w:rPr>
                <w:rFonts w:eastAsia="Yu Mincho"/>
                <w:szCs w:val="18"/>
              </w:rPr>
            </w:pPr>
          </w:p>
        </w:tc>
      </w:tr>
      <w:tr w:rsidR="00885F7F" w14:paraId="5141D738" w14:textId="77777777" w:rsidTr="00411F96">
        <w:trPr>
          <w:trHeight w:val="34"/>
        </w:trPr>
        <w:tc>
          <w:tcPr>
            <w:tcW w:w="1648" w:type="dxa"/>
            <w:vMerge/>
            <w:tcBorders>
              <w:left w:val="single" w:sz="4" w:space="0" w:color="auto"/>
              <w:right w:val="single" w:sz="4" w:space="0" w:color="auto"/>
            </w:tcBorders>
            <w:vAlign w:val="center"/>
          </w:tcPr>
          <w:p w14:paraId="1A2FF04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C22CE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695E33"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4F86EB" w14:textId="77777777" w:rsidR="00885F7F" w:rsidRDefault="00885F7F" w:rsidP="00411F96">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4F7CEA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F71A5"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877C1B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50B18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B651A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7E29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6D848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482845E"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1CC2A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640C2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2462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AED5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62EDC0C"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BC84DC" w14:textId="77777777" w:rsidR="00885F7F" w:rsidRDefault="00885F7F" w:rsidP="00411F96">
            <w:pPr>
              <w:pStyle w:val="TAC"/>
              <w:keepNext w:val="0"/>
              <w:rPr>
                <w:rFonts w:eastAsia="Yu Mincho"/>
                <w:szCs w:val="18"/>
              </w:rPr>
            </w:pPr>
          </w:p>
        </w:tc>
      </w:tr>
      <w:tr w:rsidR="00885F7F" w14:paraId="7C7BCD67" w14:textId="77777777" w:rsidTr="00411F96">
        <w:trPr>
          <w:trHeight w:val="34"/>
        </w:trPr>
        <w:tc>
          <w:tcPr>
            <w:tcW w:w="1648" w:type="dxa"/>
            <w:vMerge/>
            <w:tcBorders>
              <w:left w:val="single" w:sz="4" w:space="0" w:color="auto"/>
              <w:right w:val="single" w:sz="4" w:space="0" w:color="auto"/>
            </w:tcBorders>
            <w:vAlign w:val="center"/>
          </w:tcPr>
          <w:p w14:paraId="65EA5D6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B0D2A8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3246FA7" w14:textId="77777777" w:rsidR="00885F7F" w:rsidRDefault="00885F7F" w:rsidP="00411F96">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57DC3CF2" w14:textId="77777777" w:rsidR="00885F7F" w:rsidRDefault="00885F7F" w:rsidP="00411F96">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371B03AE"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68F60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B3B094"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89FA88"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5CE1F1"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54864F"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B1618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7A0A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DA34D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A836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0226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437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99826"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AFECFEE" w14:textId="77777777" w:rsidR="00885F7F" w:rsidRDefault="00885F7F" w:rsidP="00411F96">
            <w:pPr>
              <w:pStyle w:val="TAC"/>
              <w:keepNext w:val="0"/>
              <w:rPr>
                <w:rFonts w:eastAsia="Yu Mincho"/>
                <w:szCs w:val="18"/>
              </w:rPr>
            </w:pPr>
          </w:p>
        </w:tc>
      </w:tr>
      <w:tr w:rsidR="00885F7F" w14:paraId="241C1D17" w14:textId="77777777" w:rsidTr="00411F96">
        <w:trPr>
          <w:trHeight w:val="34"/>
        </w:trPr>
        <w:tc>
          <w:tcPr>
            <w:tcW w:w="1648" w:type="dxa"/>
            <w:vMerge/>
            <w:tcBorders>
              <w:left w:val="single" w:sz="4" w:space="0" w:color="auto"/>
              <w:right w:val="single" w:sz="4" w:space="0" w:color="auto"/>
            </w:tcBorders>
            <w:vAlign w:val="center"/>
          </w:tcPr>
          <w:p w14:paraId="3483D07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FE2572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93643CA"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D3874E" w14:textId="77777777" w:rsidR="00885F7F" w:rsidRDefault="00885F7F" w:rsidP="00411F96">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0AFA9CE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1C3B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09D80F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68925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3DA73"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A0127D"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245C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6B298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24D1CB"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9149F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CF4DD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E910B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31E789"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8C4411" w14:textId="77777777" w:rsidR="00885F7F" w:rsidRDefault="00885F7F" w:rsidP="00411F96">
            <w:pPr>
              <w:pStyle w:val="TAC"/>
              <w:keepNext w:val="0"/>
              <w:rPr>
                <w:rFonts w:eastAsia="Yu Mincho"/>
                <w:szCs w:val="18"/>
              </w:rPr>
            </w:pPr>
          </w:p>
        </w:tc>
      </w:tr>
      <w:tr w:rsidR="00885F7F" w14:paraId="1452DC4C"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594B7D2"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55CE38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91B5FE"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FFA618" w14:textId="77777777" w:rsidR="00885F7F" w:rsidRDefault="00885F7F" w:rsidP="00411F96">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993B1DF"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B98F7"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83D9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EF4EB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AC07F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BB6D9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693824"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89B8C9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CD8E4"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C9757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C8A3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8A1"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D52F7A" w14:textId="77777777" w:rsidR="00885F7F" w:rsidRDefault="00885F7F" w:rsidP="00411F96">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08B1FE2" w14:textId="77777777" w:rsidR="00885F7F" w:rsidRDefault="00885F7F" w:rsidP="00411F96">
            <w:pPr>
              <w:pStyle w:val="TAC"/>
              <w:keepNext w:val="0"/>
              <w:rPr>
                <w:rFonts w:eastAsia="Yu Mincho"/>
                <w:szCs w:val="18"/>
              </w:rPr>
            </w:pPr>
          </w:p>
        </w:tc>
      </w:tr>
      <w:tr w:rsidR="00885F7F" w14:paraId="0451EA3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9DA161E" w14:textId="77777777" w:rsidR="00885F7F" w:rsidRDefault="00885F7F" w:rsidP="00411F96">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4E8F53D1" w14:textId="77777777" w:rsidR="00885F7F" w:rsidRDefault="00885F7F" w:rsidP="00411F96">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8F4760"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B20E8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E45D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51A6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33904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32D4F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144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5B245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E83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CD0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8E8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84C3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03C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39F5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59D42"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CCECB16" w14:textId="77777777" w:rsidR="00885F7F" w:rsidRDefault="00885F7F" w:rsidP="00411F96">
            <w:pPr>
              <w:pStyle w:val="TAC"/>
              <w:keepNext w:val="0"/>
              <w:rPr>
                <w:rFonts w:eastAsia="Yu Mincho"/>
                <w:szCs w:val="18"/>
              </w:rPr>
            </w:pPr>
            <w:r>
              <w:rPr>
                <w:rFonts w:eastAsia="Yu Mincho"/>
                <w:szCs w:val="18"/>
              </w:rPr>
              <w:t>0</w:t>
            </w:r>
          </w:p>
        </w:tc>
      </w:tr>
      <w:tr w:rsidR="00885F7F" w14:paraId="46D61604" w14:textId="77777777" w:rsidTr="00411F96">
        <w:trPr>
          <w:trHeight w:val="34"/>
        </w:trPr>
        <w:tc>
          <w:tcPr>
            <w:tcW w:w="1648" w:type="dxa"/>
            <w:vMerge/>
            <w:tcBorders>
              <w:left w:val="single" w:sz="4" w:space="0" w:color="auto"/>
              <w:right w:val="single" w:sz="4" w:space="0" w:color="auto"/>
            </w:tcBorders>
            <w:vAlign w:val="center"/>
          </w:tcPr>
          <w:p w14:paraId="559387B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7CB413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92AA5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9E6628"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20B8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15C1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79A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2A1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59C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ACC8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61E6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971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577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37B7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83CDD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CD92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309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E824BC" w14:textId="77777777" w:rsidR="00885F7F" w:rsidRDefault="00885F7F" w:rsidP="00411F96">
            <w:pPr>
              <w:pStyle w:val="TAC"/>
              <w:keepNext w:val="0"/>
              <w:rPr>
                <w:rFonts w:eastAsia="Yu Mincho"/>
                <w:szCs w:val="18"/>
              </w:rPr>
            </w:pPr>
          </w:p>
        </w:tc>
      </w:tr>
      <w:tr w:rsidR="00885F7F" w14:paraId="6EF03F30" w14:textId="77777777" w:rsidTr="00411F96">
        <w:trPr>
          <w:trHeight w:val="34"/>
        </w:trPr>
        <w:tc>
          <w:tcPr>
            <w:tcW w:w="1648" w:type="dxa"/>
            <w:vMerge/>
            <w:tcBorders>
              <w:left w:val="single" w:sz="4" w:space="0" w:color="auto"/>
              <w:right w:val="single" w:sz="4" w:space="0" w:color="auto"/>
            </w:tcBorders>
            <w:vAlign w:val="center"/>
          </w:tcPr>
          <w:p w14:paraId="1E17698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337295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3ADB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F574FB"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9592A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7155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6A5ED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C4DC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390F4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B9C0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DFA8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117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FC9D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F215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FA19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27B9A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0B4A8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36588E" w14:textId="77777777" w:rsidR="00885F7F" w:rsidRDefault="00885F7F" w:rsidP="00411F96">
            <w:pPr>
              <w:pStyle w:val="TAC"/>
              <w:keepNext w:val="0"/>
              <w:rPr>
                <w:rFonts w:eastAsia="Yu Mincho"/>
                <w:szCs w:val="18"/>
              </w:rPr>
            </w:pPr>
          </w:p>
        </w:tc>
      </w:tr>
      <w:tr w:rsidR="00885F7F" w14:paraId="0E9BE287" w14:textId="77777777" w:rsidTr="00411F96">
        <w:trPr>
          <w:trHeight w:val="34"/>
        </w:trPr>
        <w:tc>
          <w:tcPr>
            <w:tcW w:w="1648" w:type="dxa"/>
            <w:vMerge/>
            <w:tcBorders>
              <w:left w:val="single" w:sz="4" w:space="0" w:color="auto"/>
              <w:right w:val="single" w:sz="4" w:space="0" w:color="auto"/>
            </w:tcBorders>
            <w:vAlign w:val="center"/>
          </w:tcPr>
          <w:p w14:paraId="11B4FB2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714554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1912B0"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EEA7C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66B5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07C0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25A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F71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003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46D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ADB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1571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71B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B212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3ED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CA63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4056CE"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4F05BC" w14:textId="77777777" w:rsidR="00885F7F" w:rsidRDefault="00885F7F" w:rsidP="00411F96">
            <w:pPr>
              <w:pStyle w:val="TAC"/>
              <w:keepNext w:val="0"/>
              <w:rPr>
                <w:rFonts w:eastAsia="Yu Mincho"/>
                <w:szCs w:val="18"/>
              </w:rPr>
            </w:pPr>
          </w:p>
        </w:tc>
      </w:tr>
      <w:tr w:rsidR="00885F7F" w14:paraId="1E84C530" w14:textId="77777777" w:rsidTr="00411F96">
        <w:trPr>
          <w:trHeight w:val="34"/>
        </w:trPr>
        <w:tc>
          <w:tcPr>
            <w:tcW w:w="1648" w:type="dxa"/>
            <w:vMerge/>
            <w:tcBorders>
              <w:left w:val="single" w:sz="4" w:space="0" w:color="auto"/>
              <w:right w:val="single" w:sz="4" w:space="0" w:color="auto"/>
            </w:tcBorders>
            <w:vAlign w:val="center"/>
          </w:tcPr>
          <w:p w14:paraId="0D4E17B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7F12DB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4661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DE75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218E2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89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10C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5BE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177B3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E031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A09D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C8273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545F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9FE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966D2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E6C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8F8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666D88" w14:textId="77777777" w:rsidR="00885F7F" w:rsidRDefault="00885F7F" w:rsidP="00411F96">
            <w:pPr>
              <w:pStyle w:val="TAC"/>
              <w:keepNext w:val="0"/>
              <w:rPr>
                <w:rFonts w:eastAsia="Yu Mincho"/>
                <w:szCs w:val="18"/>
              </w:rPr>
            </w:pPr>
          </w:p>
        </w:tc>
      </w:tr>
      <w:tr w:rsidR="00885F7F" w14:paraId="0B803071" w14:textId="77777777" w:rsidTr="00411F96">
        <w:trPr>
          <w:trHeight w:val="34"/>
        </w:trPr>
        <w:tc>
          <w:tcPr>
            <w:tcW w:w="1648" w:type="dxa"/>
            <w:vMerge/>
            <w:tcBorders>
              <w:left w:val="single" w:sz="4" w:space="0" w:color="auto"/>
              <w:right w:val="single" w:sz="4" w:space="0" w:color="auto"/>
            </w:tcBorders>
            <w:vAlign w:val="center"/>
          </w:tcPr>
          <w:p w14:paraId="668D808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D89915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98A01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1D5F6"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BA2F2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F1E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0E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543F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CC2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FAE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F216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00E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6BD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26D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F075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DA420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246FDE"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4899D" w14:textId="77777777" w:rsidR="00885F7F" w:rsidRDefault="00885F7F" w:rsidP="00411F96">
            <w:pPr>
              <w:pStyle w:val="TAC"/>
              <w:keepNext w:val="0"/>
              <w:rPr>
                <w:rFonts w:eastAsia="Yu Mincho"/>
                <w:szCs w:val="18"/>
              </w:rPr>
            </w:pPr>
          </w:p>
        </w:tc>
      </w:tr>
      <w:tr w:rsidR="00885F7F" w14:paraId="6062F4CE" w14:textId="77777777" w:rsidTr="00411F96">
        <w:trPr>
          <w:trHeight w:val="34"/>
        </w:trPr>
        <w:tc>
          <w:tcPr>
            <w:tcW w:w="1648" w:type="dxa"/>
            <w:vMerge/>
            <w:tcBorders>
              <w:left w:val="single" w:sz="4" w:space="0" w:color="auto"/>
              <w:right w:val="single" w:sz="4" w:space="0" w:color="auto"/>
            </w:tcBorders>
            <w:vAlign w:val="center"/>
          </w:tcPr>
          <w:p w14:paraId="4FCF21D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850FC5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ED2591"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C6F99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625F3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A90E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5A6E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227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D721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E79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DD65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44CA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C76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A3D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8CD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8A5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1497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BBBD88" w14:textId="77777777" w:rsidR="00885F7F" w:rsidRDefault="00885F7F" w:rsidP="00411F96">
            <w:pPr>
              <w:pStyle w:val="TAC"/>
              <w:keepNext w:val="0"/>
              <w:rPr>
                <w:rFonts w:eastAsia="Yu Mincho"/>
                <w:szCs w:val="18"/>
              </w:rPr>
            </w:pPr>
            <w:r>
              <w:rPr>
                <w:rFonts w:eastAsia="Yu Mincho"/>
                <w:szCs w:val="18"/>
              </w:rPr>
              <w:t>1</w:t>
            </w:r>
          </w:p>
        </w:tc>
      </w:tr>
      <w:tr w:rsidR="00885F7F" w14:paraId="4DBDAFBE" w14:textId="77777777" w:rsidTr="00411F96">
        <w:trPr>
          <w:trHeight w:val="34"/>
        </w:trPr>
        <w:tc>
          <w:tcPr>
            <w:tcW w:w="1648" w:type="dxa"/>
            <w:vMerge/>
            <w:tcBorders>
              <w:left w:val="single" w:sz="4" w:space="0" w:color="auto"/>
              <w:right w:val="single" w:sz="4" w:space="0" w:color="auto"/>
            </w:tcBorders>
            <w:vAlign w:val="center"/>
          </w:tcPr>
          <w:p w14:paraId="4F5659F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EC6AF2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3B25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1FEBA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A149A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3648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49F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D9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494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CF5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350D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1872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83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EB02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937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9F6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D30A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10208D" w14:textId="77777777" w:rsidR="00885F7F" w:rsidRDefault="00885F7F" w:rsidP="00411F96">
            <w:pPr>
              <w:pStyle w:val="TAC"/>
              <w:keepNext w:val="0"/>
              <w:rPr>
                <w:rFonts w:eastAsia="Yu Mincho"/>
                <w:szCs w:val="18"/>
              </w:rPr>
            </w:pPr>
          </w:p>
        </w:tc>
      </w:tr>
      <w:tr w:rsidR="00885F7F" w14:paraId="68114CC9" w14:textId="77777777" w:rsidTr="00411F96">
        <w:trPr>
          <w:trHeight w:val="34"/>
        </w:trPr>
        <w:tc>
          <w:tcPr>
            <w:tcW w:w="1648" w:type="dxa"/>
            <w:vMerge/>
            <w:tcBorders>
              <w:left w:val="single" w:sz="4" w:space="0" w:color="auto"/>
              <w:right w:val="single" w:sz="4" w:space="0" w:color="auto"/>
            </w:tcBorders>
            <w:vAlign w:val="center"/>
          </w:tcPr>
          <w:p w14:paraId="010BE2C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008464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7C3AE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B9411"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9C313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8A0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D136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DAB0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74B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BB9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78B45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748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E6A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6CC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F7F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6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6EFA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838EFE" w14:textId="77777777" w:rsidR="00885F7F" w:rsidRDefault="00885F7F" w:rsidP="00411F96">
            <w:pPr>
              <w:pStyle w:val="TAC"/>
              <w:keepNext w:val="0"/>
              <w:rPr>
                <w:rFonts w:eastAsia="Yu Mincho"/>
                <w:szCs w:val="18"/>
              </w:rPr>
            </w:pPr>
          </w:p>
        </w:tc>
      </w:tr>
      <w:tr w:rsidR="00885F7F" w14:paraId="6370D791" w14:textId="77777777" w:rsidTr="00411F96">
        <w:trPr>
          <w:trHeight w:val="34"/>
        </w:trPr>
        <w:tc>
          <w:tcPr>
            <w:tcW w:w="1648" w:type="dxa"/>
            <w:vMerge/>
            <w:tcBorders>
              <w:left w:val="single" w:sz="4" w:space="0" w:color="auto"/>
              <w:right w:val="single" w:sz="4" w:space="0" w:color="auto"/>
            </w:tcBorders>
            <w:vAlign w:val="center"/>
          </w:tcPr>
          <w:p w14:paraId="7ABBA2C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B61358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4FC946"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EE9499D"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B9D4F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AF14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76EE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6EB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7F9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F34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EE3C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042C3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22B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E4E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32F2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B4A29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CF4AC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73D9A1" w14:textId="77777777" w:rsidR="00885F7F" w:rsidRDefault="00885F7F" w:rsidP="00411F96">
            <w:pPr>
              <w:pStyle w:val="TAC"/>
              <w:keepNext w:val="0"/>
              <w:rPr>
                <w:rFonts w:eastAsia="Yu Mincho"/>
                <w:szCs w:val="18"/>
              </w:rPr>
            </w:pPr>
          </w:p>
        </w:tc>
      </w:tr>
      <w:tr w:rsidR="00885F7F" w14:paraId="6D75DFE1" w14:textId="77777777" w:rsidTr="00411F96">
        <w:trPr>
          <w:trHeight w:val="34"/>
        </w:trPr>
        <w:tc>
          <w:tcPr>
            <w:tcW w:w="1648" w:type="dxa"/>
            <w:vMerge/>
            <w:tcBorders>
              <w:left w:val="single" w:sz="4" w:space="0" w:color="auto"/>
              <w:right w:val="single" w:sz="4" w:space="0" w:color="auto"/>
            </w:tcBorders>
            <w:vAlign w:val="center"/>
          </w:tcPr>
          <w:p w14:paraId="7B0ACCF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865D9C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615E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77C8BE"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5CBF5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668A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894B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A45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88B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5A3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E0B6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795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411F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1E7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51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143A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24412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E4469D" w14:textId="77777777" w:rsidR="00885F7F" w:rsidRDefault="00885F7F" w:rsidP="00411F96">
            <w:pPr>
              <w:pStyle w:val="TAC"/>
              <w:keepNext w:val="0"/>
              <w:rPr>
                <w:rFonts w:eastAsia="Yu Mincho"/>
                <w:szCs w:val="18"/>
              </w:rPr>
            </w:pPr>
          </w:p>
        </w:tc>
      </w:tr>
      <w:tr w:rsidR="00885F7F" w14:paraId="476D990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E1ABBB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F400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6743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3B639"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929E6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4567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727F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61DA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C7C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FB12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D044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A1E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E98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139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EDD1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4B8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6541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A42D60" w14:textId="77777777" w:rsidR="00885F7F" w:rsidRDefault="00885F7F" w:rsidP="00411F96">
            <w:pPr>
              <w:pStyle w:val="TAC"/>
              <w:keepNext w:val="0"/>
              <w:rPr>
                <w:rFonts w:eastAsia="Yu Mincho"/>
                <w:szCs w:val="18"/>
              </w:rPr>
            </w:pPr>
          </w:p>
        </w:tc>
      </w:tr>
      <w:tr w:rsidR="00885F7F" w14:paraId="1852A709" w14:textId="77777777" w:rsidTr="00411F96">
        <w:trPr>
          <w:trHeight w:val="34"/>
        </w:trPr>
        <w:tc>
          <w:tcPr>
            <w:tcW w:w="1648" w:type="dxa"/>
            <w:vMerge w:val="restart"/>
            <w:tcBorders>
              <w:left w:val="single" w:sz="4" w:space="0" w:color="auto"/>
              <w:right w:val="single" w:sz="4" w:space="0" w:color="auto"/>
            </w:tcBorders>
            <w:vAlign w:val="center"/>
          </w:tcPr>
          <w:p w14:paraId="5293D976" w14:textId="77777777" w:rsidR="00885F7F" w:rsidRDefault="00885F7F" w:rsidP="00411F96">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0D0A67C0" w14:textId="77777777" w:rsidR="00885F7F" w:rsidRDefault="00885F7F" w:rsidP="00411F96">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33AE918" w14:textId="77777777" w:rsidR="00885F7F" w:rsidRDefault="00885F7F" w:rsidP="00411F96">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660D2E55" w14:textId="77777777" w:rsidR="00885F7F" w:rsidRDefault="00885F7F" w:rsidP="00411F96">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2B7734F"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72CF5DE9"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3F8EE5F2" w14:textId="77777777" w:rsidTr="00411F96">
        <w:trPr>
          <w:trHeight w:val="34"/>
        </w:trPr>
        <w:tc>
          <w:tcPr>
            <w:tcW w:w="1648" w:type="dxa"/>
            <w:vMerge/>
            <w:tcBorders>
              <w:left w:val="single" w:sz="4" w:space="0" w:color="auto"/>
              <w:right w:val="single" w:sz="4" w:space="0" w:color="auto"/>
            </w:tcBorders>
            <w:vAlign w:val="center"/>
          </w:tcPr>
          <w:p w14:paraId="35DED39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0693BF3"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DB42B" w14:textId="77777777" w:rsidR="00885F7F" w:rsidRDefault="00885F7F" w:rsidP="00885F7F">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46595C3" w14:textId="1ADC6411" w:rsidR="00885F7F" w:rsidRDefault="00885F7F" w:rsidP="00885F7F">
            <w:pPr>
              <w:pStyle w:val="TAC"/>
              <w:keepNext w:val="0"/>
              <w:rPr>
                <w:szCs w:val="18"/>
                <w:lang w:val="en-US" w:eastAsia="zh-CN"/>
              </w:rPr>
            </w:pPr>
            <w:ins w:id="167" w:author="Per Lindell" w:date="2020-10-20T13:14: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2F1FE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78E0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0635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0787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A685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195C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C4B7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7C8F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61A3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9032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9DD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6679B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5934F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525B8C" w14:textId="77777777" w:rsidR="00885F7F" w:rsidRDefault="00885F7F" w:rsidP="00885F7F">
            <w:pPr>
              <w:pStyle w:val="TAC"/>
              <w:keepNext w:val="0"/>
              <w:rPr>
                <w:rFonts w:eastAsia="Yu Mincho"/>
                <w:szCs w:val="18"/>
              </w:rPr>
            </w:pPr>
          </w:p>
        </w:tc>
      </w:tr>
      <w:tr w:rsidR="00885F7F" w14:paraId="66B6C4A6" w14:textId="77777777" w:rsidTr="00411F96">
        <w:trPr>
          <w:trHeight w:val="34"/>
        </w:trPr>
        <w:tc>
          <w:tcPr>
            <w:tcW w:w="1648" w:type="dxa"/>
            <w:vMerge/>
            <w:tcBorders>
              <w:left w:val="single" w:sz="4" w:space="0" w:color="auto"/>
              <w:right w:val="single" w:sz="4" w:space="0" w:color="auto"/>
            </w:tcBorders>
            <w:vAlign w:val="center"/>
          </w:tcPr>
          <w:p w14:paraId="681857D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8EDE42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955EC2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5275E7" w14:textId="13F7B359" w:rsidR="00885F7F" w:rsidRDefault="00885F7F" w:rsidP="00885F7F">
            <w:pPr>
              <w:pStyle w:val="TAC"/>
              <w:keepNext w:val="0"/>
              <w:rPr>
                <w:szCs w:val="18"/>
                <w:lang w:val="en-US" w:eastAsia="zh-CN"/>
              </w:rPr>
            </w:pPr>
            <w:ins w:id="168" w:author="Per Lindell" w:date="2020-10-20T13:14: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6820CE9"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3639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35B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24EDE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C16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B0E64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046A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2277D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C356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1A3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BBF3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F36CA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C5FD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316A4A3" w14:textId="77777777" w:rsidR="00885F7F" w:rsidRDefault="00885F7F" w:rsidP="00885F7F">
            <w:pPr>
              <w:pStyle w:val="TAC"/>
              <w:keepNext w:val="0"/>
              <w:rPr>
                <w:rFonts w:eastAsia="Yu Mincho"/>
                <w:szCs w:val="18"/>
              </w:rPr>
            </w:pPr>
          </w:p>
        </w:tc>
      </w:tr>
      <w:tr w:rsidR="00885F7F" w14:paraId="7B78026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CA3006E"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54338E"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4AC64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A43BCD" w14:textId="20A828A3" w:rsidR="00885F7F" w:rsidRDefault="00885F7F" w:rsidP="00885F7F">
            <w:pPr>
              <w:pStyle w:val="TAC"/>
              <w:keepNext w:val="0"/>
              <w:rPr>
                <w:szCs w:val="18"/>
                <w:lang w:val="en-US" w:eastAsia="zh-CN"/>
              </w:rPr>
            </w:pPr>
            <w:ins w:id="169" w:author="Per Lindell" w:date="2020-10-20T13:1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F96E3F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B35E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A7F8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BF2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CA83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EE2A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93CB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5B067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79F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7FE6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7910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54A58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FAF12"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2CC1CC1" w14:textId="77777777" w:rsidR="00885F7F" w:rsidRDefault="00885F7F" w:rsidP="00885F7F">
            <w:pPr>
              <w:pStyle w:val="TAC"/>
              <w:keepNext w:val="0"/>
              <w:rPr>
                <w:rFonts w:eastAsia="Yu Mincho"/>
                <w:szCs w:val="18"/>
              </w:rPr>
            </w:pPr>
          </w:p>
        </w:tc>
      </w:tr>
      <w:tr w:rsidR="00885F7F" w14:paraId="6214CE76" w14:textId="77777777" w:rsidTr="00411F96">
        <w:trPr>
          <w:trHeight w:val="34"/>
        </w:trPr>
        <w:tc>
          <w:tcPr>
            <w:tcW w:w="1648" w:type="dxa"/>
            <w:vMerge w:val="restart"/>
            <w:tcBorders>
              <w:left w:val="single" w:sz="4" w:space="0" w:color="auto"/>
              <w:right w:val="single" w:sz="4" w:space="0" w:color="auto"/>
            </w:tcBorders>
            <w:vAlign w:val="center"/>
          </w:tcPr>
          <w:p w14:paraId="460252DC" w14:textId="77777777" w:rsidR="00885F7F" w:rsidRDefault="00885F7F" w:rsidP="00885F7F">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6231A98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264241B8" w14:textId="77777777" w:rsidR="00885F7F" w:rsidRDefault="00885F7F" w:rsidP="00885F7F">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6DFEBDC" w14:textId="77777777" w:rsidR="00885F7F" w:rsidRDefault="00885F7F" w:rsidP="00885F7F">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6843B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AB9C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673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2CAB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76B4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A6CD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6F225E"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63FF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011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C002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F5A5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AC5C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33AC3"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3A23D41" w14:textId="77777777" w:rsidR="00885F7F" w:rsidRDefault="00885F7F" w:rsidP="00885F7F">
            <w:pPr>
              <w:pStyle w:val="TAC"/>
              <w:keepNext w:val="0"/>
              <w:rPr>
                <w:rFonts w:eastAsia="Yu Mincho"/>
                <w:szCs w:val="18"/>
              </w:rPr>
            </w:pPr>
            <w:r>
              <w:rPr>
                <w:rFonts w:eastAsia="Yu Mincho"/>
                <w:szCs w:val="18"/>
              </w:rPr>
              <w:t>0</w:t>
            </w:r>
          </w:p>
        </w:tc>
      </w:tr>
      <w:tr w:rsidR="00885F7F" w14:paraId="23EA95BE" w14:textId="77777777" w:rsidTr="00411F96">
        <w:trPr>
          <w:trHeight w:val="34"/>
        </w:trPr>
        <w:tc>
          <w:tcPr>
            <w:tcW w:w="1648" w:type="dxa"/>
            <w:vMerge/>
            <w:tcBorders>
              <w:left w:val="single" w:sz="4" w:space="0" w:color="auto"/>
              <w:right w:val="single" w:sz="4" w:space="0" w:color="auto"/>
            </w:tcBorders>
            <w:vAlign w:val="center"/>
          </w:tcPr>
          <w:p w14:paraId="53417BA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230A582"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6F4A33C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B16B68" w14:textId="77777777" w:rsidR="00885F7F" w:rsidRDefault="00885F7F" w:rsidP="00885F7F">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72300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A30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07E75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22A0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418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94A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2F6F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8F0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363D0"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8FE8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8497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759A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8674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9F5E1E" w14:textId="77777777" w:rsidR="00885F7F" w:rsidRDefault="00885F7F" w:rsidP="00885F7F">
            <w:pPr>
              <w:pStyle w:val="TAC"/>
              <w:keepNext w:val="0"/>
              <w:rPr>
                <w:rFonts w:eastAsia="Yu Mincho"/>
                <w:szCs w:val="18"/>
              </w:rPr>
            </w:pPr>
          </w:p>
        </w:tc>
      </w:tr>
      <w:tr w:rsidR="00885F7F" w14:paraId="719678A6" w14:textId="77777777" w:rsidTr="00411F96">
        <w:trPr>
          <w:trHeight w:val="34"/>
        </w:trPr>
        <w:tc>
          <w:tcPr>
            <w:tcW w:w="1648" w:type="dxa"/>
            <w:vMerge/>
            <w:tcBorders>
              <w:left w:val="single" w:sz="4" w:space="0" w:color="auto"/>
              <w:right w:val="single" w:sz="4" w:space="0" w:color="auto"/>
            </w:tcBorders>
            <w:vAlign w:val="center"/>
          </w:tcPr>
          <w:p w14:paraId="797F62A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6F794B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03108B8B"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C61848" w14:textId="77777777" w:rsidR="00885F7F" w:rsidRDefault="00885F7F" w:rsidP="00885F7F">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9E524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C67F2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7BD9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181A8"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7D32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CCB08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CDC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0E9A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D1BF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2206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C23E2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7281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B11D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574FA0" w14:textId="77777777" w:rsidR="00885F7F" w:rsidRDefault="00885F7F" w:rsidP="00885F7F">
            <w:pPr>
              <w:pStyle w:val="TAC"/>
              <w:keepNext w:val="0"/>
              <w:rPr>
                <w:rFonts w:eastAsia="Yu Mincho"/>
                <w:szCs w:val="18"/>
              </w:rPr>
            </w:pPr>
          </w:p>
        </w:tc>
      </w:tr>
      <w:tr w:rsidR="00885F7F" w14:paraId="544858C0" w14:textId="77777777" w:rsidTr="00411F96">
        <w:trPr>
          <w:trHeight w:val="34"/>
        </w:trPr>
        <w:tc>
          <w:tcPr>
            <w:tcW w:w="1648" w:type="dxa"/>
            <w:vMerge/>
            <w:tcBorders>
              <w:left w:val="single" w:sz="4" w:space="0" w:color="auto"/>
              <w:right w:val="single" w:sz="4" w:space="0" w:color="auto"/>
            </w:tcBorders>
            <w:vAlign w:val="center"/>
          </w:tcPr>
          <w:p w14:paraId="349F7C1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568DEC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336DF9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2B99C3" w14:textId="77777777" w:rsidR="00885F7F" w:rsidRDefault="00885F7F" w:rsidP="00885F7F">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B6B0C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7775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90F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1D7D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F2F82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6B2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848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ECD2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9EEF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2135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8BAE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C72B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9A455"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722028" w14:textId="77777777" w:rsidR="00885F7F" w:rsidRDefault="00885F7F" w:rsidP="00885F7F">
            <w:pPr>
              <w:pStyle w:val="TAC"/>
              <w:keepNext w:val="0"/>
              <w:rPr>
                <w:rFonts w:eastAsia="Yu Mincho"/>
                <w:szCs w:val="18"/>
              </w:rPr>
            </w:pPr>
          </w:p>
        </w:tc>
      </w:tr>
      <w:tr w:rsidR="00885F7F" w14:paraId="24030F6C"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6819CC2"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567A49A"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42297F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2CA769" w14:textId="77777777" w:rsidR="00885F7F" w:rsidRDefault="00885F7F" w:rsidP="00885F7F">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1F485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6888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51280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9146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0329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1CB2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AAFF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8E78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33B1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F6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6C38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BCCD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F238E"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08406BB" w14:textId="77777777" w:rsidR="00885F7F" w:rsidRDefault="00885F7F" w:rsidP="00885F7F">
            <w:pPr>
              <w:pStyle w:val="TAC"/>
              <w:keepNext w:val="0"/>
              <w:rPr>
                <w:rFonts w:eastAsia="Yu Mincho"/>
                <w:szCs w:val="18"/>
              </w:rPr>
            </w:pPr>
          </w:p>
        </w:tc>
      </w:tr>
      <w:tr w:rsidR="00885F7F" w14:paraId="0B8397EA" w14:textId="77777777" w:rsidTr="00411F96">
        <w:trPr>
          <w:trHeight w:val="34"/>
        </w:trPr>
        <w:tc>
          <w:tcPr>
            <w:tcW w:w="1648" w:type="dxa"/>
            <w:vMerge w:val="restart"/>
            <w:tcBorders>
              <w:left w:val="single" w:sz="4" w:space="0" w:color="auto"/>
              <w:right w:val="single" w:sz="4" w:space="0" w:color="auto"/>
            </w:tcBorders>
            <w:vAlign w:val="center"/>
          </w:tcPr>
          <w:p w14:paraId="247373C2" w14:textId="77777777" w:rsidR="00885F7F" w:rsidRDefault="00885F7F" w:rsidP="00885F7F">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7C2CA4ED"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7C014ED"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EEFB99C" w14:textId="77777777" w:rsidR="00885F7F" w:rsidRDefault="00885F7F" w:rsidP="00885F7F">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4DB09CFE" w14:textId="77777777" w:rsidR="00885F7F" w:rsidRDefault="00885F7F" w:rsidP="00885F7F">
            <w:pPr>
              <w:pStyle w:val="TAC"/>
              <w:keepNext w:val="0"/>
              <w:rPr>
                <w:rFonts w:eastAsia="Yu Mincho"/>
                <w:szCs w:val="18"/>
              </w:rPr>
            </w:pPr>
            <w:r>
              <w:rPr>
                <w:rFonts w:eastAsia="Yu Mincho"/>
                <w:szCs w:val="18"/>
              </w:rPr>
              <w:t>0</w:t>
            </w:r>
          </w:p>
        </w:tc>
      </w:tr>
      <w:tr w:rsidR="00885F7F" w14:paraId="78FAF551"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171" w:author="Per Lindell" w:date="2020-10-20T13:26:00Z">
            <w:trPr>
              <w:trHeight w:val="34"/>
            </w:trPr>
          </w:trPrChange>
        </w:trPr>
        <w:tc>
          <w:tcPr>
            <w:tcW w:w="1648" w:type="dxa"/>
            <w:vMerge/>
            <w:tcBorders>
              <w:left w:val="single" w:sz="4" w:space="0" w:color="auto"/>
              <w:right w:val="single" w:sz="4" w:space="0" w:color="auto"/>
            </w:tcBorders>
            <w:vAlign w:val="center"/>
            <w:tcPrChange w:id="172" w:author="Per Lindell" w:date="2020-10-20T13:26:00Z">
              <w:tcPr>
                <w:tcW w:w="1648" w:type="dxa"/>
                <w:vMerge/>
                <w:tcBorders>
                  <w:left w:val="single" w:sz="4" w:space="0" w:color="auto"/>
                  <w:right w:val="single" w:sz="4" w:space="0" w:color="auto"/>
                </w:tcBorders>
                <w:vAlign w:val="center"/>
              </w:tcPr>
            </w:tcPrChange>
          </w:tcPr>
          <w:p w14:paraId="5267A51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173" w:author="Per Lindell" w:date="2020-10-20T13:26:00Z">
              <w:tcPr>
                <w:tcW w:w="1385" w:type="dxa"/>
                <w:vMerge/>
                <w:tcBorders>
                  <w:left w:val="single" w:sz="4" w:space="0" w:color="auto"/>
                  <w:right w:val="single" w:sz="4" w:space="0" w:color="auto"/>
                </w:tcBorders>
                <w:vAlign w:val="center"/>
              </w:tcPr>
            </w:tcPrChange>
          </w:tcPr>
          <w:p w14:paraId="6D35C00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174" w:author="Per Lindell" w:date="2020-10-20T13:26:00Z">
              <w:tcPr>
                <w:tcW w:w="671" w:type="dxa"/>
                <w:vMerge w:val="restart"/>
                <w:tcBorders>
                  <w:left w:val="single" w:sz="4" w:space="0" w:color="auto"/>
                  <w:right w:val="single" w:sz="4" w:space="0" w:color="auto"/>
                </w:tcBorders>
                <w:vAlign w:val="center"/>
              </w:tcPr>
            </w:tcPrChange>
          </w:tcPr>
          <w:p w14:paraId="42145708"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17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15BB83B" w14:textId="50497A5B" w:rsidR="00885F7F" w:rsidRDefault="00885F7F" w:rsidP="00885F7F">
            <w:pPr>
              <w:pStyle w:val="TAC"/>
              <w:keepNext w:val="0"/>
              <w:rPr>
                <w:szCs w:val="18"/>
                <w:lang w:val="en-US" w:eastAsia="zh-CN"/>
              </w:rPr>
            </w:pPr>
            <w:ins w:id="176"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7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6B77F9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A744C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406A6F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3F2FD0"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18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91A043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21BBE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7317C2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074E71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5"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FD15D8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FDE28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FE830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9A3428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473C8DA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190" w:author="Per Lindell" w:date="2020-10-20T13:26:00Z">
              <w:tcPr>
                <w:tcW w:w="1488" w:type="dxa"/>
                <w:vMerge/>
                <w:tcBorders>
                  <w:left w:val="single" w:sz="4" w:space="0" w:color="auto"/>
                  <w:right w:val="single" w:sz="4" w:space="0" w:color="auto"/>
                </w:tcBorders>
                <w:vAlign w:val="center"/>
              </w:tcPr>
            </w:tcPrChange>
          </w:tcPr>
          <w:p w14:paraId="79136AF3" w14:textId="77777777" w:rsidR="00885F7F" w:rsidRDefault="00885F7F" w:rsidP="00885F7F">
            <w:pPr>
              <w:pStyle w:val="TAC"/>
              <w:keepNext w:val="0"/>
              <w:rPr>
                <w:rFonts w:eastAsia="Yu Mincho"/>
                <w:szCs w:val="18"/>
              </w:rPr>
            </w:pPr>
          </w:p>
        </w:tc>
      </w:tr>
      <w:tr w:rsidR="00885F7F" w14:paraId="091CA669"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192" w:author="Per Lindell" w:date="2020-10-20T13:26:00Z">
            <w:trPr>
              <w:trHeight w:val="34"/>
            </w:trPr>
          </w:trPrChange>
        </w:trPr>
        <w:tc>
          <w:tcPr>
            <w:tcW w:w="1648" w:type="dxa"/>
            <w:vMerge/>
            <w:tcBorders>
              <w:left w:val="single" w:sz="4" w:space="0" w:color="auto"/>
              <w:right w:val="single" w:sz="4" w:space="0" w:color="auto"/>
            </w:tcBorders>
            <w:vAlign w:val="center"/>
            <w:tcPrChange w:id="193" w:author="Per Lindell" w:date="2020-10-20T13:26:00Z">
              <w:tcPr>
                <w:tcW w:w="1648" w:type="dxa"/>
                <w:vMerge/>
                <w:tcBorders>
                  <w:left w:val="single" w:sz="4" w:space="0" w:color="auto"/>
                  <w:right w:val="single" w:sz="4" w:space="0" w:color="auto"/>
                </w:tcBorders>
                <w:vAlign w:val="center"/>
              </w:tcPr>
            </w:tcPrChange>
          </w:tcPr>
          <w:p w14:paraId="4EA22D2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194" w:author="Per Lindell" w:date="2020-10-20T13:26:00Z">
              <w:tcPr>
                <w:tcW w:w="1385" w:type="dxa"/>
                <w:vMerge/>
                <w:tcBorders>
                  <w:left w:val="single" w:sz="4" w:space="0" w:color="auto"/>
                  <w:right w:val="single" w:sz="4" w:space="0" w:color="auto"/>
                </w:tcBorders>
                <w:vAlign w:val="center"/>
              </w:tcPr>
            </w:tcPrChange>
          </w:tcPr>
          <w:p w14:paraId="3EABB77E"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195" w:author="Per Lindell" w:date="2020-10-20T13:26:00Z">
              <w:tcPr>
                <w:tcW w:w="671" w:type="dxa"/>
                <w:vMerge/>
                <w:tcBorders>
                  <w:left w:val="single" w:sz="4" w:space="0" w:color="auto"/>
                  <w:right w:val="single" w:sz="4" w:space="0" w:color="auto"/>
                </w:tcBorders>
                <w:vAlign w:val="center"/>
              </w:tcPr>
            </w:tcPrChange>
          </w:tcPr>
          <w:p w14:paraId="5CAB33B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19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EADBC1" w14:textId="2DE7C4C9" w:rsidR="00885F7F" w:rsidRDefault="00885F7F" w:rsidP="00885F7F">
            <w:pPr>
              <w:pStyle w:val="TAC"/>
              <w:keepNext w:val="0"/>
              <w:rPr>
                <w:szCs w:val="18"/>
                <w:lang w:val="en-US" w:eastAsia="zh-CN"/>
              </w:rPr>
            </w:pPr>
            <w:ins w:id="197"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19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FD3569"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6F6BCC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2B4407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1AB601"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0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3C51F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C63D6B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31399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47B538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6"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5A3F93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40E013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8"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85264E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BF54F9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CFB997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11" w:author="Per Lindell" w:date="2020-10-20T13:26:00Z">
              <w:tcPr>
                <w:tcW w:w="1488" w:type="dxa"/>
                <w:vMerge/>
                <w:tcBorders>
                  <w:left w:val="single" w:sz="4" w:space="0" w:color="auto"/>
                  <w:right w:val="single" w:sz="4" w:space="0" w:color="auto"/>
                </w:tcBorders>
                <w:vAlign w:val="center"/>
              </w:tcPr>
            </w:tcPrChange>
          </w:tcPr>
          <w:p w14:paraId="7B3A5D5D" w14:textId="77777777" w:rsidR="00885F7F" w:rsidRDefault="00885F7F" w:rsidP="00885F7F">
            <w:pPr>
              <w:pStyle w:val="TAC"/>
              <w:keepNext w:val="0"/>
              <w:rPr>
                <w:rFonts w:eastAsia="Yu Mincho"/>
                <w:szCs w:val="18"/>
              </w:rPr>
            </w:pPr>
          </w:p>
        </w:tc>
      </w:tr>
      <w:tr w:rsidR="00885F7F" w14:paraId="30D72957"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13"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214"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2B28B3BB"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215"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5383DF81"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216" w:author="Per Lindell" w:date="2020-10-20T13:26:00Z">
              <w:tcPr>
                <w:tcW w:w="671" w:type="dxa"/>
                <w:vMerge/>
                <w:tcBorders>
                  <w:left w:val="single" w:sz="4" w:space="0" w:color="auto"/>
                  <w:bottom w:val="single" w:sz="4" w:space="0" w:color="auto"/>
                  <w:right w:val="single" w:sz="4" w:space="0" w:color="auto"/>
                </w:tcBorders>
                <w:vAlign w:val="center"/>
              </w:tcPr>
            </w:tcPrChange>
          </w:tcPr>
          <w:p w14:paraId="0522382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1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CD0CCF2" w14:textId="2F7510B0" w:rsidR="00885F7F" w:rsidRDefault="00885F7F" w:rsidP="00885F7F">
            <w:pPr>
              <w:pStyle w:val="TAC"/>
              <w:keepNext w:val="0"/>
              <w:rPr>
                <w:szCs w:val="18"/>
                <w:lang w:val="en-US" w:eastAsia="zh-CN"/>
              </w:rPr>
            </w:pPr>
            <w:ins w:id="218"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21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5309C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9ABC5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1"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DC6A86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936A29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2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008B01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858E48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545193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6E62A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2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6F770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D97EFA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29"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8D1AA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76243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1"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55759B9"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32"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2319D398" w14:textId="77777777" w:rsidR="00885F7F" w:rsidRDefault="00885F7F" w:rsidP="00885F7F">
            <w:pPr>
              <w:pStyle w:val="TAC"/>
              <w:keepNext w:val="0"/>
              <w:rPr>
                <w:rFonts w:eastAsia="Yu Mincho"/>
                <w:szCs w:val="18"/>
              </w:rPr>
            </w:pPr>
          </w:p>
        </w:tc>
      </w:tr>
      <w:tr w:rsidR="00885F7F" w14:paraId="1FF48263" w14:textId="77777777" w:rsidTr="00411F96">
        <w:trPr>
          <w:trHeight w:val="34"/>
        </w:trPr>
        <w:tc>
          <w:tcPr>
            <w:tcW w:w="1648" w:type="dxa"/>
            <w:vMerge w:val="restart"/>
            <w:tcBorders>
              <w:left w:val="single" w:sz="4" w:space="0" w:color="auto"/>
              <w:right w:val="single" w:sz="4" w:space="0" w:color="auto"/>
            </w:tcBorders>
            <w:vAlign w:val="center"/>
          </w:tcPr>
          <w:p w14:paraId="4959AE25" w14:textId="77777777" w:rsidR="00885F7F" w:rsidRDefault="00885F7F" w:rsidP="00885F7F">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107A9C7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AD1E8C2"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1DB3EA7" w14:textId="77777777" w:rsidR="00885F7F" w:rsidRDefault="00885F7F" w:rsidP="00885F7F">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02FF8741" w14:textId="77777777" w:rsidR="00885F7F" w:rsidRDefault="00885F7F" w:rsidP="00885F7F">
            <w:pPr>
              <w:pStyle w:val="TAC"/>
              <w:keepNext w:val="0"/>
              <w:rPr>
                <w:rFonts w:eastAsia="Yu Mincho"/>
                <w:szCs w:val="18"/>
              </w:rPr>
            </w:pPr>
            <w:r>
              <w:rPr>
                <w:rFonts w:eastAsia="Yu Mincho"/>
                <w:szCs w:val="18"/>
              </w:rPr>
              <w:t>0</w:t>
            </w:r>
          </w:p>
        </w:tc>
      </w:tr>
      <w:tr w:rsidR="00885F7F" w14:paraId="74D7FD6F"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34" w:author="Per Lindell" w:date="2020-10-20T13:26:00Z">
            <w:trPr>
              <w:trHeight w:val="34"/>
            </w:trPr>
          </w:trPrChange>
        </w:trPr>
        <w:tc>
          <w:tcPr>
            <w:tcW w:w="1648" w:type="dxa"/>
            <w:vMerge/>
            <w:tcBorders>
              <w:left w:val="single" w:sz="4" w:space="0" w:color="auto"/>
              <w:right w:val="single" w:sz="4" w:space="0" w:color="auto"/>
            </w:tcBorders>
            <w:vAlign w:val="center"/>
            <w:tcPrChange w:id="235" w:author="Per Lindell" w:date="2020-10-20T13:26:00Z">
              <w:tcPr>
                <w:tcW w:w="1648" w:type="dxa"/>
                <w:vMerge/>
                <w:tcBorders>
                  <w:left w:val="single" w:sz="4" w:space="0" w:color="auto"/>
                  <w:right w:val="single" w:sz="4" w:space="0" w:color="auto"/>
                </w:tcBorders>
                <w:vAlign w:val="center"/>
              </w:tcPr>
            </w:tcPrChange>
          </w:tcPr>
          <w:p w14:paraId="023AC52C"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36" w:author="Per Lindell" w:date="2020-10-20T13:26:00Z">
              <w:tcPr>
                <w:tcW w:w="1385" w:type="dxa"/>
                <w:vMerge/>
                <w:tcBorders>
                  <w:left w:val="single" w:sz="4" w:space="0" w:color="auto"/>
                  <w:right w:val="single" w:sz="4" w:space="0" w:color="auto"/>
                </w:tcBorders>
                <w:vAlign w:val="center"/>
              </w:tcPr>
            </w:tcPrChange>
          </w:tcPr>
          <w:p w14:paraId="23AACBC1"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237" w:author="Per Lindell" w:date="2020-10-20T13:26:00Z">
              <w:tcPr>
                <w:tcW w:w="671" w:type="dxa"/>
                <w:vMerge w:val="restart"/>
                <w:tcBorders>
                  <w:left w:val="single" w:sz="4" w:space="0" w:color="auto"/>
                  <w:right w:val="single" w:sz="4" w:space="0" w:color="auto"/>
                </w:tcBorders>
                <w:vAlign w:val="center"/>
              </w:tcPr>
            </w:tcPrChange>
          </w:tcPr>
          <w:p w14:paraId="6A576961"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23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6729CE9" w14:textId="2E9FA7E9" w:rsidR="00885F7F" w:rsidRDefault="00885F7F" w:rsidP="00885F7F">
            <w:pPr>
              <w:pStyle w:val="TAC"/>
              <w:keepNext w:val="0"/>
              <w:rPr>
                <w:szCs w:val="18"/>
                <w:lang w:val="en-US" w:eastAsia="zh-CN"/>
              </w:rPr>
            </w:pPr>
            <w:ins w:id="239"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24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5FA54F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F9B262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42"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E149C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7BF539B"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4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1F7478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67F3D2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A594BA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47"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EB8C4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162B29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49"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126ABE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5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42488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5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9335D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52"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28523F7"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53" w:author="Per Lindell" w:date="2020-10-20T13:26:00Z">
              <w:tcPr>
                <w:tcW w:w="1488" w:type="dxa"/>
                <w:vMerge/>
                <w:tcBorders>
                  <w:left w:val="single" w:sz="4" w:space="0" w:color="auto"/>
                  <w:right w:val="single" w:sz="4" w:space="0" w:color="auto"/>
                </w:tcBorders>
                <w:vAlign w:val="center"/>
              </w:tcPr>
            </w:tcPrChange>
          </w:tcPr>
          <w:p w14:paraId="38C190AD" w14:textId="77777777" w:rsidR="00885F7F" w:rsidRDefault="00885F7F" w:rsidP="00885F7F">
            <w:pPr>
              <w:pStyle w:val="TAC"/>
              <w:keepNext w:val="0"/>
              <w:rPr>
                <w:rFonts w:eastAsia="Yu Mincho"/>
                <w:szCs w:val="18"/>
              </w:rPr>
            </w:pPr>
          </w:p>
        </w:tc>
      </w:tr>
      <w:tr w:rsidR="00885F7F" w14:paraId="41720D47"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55" w:author="Per Lindell" w:date="2020-10-20T13:26:00Z">
            <w:trPr>
              <w:trHeight w:val="34"/>
            </w:trPr>
          </w:trPrChange>
        </w:trPr>
        <w:tc>
          <w:tcPr>
            <w:tcW w:w="1648" w:type="dxa"/>
            <w:vMerge/>
            <w:tcBorders>
              <w:left w:val="single" w:sz="4" w:space="0" w:color="auto"/>
              <w:right w:val="single" w:sz="4" w:space="0" w:color="auto"/>
            </w:tcBorders>
            <w:vAlign w:val="center"/>
            <w:tcPrChange w:id="256" w:author="Per Lindell" w:date="2020-10-20T13:26:00Z">
              <w:tcPr>
                <w:tcW w:w="1648" w:type="dxa"/>
                <w:vMerge/>
                <w:tcBorders>
                  <w:left w:val="single" w:sz="4" w:space="0" w:color="auto"/>
                  <w:right w:val="single" w:sz="4" w:space="0" w:color="auto"/>
                </w:tcBorders>
                <w:vAlign w:val="center"/>
              </w:tcPr>
            </w:tcPrChange>
          </w:tcPr>
          <w:p w14:paraId="1D227B3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57" w:author="Per Lindell" w:date="2020-10-20T13:26:00Z">
              <w:tcPr>
                <w:tcW w:w="1385" w:type="dxa"/>
                <w:vMerge/>
                <w:tcBorders>
                  <w:left w:val="single" w:sz="4" w:space="0" w:color="auto"/>
                  <w:right w:val="single" w:sz="4" w:space="0" w:color="auto"/>
                </w:tcBorders>
                <w:vAlign w:val="center"/>
              </w:tcPr>
            </w:tcPrChange>
          </w:tcPr>
          <w:p w14:paraId="4EDCE7FB"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258" w:author="Per Lindell" w:date="2020-10-20T13:26:00Z">
              <w:tcPr>
                <w:tcW w:w="671" w:type="dxa"/>
                <w:vMerge/>
                <w:tcBorders>
                  <w:left w:val="single" w:sz="4" w:space="0" w:color="auto"/>
                  <w:right w:val="single" w:sz="4" w:space="0" w:color="auto"/>
                </w:tcBorders>
                <w:vAlign w:val="center"/>
              </w:tcPr>
            </w:tcPrChange>
          </w:tcPr>
          <w:p w14:paraId="0BBC789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5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6A8AEC" w14:textId="3DF97122" w:rsidR="00885F7F" w:rsidRDefault="00885F7F" w:rsidP="00885F7F">
            <w:pPr>
              <w:pStyle w:val="TAC"/>
              <w:keepNext w:val="0"/>
              <w:rPr>
                <w:szCs w:val="18"/>
                <w:lang w:val="en-US" w:eastAsia="zh-CN"/>
              </w:rPr>
            </w:pPr>
            <w:ins w:id="260"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26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A6072A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11C22C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63"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F6DF9A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90FC76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6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D61695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D1263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589AB5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68"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D7F2C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2E2D8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70"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238AECD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3ADC9E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287BA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73"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51CF82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74" w:author="Per Lindell" w:date="2020-10-20T13:26:00Z">
              <w:tcPr>
                <w:tcW w:w="1488" w:type="dxa"/>
                <w:vMerge/>
                <w:tcBorders>
                  <w:left w:val="single" w:sz="4" w:space="0" w:color="auto"/>
                  <w:right w:val="single" w:sz="4" w:space="0" w:color="auto"/>
                </w:tcBorders>
                <w:vAlign w:val="center"/>
              </w:tcPr>
            </w:tcPrChange>
          </w:tcPr>
          <w:p w14:paraId="7369EB3A" w14:textId="77777777" w:rsidR="00885F7F" w:rsidRDefault="00885F7F" w:rsidP="00885F7F">
            <w:pPr>
              <w:pStyle w:val="TAC"/>
              <w:keepNext w:val="0"/>
              <w:rPr>
                <w:rFonts w:eastAsia="Yu Mincho"/>
                <w:szCs w:val="18"/>
              </w:rPr>
            </w:pPr>
          </w:p>
        </w:tc>
      </w:tr>
      <w:tr w:rsidR="00885F7F" w14:paraId="1354F2ED"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76"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277"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4F742459"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278"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35A35614"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279" w:author="Per Lindell" w:date="2020-10-20T13:26:00Z">
              <w:tcPr>
                <w:tcW w:w="671" w:type="dxa"/>
                <w:vMerge/>
                <w:tcBorders>
                  <w:left w:val="single" w:sz="4" w:space="0" w:color="auto"/>
                  <w:bottom w:val="single" w:sz="4" w:space="0" w:color="auto"/>
                  <w:right w:val="single" w:sz="4" w:space="0" w:color="auto"/>
                </w:tcBorders>
                <w:vAlign w:val="center"/>
              </w:tcPr>
            </w:tcPrChange>
          </w:tcPr>
          <w:p w14:paraId="562A1EB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8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EA6B4A" w14:textId="2575F6E0" w:rsidR="00885F7F" w:rsidRDefault="00885F7F" w:rsidP="00885F7F">
            <w:pPr>
              <w:pStyle w:val="TAC"/>
              <w:keepNext w:val="0"/>
              <w:rPr>
                <w:szCs w:val="18"/>
                <w:lang w:val="en-US" w:eastAsia="zh-CN"/>
              </w:rPr>
            </w:pPr>
            <w:ins w:id="281"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28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422D0E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8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B5BBD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8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4F2D8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8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363D57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8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00C9A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1444DD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46B83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89"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4BA6873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9F2CB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91"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B8438F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A8AEB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81D95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9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467AF2B5"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95"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75BDF460" w14:textId="77777777" w:rsidR="00885F7F" w:rsidRDefault="00885F7F" w:rsidP="00885F7F">
            <w:pPr>
              <w:pStyle w:val="TAC"/>
              <w:keepNext w:val="0"/>
              <w:rPr>
                <w:rFonts w:eastAsia="Yu Mincho"/>
                <w:szCs w:val="18"/>
              </w:rPr>
            </w:pPr>
          </w:p>
        </w:tc>
      </w:tr>
      <w:tr w:rsidR="00885F7F" w14:paraId="7E439589" w14:textId="77777777" w:rsidTr="00411F96">
        <w:trPr>
          <w:trHeight w:val="34"/>
        </w:trPr>
        <w:tc>
          <w:tcPr>
            <w:tcW w:w="1648" w:type="dxa"/>
            <w:vMerge w:val="restart"/>
            <w:tcBorders>
              <w:left w:val="single" w:sz="4" w:space="0" w:color="auto"/>
              <w:right w:val="single" w:sz="4" w:space="0" w:color="auto"/>
            </w:tcBorders>
            <w:vAlign w:val="center"/>
          </w:tcPr>
          <w:p w14:paraId="3CF81EE0" w14:textId="77777777" w:rsidR="00885F7F" w:rsidRDefault="00885F7F" w:rsidP="00885F7F">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15C55AB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F368C3A"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AAE742B" w14:textId="77777777" w:rsidR="00885F7F" w:rsidRDefault="00885F7F" w:rsidP="00885F7F">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11AB936E" w14:textId="77777777" w:rsidR="00885F7F" w:rsidRDefault="00885F7F" w:rsidP="00885F7F">
            <w:pPr>
              <w:pStyle w:val="TAC"/>
              <w:keepNext w:val="0"/>
              <w:rPr>
                <w:rFonts w:eastAsia="Yu Mincho"/>
                <w:szCs w:val="18"/>
              </w:rPr>
            </w:pPr>
            <w:r>
              <w:rPr>
                <w:rFonts w:eastAsia="Yu Mincho"/>
                <w:szCs w:val="18"/>
              </w:rPr>
              <w:t>0</w:t>
            </w:r>
          </w:p>
        </w:tc>
      </w:tr>
      <w:tr w:rsidR="00885F7F" w14:paraId="21812125"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97" w:author="Per Lindell" w:date="2020-10-20T13:26:00Z">
            <w:trPr>
              <w:trHeight w:val="34"/>
            </w:trPr>
          </w:trPrChange>
        </w:trPr>
        <w:tc>
          <w:tcPr>
            <w:tcW w:w="1648" w:type="dxa"/>
            <w:vMerge/>
            <w:tcBorders>
              <w:left w:val="single" w:sz="4" w:space="0" w:color="auto"/>
              <w:right w:val="single" w:sz="4" w:space="0" w:color="auto"/>
            </w:tcBorders>
            <w:vAlign w:val="center"/>
            <w:tcPrChange w:id="298" w:author="Per Lindell" w:date="2020-10-20T13:26:00Z">
              <w:tcPr>
                <w:tcW w:w="1648" w:type="dxa"/>
                <w:vMerge/>
                <w:tcBorders>
                  <w:left w:val="single" w:sz="4" w:space="0" w:color="auto"/>
                  <w:right w:val="single" w:sz="4" w:space="0" w:color="auto"/>
                </w:tcBorders>
                <w:vAlign w:val="center"/>
              </w:tcPr>
            </w:tcPrChange>
          </w:tcPr>
          <w:p w14:paraId="01CC99E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99" w:author="Per Lindell" w:date="2020-10-20T13:26:00Z">
              <w:tcPr>
                <w:tcW w:w="1385" w:type="dxa"/>
                <w:vMerge/>
                <w:tcBorders>
                  <w:left w:val="single" w:sz="4" w:space="0" w:color="auto"/>
                  <w:right w:val="single" w:sz="4" w:space="0" w:color="auto"/>
                </w:tcBorders>
                <w:vAlign w:val="center"/>
              </w:tcPr>
            </w:tcPrChange>
          </w:tcPr>
          <w:p w14:paraId="21396447"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300" w:author="Per Lindell" w:date="2020-10-20T13:26:00Z">
              <w:tcPr>
                <w:tcW w:w="671" w:type="dxa"/>
                <w:vMerge w:val="restart"/>
                <w:tcBorders>
                  <w:left w:val="single" w:sz="4" w:space="0" w:color="auto"/>
                  <w:right w:val="single" w:sz="4" w:space="0" w:color="auto"/>
                </w:tcBorders>
                <w:vAlign w:val="center"/>
              </w:tcPr>
            </w:tcPrChange>
          </w:tcPr>
          <w:p w14:paraId="31C8A919"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30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A0C027D" w14:textId="713D4646" w:rsidR="00885F7F" w:rsidRDefault="00885F7F" w:rsidP="00885F7F">
            <w:pPr>
              <w:pStyle w:val="TAC"/>
              <w:keepNext w:val="0"/>
              <w:rPr>
                <w:szCs w:val="18"/>
                <w:lang w:val="en-US" w:eastAsia="zh-CN"/>
              </w:rPr>
            </w:pPr>
            <w:ins w:id="302"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30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9C8708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991629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0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97F8D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624BC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0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F0199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B7D351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D6A4D0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10"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21AF78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9740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12"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8A09FD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2042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9CB6A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1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418ECD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16" w:author="Per Lindell" w:date="2020-10-20T13:26:00Z">
              <w:tcPr>
                <w:tcW w:w="1488" w:type="dxa"/>
                <w:vMerge/>
                <w:tcBorders>
                  <w:left w:val="single" w:sz="4" w:space="0" w:color="auto"/>
                  <w:right w:val="single" w:sz="4" w:space="0" w:color="auto"/>
                </w:tcBorders>
                <w:vAlign w:val="center"/>
              </w:tcPr>
            </w:tcPrChange>
          </w:tcPr>
          <w:p w14:paraId="3B435783" w14:textId="77777777" w:rsidR="00885F7F" w:rsidRDefault="00885F7F" w:rsidP="00885F7F">
            <w:pPr>
              <w:pStyle w:val="TAC"/>
              <w:keepNext w:val="0"/>
              <w:rPr>
                <w:rFonts w:eastAsia="Yu Mincho"/>
                <w:szCs w:val="18"/>
              </w:rPr>
            </w:pPr>
          </w:p>
        </w:tc>
      </w:tr>
      <w:tr w:rsidR="00885F7F" w14:paraId="10E10F88"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18" w:author="Per Lindell" w:date="2020-10-20T13:26:00Z">
            <w:trPr>
              <w:trHeight w:val="34"/>
            </w:trPr>
          </w:trPrChange>
        </w:trPr>
        <w:tc>
          <w:tcPr>
            <w:tcW w:w="1648" w:type="dxa"/>
            <w:vMerge/>
            <w:tcBorders>
              <w:left w:val="single" w:sz="4" w:space="0" w:color="auto"/>
              <w:right w:val="single" w:sz="4" w:space="0" w:color="auto"/>
            </w:tcBorders>
            <w:vAlign w:val="center"/>
            <w:tcPrChange w:id="319" w:author="Per Lindell" w:date="2020-10-20T13:26:00Z">
              <w:tcPr>
                <w:tcW w:w="1648" w:type="dxa"/>
                <w:vMerge/>
                <w:tcBorders>
                  <w:left w:val="single" w:sz="4" w:space="0" w:color="auto"/>
                  <w:right w:val="single" w:sz="4" w:space="0" w:color="auto"/>
                </w:tcBorders>
                <w:vAlign w:val="center"/>
              </w:tcPr>
            </w:tcPrChange>
          </w:tcPr>
          <w:p w14:paraId="71E1592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20" w:author="Per Lindell" w:date="2020-10-20T13:26:00Z">
              <w:tcPr>
                <w:tcW w:w="1385" w:type="dxa"/>
                <w:vMerge/>
                <w:tcBorders>
                  <w:left w:val="single" w:sz="4" w:space="0" w:color="auto"/>
                  <w:right w:val="single" w:sz="4" w:space="0" w:color="auto"/>
                </w:tcBorders>
                <w:vAlign w:val="center"/>
              </w:tcPr>
            </w:tcPrChange>
          </w:tcPr>
          <w:p w14:paraId="6D25859A"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321" w:author="Per Lindell" w:date="2020-10-20T13:26:00Z">
              <w:tcPr>
                <w:tcW w:w="671" w:type="dxa"/>
                <w:vMerge/>
                <w:tcBorders>
                  <w:left w:val="single" w:sz="4" w:space="0" w:color="auto"/>
                  <w:right w:val="single" w:sz="4" w:space="0" w:color="auto"/>
                </w:tcBorders>
                <w:vAlign w:val="center"/>
              </w:tcPr>
            </w:tcPrChange>
          </w:tcPr>
          <w:p w14:paraId="538368B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2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3562E57" w14:textId="56BDDBAC" w:rsidR="00885F7F" w:rsidRDefault="00885F7F" w:rsidP="00885F7F">
            <w:pPr>
              <w:pStyle w:val="TAC"/>
              <w:keepNext w:val="0"/>
              <w:rPr>
                <w:szCs w:val="18"/>
                <w:lang w:val="en-US" w:eastAsia="zh-CN"/>
              </w:rPr>
            </w:pPr>
            <w:ins w:id="323"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32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C3CC05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1AB591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2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5869E6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876B7D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2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D77B3A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2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4350E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3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82BA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31"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6C34052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2B6B00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33"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558C5E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1BD3E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79D0AD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3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EB52C8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37" w:author="Per Lindell" w:date="2020-10-20T13:26:00Z">
              <w:tcPr>
                <w:tcW w:w="1488" w:type="dxa"/>
                <w:vMerge/>
                <w:tcBorders>
                  <w:left w:val="single" w:sz="4" w:space="0" w:color="auto"/>
                  <w:right w:val="single" w:sz="4" w:space="0" w:color="auto"/>
                </w:tcBorders>
                <w:vAlign w:val="center"/>
              </w:tcPr>
            </w:tcPrChange>
          </w:tcPr>
          <w:p w14:paraId="077AE648" w14:textId="77777777" w:rsidR="00885F7F" w:rsidRDefault="00885F7F" w:rsidP="00885F7F">
            <w:pPr>
              <w:pStyle w:val="TAC"/>
              <w:keepNext w:val="0"/>
              <w:rPr>
                <w:rFonts w:eastAsia="Yu Mincho"/>
                <w:szCs w:val="18"/>
              </w:rPr>
            </w:pPr>
          </w:p>
        </w:tc>
      </w:tr>
      <w:tr w:rsidR="00885F7F" w14:paraId="27AA7FE1"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39"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340"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251D90CD"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341"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7A48CB61"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342" w:author="Per Lindell" w:date="2020-10-20T13:26:00Z">
              <w:tcPr>
                <w:tcW w:w="671" w:type="dxa"/>
                <w:vMerge/>
                <w:tcBorders>
                  <w:left w:val="single" w:sz="4" w:space="0" w:color="auto"/>
                  <w:bottom w:val="single" w:sz="4" w:space="0" w:color="auto"/>
                  <w:right w:val="single" w:sz="4" w:space="0" w:color="auto"/>
                </w:tcBorders>
                <w:vAlign w:val="center"/>
              </w:tcPr>
            </w:tcPrChange>
          </w:tcPr>
          <w:p w14:paraId="55AF504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4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A8BB25" w14:textId="4CA13338" w:rsidR="00885F7F" w:rsidRDefault="00885F7F" w:rsidP="00885F7F">
            <w:pPr>
              <w:pStyle w:val="TAC"/>
              <w:keepNext w:val="0"/>
              <w:rPr>
                <w:szCs w:val="18"/>
                <w:lang w:val="en-US" w:eastAsia="zh-CN"/>
              </w:rPr>
            </w:pPr>
            <w:ins w:id="344"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34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120491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A1D31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47"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12C3F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9947E4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4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0BC87B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5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BAF33D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5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B65DB4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52"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5D9A614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93A26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54"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8C97A8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46E0FE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6473E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57"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1BFF34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358"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6BE4129A" w14:textId="77777777" w:rsidR="00885F7F" w:rsidRDefault="00885F7F" w:rsidP="00885F7F">
            <w:pPr>
              <w:pStyle w:val="TAC"/>
              <w:keepNext w:val="0"/>
              <w:rPr>
                <w:rFonts w:eastAsia="Yu Mincho"/>
                <w:szCs w:val="18"/>
              </w:rPr>
            </w:pPr>
          </w:p>
        </w:tc>
      </w:tr>
      <w:tr w:rsidR="00885F7F" w14:paraId="29605E77" w14:textId="77777777" w:rsidTr="00411F96">
        <w:trPr>
          <w:trHeight w:val="34"/>
        </w:trPr>
        <w:tc>
          <w:tcPr>
            <w:tcW w:w="1648" w:type="dxa"/>
            <w:vMerge w:val="restart"/>
            <w:tcBorders>
              <w:left w:val="single" w:sz="4" w:space="0" w:color="auto"/>
              <w:right w:val="single" w:sz="4" w:space="0" w:color="auto"/>
            </w:tcBorders>
            <w:vAlign w:val="center"/>
          </w:tcPr>
          <w:p w14:paraId="52F89DCC" w14:textId="77777777" w:rsidR="00885F7F" w:rsidRDefault="00885F7F" w:rsidP="00885F7F">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26CA8AC1"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339DA51"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1D7924DA" w14:textId="77777777" w:rsidR="00885F7F" w:rsidRDefault="00885F7F" w:rsidP="00885F7F">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4B87875A" w14:textId="77777777" w:rsidR="00885F7F" w:rsidRDefault="00885F7F" w:rsidP="00885F7F">
            <w:pPr>
              <w:pStyle w:val="TAC"/>
              <w:keepNext w:val="0"/>
              <w:rPr>
                <w:rFonts w:eastAsia="Yu Mincho"/>
                <w:szCs w:val="18"/>
              </w:rPr>
            </w:pPr>
            <w:r>
              <w:rPr>
                <w:rFonts w:eastAsia="Yu Mincho"/>
                <w:szCs w:val="18"/>
              </w:rPr>
              <w:t>0</w:t>
            </w:r>
          </w:p>
        </w:tc>
      </w:tr>
      <w:tr w:rsidR="00885F7F" w14:paraId="096D541D"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60" w:author="Per Lindell" w:date="2020-10-20T13:26:00Z">
            <w:trPr>
              <w:trHeight w:val="34"/>
            </w:trPr>
          </w:trPrChange>
        </w:trPr>
        <w:tc>
          <w:tcPr>
            <w:tcW w:w="1648" w:type="dxa"/>
            <w:vMerge/>
            <w:tcBorders>
              <w:left w:val="single" w:sz="4" w:space="0" w:color="auto"/>
              <w:right w:val="single" w:sz="4" w:space="0" w:color="auto"/>
            </w:tcBorders>
            <w:vAlign w:val="center"/>
            <w:tcPrChange w:id="361" w:author="Per Lindell" w:date="2020-10-20T13:26:00Z">
              <w:tcPr>
                <w:tcW w:w="1648" w:type="dxa"/>
                <w:vMerge/>
                <w:tcBorders>
                  <w:left w:val="single" w:sz="4" w:space="0" w:color="auto"/>
                  <w:right w:val="single" w:sz="4" w:space="0" w:color="auto"/>
                </w:tcBorders>
                <w:vAlign w:val="center"/>
              </w:tcPr>
            </w:tcPrChange>
          </w:tcPr>
          <w:p w14:paraId="7114BBBE"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62" w:author="Per Lindell" w:date="2020-10-20T13:26:00Z">
              <w:tcPr>
                <w:tcW w:w="1385" w:type="dxa"/>
                <w:vMerge/>
                <w:tcBorders>
                  <w:left w:val="single" w:sz="4" w:space="0" w:color="auto"/>
                  <w:right w:val="single" w:sz="4" w:space="0" w:color="auto"/>
                </w:tcBorders>
                <w:vAlign w:val="center"/>
              </w:tcPr>
            </w:tcPrChange>
          </w:tcPr>
          <w:p w14:paraId="437350EC"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363" w:author="Per Lindell" w:date="2020-10-20T13:26:00Z">
              <w:tcPr>
                <w:tcW w:w="671" w:type="dxa"/>
                <w:vMerge w:val="restart"/>
                <w:tcBorders>
                  <w:left w:val="single" w:sz="4" w:space="0" w:color="auto"/>
                  <w:right w:val="single" w:sz="4" w:space="0" w:color="auto"/>
                </w:tcBorders>
                <w:vAlign w:val="center"/>
              </w:tcPr>
            </w:tcPrChange>
          </w:tcPr>
          <w:p w14:paraId="39F452F7"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36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1F906A" w14:textId="161E1743" w:rsidR="00885F7F" w:rsidRDefault="00885F7F" w:rsidP="00885F7F">
            <w:pPr>
              <w:pStyle w:val="TAC"/>
              <w:keepNext w:val="0"/>
              <w:rPr>
                <w:szCs w:val="18"/>
                <w:lang w:val="en-US" w:eastAsia="zh-CN"/>
              </w:rPr>
            </w:pPr>
            <w:ins w:id="365"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36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EF425A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756185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68"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CF1A2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CFD2FA2"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7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19472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CCC3D5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25A5B6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73"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0F71FAD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2B1551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75"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081A09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9E3C6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24DD18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78"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E6B1C73"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79" w:author="Per Lindell" w:date="2020-10-20T13:26:00Z">
              <w:tcPr>
                <w:tcW w:w="1488" w:type="dxa"/>
                <w:vMerge/>
                <w:tcBorders>
                  <w:left w:val="single" w:sz="4" w:space="0" w:color="auto"/>
                  <w:right w:val="single" w:sz="4" w:space="0" w:color="auto"/>
                </w:tcBorders>
                <w:vAlign w:val="center"/>
              </w:tcPr>
            </w:tcPrChange>
          </w:tcPr>
          <w:p w14:paraId="4E2F58C5" w14:textId="77777777" w:rsidR="00885F7F" w:rsidRDefault="00885F7F" w:rsidP="00885F7F">
            <w:pPr>
              <w:pStyle w:val="TAC"/>
              <w:keepNext w:val="0"/>
              <w:rPr>
                <w:rFonts w:eastAsia="Yu Mincho"/>
                <w:szCs w:val="18"/>
              </w:rPr>
            </w:pPr>
          </w:p>
        </w:tc>
      </w:tr>
      <w:tr w:rsidR="00885F7F" w14:paraId="40789B39"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81" w:author="Per Lindell" w:date="2020-10-20T13:26:00Z">
            <w:trPr>
              <w:trHeight w:val="34"/>
            </w:trPr>
          </w:trPrChange>
        </w:trPr>
        <w:tc>
          <w:tcPr>
            <w:tcW w:w="1648" w:type="dxa"/>
            <w:vMerge/>
            <w:tcBorders>
              <w:left w:val="single" w:sz="4" w:space="0" w:color="auto"/>
              <w:right w:val="single" w:sz="4" w:space="0" w:color="auto"/>
            </w:tcBorders>
            <w:vAlign w:val="center"/>
            <w:tcPrChange w:id="382" w:author="Per Lindell" w:date="2020-10-20T13:26:00Z">
              <w:tcPr>
                <w:tcW w:w="1648" w:type="dxa"/>
                <w:vMerge/>
                <w:tcBorders>
                  <w:left w:val="single" w:sz="4" w:space="0" w:color="auto"/>
                  <w:right w:val="single" w:sz="4" w:space="0" w:color="auto"/>
                </w:tcBorders>
                <w:vAlign w:val="center"/>
              </w:tcPr>
            </w:tcPrChange>
          </w:tcPr>
          <w:p w14:paraId="4240882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83" w:author="Per Lindell" w:date="2020-10-20T13:26:00Z">
              <w:tcPr>
                <w:tcW w:w="1385" w:type="dxa"/>
                <w:vMerge/>
                <w:tcBorders>
                  <w:left w:val="single" w:sz="4" w:space="0" w:color="auto"/>
                  <w:right w:val="single" w:sz="4" w:space="0" w:color="auto"/>
                </w:tcBorders>
                <w:vAlign w:val="center"/>
              </w:tcPr>
            </w:tcPrChange>
          </w:tcPr>
          <w:p w14:paraId="40B3C25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384" w:author="Per Lindell" w:date="2020-10-20T13:26:00Z">
              <w:tcPr>
                <w:tcW w:w="671" w:type="dxa"/>
                <w:vMerge/>
                <w:tcBorders>
                  <w:left w:val="single" w:sz="4" w:space="0" w:color="auto"/>
                  <w:right w:val="single" w:sz="4" w:space="0" w:color="auto"/>
                </w:tcBorders>
                <w:vAlign w:val="center"/>
              </w:tcPr>
            </w:tcPrChange>
          </w:tcPr>
          <w:p w14:paraId="4B3367B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8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E1E7E5F" w14:textId="1B6F293A" w:rsidR="00885F7F" w:rsidRDefault="00885F7F" w:rsidP="00885F7F">
            <w:pPr>
              <w:pStyle w:val="TAC"/>
              <w:keepNext w:val="0"/>
              <w:rPr>
                <w:szCs w:val="18"/>
                <w:lang w:val="en-US" w:eastAsia="zh-CN"/>
              </w:rPr>
            </w:pPr>
            <w:ins w:id="386"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38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2E2C06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FC0A9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8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32FB8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8BEFDB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9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189D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9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60903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9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489B36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94"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11B5297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E0492B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96"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07D8A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B38A6F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76A8C4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9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D954AC1"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400" w:author="Per Lindell" w:date="2020-10-20T13:26:00Z">
              <w:tcPr>
                <w:tcW w:w="1488" w:type="dxa"/>
                <w:vMerge/>
                <w:tcBorders>
                  <w:left w:val="single" w:sz="4" w:space="0" w:color="auto"/>
                  <w:right w:val="single" w:sz="4" w:space="0" w:color="auto"/>
                </w:tcBorders>
                <w:vAlign w:val="center"/>
              </w:tcPr>
            </w:tcPrChange>
          </w:tcPr>
          <w:p w14:paraId="33618D5B" w14:textId="77777777" w:rsidR="00885F7F" w:rsidRDefault="00885F7F" w:rsidP="00885F7F">
            <w:pPr>
              <w:pStyle w:val="TAC"/>
              <w:keepNext w:val="0"/>
              <w:rPr>
                <w:rFonts w:eastAsia="Yu Mincho"/>
                <w:szCs w:val="18"/>
              </w:rPr>
            </w:pPr>
          </w:p>
        </w:tc>
      </w:tr>
      <w:tr w:rsidR="00885F7F" w14:paraId="28AFDD61"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402"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403"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6DE7B844"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404"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6D94EB62"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405" w:author="Per Lindell" w:date="2020-10-20T13:26:00Z">
              <w:tcPr>
                <w:tcW w:w="671" w:type="dxa"/>
                <w:vMerge/>
                <w:tcBorders>
                  <w:left w:val="single" w:sz="4" w:space="0" w:color="auto"/>
                  <w:bottom w:val="single" w:sz="4" w:space="0" w:color="auto"/>
                  <w:right w:val="single" w:sz="4" w:space="0" w:color="auto"/>
                </w:tcBorders>
                <w:vAlign w:val="center"/>
              </w:tcPr>
            </w:tcPrChange>
          </w:tcPr>
          <w:p w14:paraId="0516F0F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40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C27BA0E" w14:textId="128D5F47" w:rsidR="00885F7F" w:rsidRDefault="00885F7F" w:rsidP="00885F7F">
            <w:pPr>
              <w:pStyle w:val="TAC"/>
              <w:keepNext w:val="0"/>
              <w:rPr>
                <w:szCs w:val="18"/>
                <w:lang w:val="en-US" w:eastAsia="zh-CN"/>
              </w:rPr>
            </w:pPr>
            <w:ins w:id="407"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40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B19820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C9D2ED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1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519C24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3FA431"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41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C8AC9B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3682F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EEA24B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415"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179022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92138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41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72037AC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A8A1D9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F9E79C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2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DB2C985"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421"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3EE9C178" w14:textId="77777777" w:rsidR="00885F7F" w:rsidRDefault="00885F7F" w:rsidP="00885F7F">
            <w:pPr>
              <w:pStyle w:val="TAC"/>
              <w:keepNext w:val="0"/>
              <w:rPr>
                <w:rFonts w:eastAsia="Yu Mincho"/>
                <w:szCs w:val="18"/>
              </w:rPr>
            </w:pPr>
          </w:p>
        </w:tc>
      </w:tr>
      <w:tr w:rsidR="00885F7F" w14:paraId="18969994" w14:textId="77777777" w:rsidTr="00411F96">
        <w:trPr>
          <w:trHeight w:val="34"/>
        </w:trPr>
        <w:tc>
          <w:tcPr>
            <w:tcW w:w="1648" w:type="dxa"/>
            <w:vMerge w:val="restart"/>
            <w:tcBorders>
              <w:left w:val="single" w:sz="4" w:space="0" w:color="auto"/>
              <w:right w:val="single" w:sz="4" w:space="0" w:color="auto"/>
            </w:tcBorders>
            <w:vAlign w:val="center"/>
          </w:tcPr>
          <w:p w14:paraId="7DCCA255" w14:textId="77777777" w:rsidR="00885F7F" w:rsidRDefault="00885F7F" w:rsidP="00885F7F">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2E7C9DC0" w14:textId="77777777" w:rsidR="00885F7F" w:rsidRDefault="00885F7F" w:rsidP="00885F7F">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7DBCA6CA" w14:textId="77777777" w:rsidR="00885F7F" w:rsidRDefault="00885F7F" w:rsidP="00885F7F">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9577DA2" w14:textId="77777777" w:rsidR="00885F7F" w:rsidRDefault="00885F7F" w:rsidP="00885F7F">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7B793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5B96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755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74772"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CDA0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4EA8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6086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DE6B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9896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9C6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5F8CF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0AB4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80681"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0E6DC9" w14:textId="77777777" w:rsidR="00885F7F" w:rsidRDefault="00885F7F" w:rsidP="00885F7F">
            <w:pPr>
              <w:pStyle w:val="TAC"/>
              <w:keepNext w:val="0"/>
              <w:rPr>
                <w:rFonts w:eastAsia="Yu Mincho"/>
                <w:szCs w:val="18"/>
              </w:rPr>
            </w:pPr>
            <w:r>
              <w:rPr>
                <w:rFonts w:eastAsia="Yu Mincho"/>
                <w:szCs w:val="18"/>
              </w:rPr>
              <w:t>0</w:t>
            </w:r>
          </w:p>
        </w:tc>
      </w:tr>
      <w:tr w:rsidR="00885F7F" w14:paraId="7FD4FE9C" w14:textId="77777777" w:rsidTr="00411F96">
        <w:trPr>
          <w:trHeight w:val="34"/>
        </w:trPr>
        <w:tc>
          <w:tcPr>
            <w:tcW w:w="1648" w:type="dxa"/>
            <w:vMerge/>
            <w:tcBorders>
              <w:left w:val="single" w:sz="4" w:space="0" w:color="auto"/>
              <w:right w:val="single" w:sz="4" w:space="0" w:color="auto"/>
            </w:tcBorders>
            <w:vAlign w:val="center"/>
          </w:tcPr>
          <w:p w14:paraId="648E894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B35195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4F1A39C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78E50" w14:textId="77777777" w:rsidR="00885F7F" w:rsidRDefault="00885F7F" w:rsidP="00885F7F">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8B790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F56A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B9B8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A94F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1721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1C1B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0F3D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D2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5ABF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286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98A1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3494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5E259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D51008" w14:textId="77777777" w:rsidR="00885F7F" w:rsidRDefault="00885F7F" w:rsidP="00885F7F">
            <w:pPr>
              <w:pStyle w:val="TAC"/>
              <w:keepNext w:val="0"/>
              <w:rPr>
                <w:rFonts w:eastAsia="Yu Mincho"/>
                <w:szCs w:val="18"/>
              </w:rPr>
            </w:pPr>
          </w:p>
        </w:tc>
      </w:tr>
      <w:tr w:rsidR="00885F7F" w14:paraId="6AEBF14F" w14:textId="77777777" w:rsidTr="00411F96">
        <w:trPr>
          <w:trHeight w:val="34"/>
        </w:trPr>
        <w:tc>
          <w:tcPr>
            <w:tcW w:w="1648" w:type="dxa"/>
            <w:vMerge/>
            <w:tcBorders>
              <w:left w:val="single" w:sz="4" w:space="0" w:color="auto"/>
              <w:right w:val="single" w:sz="4" w:space="0" w:color="auto"/>
            </w:tcBorders>
            <w:vAlign w:val="center"/>
          </w:tcPr>
          <w:p w14:paraId="2938A29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CC2D891"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9FB1EB9" w14:textId="77777777" w:rsidR="00885F7F" w:rsidRDefault="00885F7F" w:rsidP="00885F7F">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D6765A" w14:textId="77777777" w:rsidR="00885F7F" w:rsidRDefault="00885F7F" w:rsidP="00885F7F">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8717AF" w14:textId="77777777" w:rsidR="00885F7F" w:rsidRDefault="00885F7F" w:rsidP="00885F7F">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48F3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7B19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58C1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65F"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BBE50F"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F55A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6B6E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3625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11D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B3A6B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097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9FF2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EEDEF3" w14:textId="77777777" w:rsidR="00885F7F" w:rsidRDefault="00885F7F" w:rsidP="00885F7F">
            <w:pPr>
              <w:pStyle w:val="TAC"/>
              <w:keepNext w:val="0"/>
              <w:rPr>
                <w:rFonts w:eastAsia="Yu Mincho"/>
                <w:szCs w:val="18"/>
              </w:rPr>
            </w:pPr>
          </w:p>
        </w:tc>
      </w:tr>
      <w:tr w:rsidR="00885F7F" w14:paraId="5F8BEEFE" w14:textId="77777777" w:rsidTr="00411F96">
        <w:trPr>
          <w:trHeight w:val="34"/>
        </w:trPr>
        <w:tc>
          <w:tcPr>
            <w:tcW w:w="1648" w:type="dxa"/>
            <w:vMerge/>
            <w:tcBorders>
              <w:left w:val="single" w:sz="4" w:space="0" w:color="auto"/>
              <w:right w:val="single" w:sz="4" w:space="0" w:color="auto"/>
            </w:tcBorders>
            <w:vAlign w:val="center"/>
          </w:tcPr>
          <w:p w14:paraId="78954627"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1B13A16"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70E117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C0FA44" w14:textId="77777777" w:rsidR="00885F7F" w:rsidRDefault="00885F7F" w:rsidP="00885F7F">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DDC1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52F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D7D9A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6411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C3CF7"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7BA440"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900E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41C4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D5D0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7C1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E9A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EC8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102EFD"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E79D57" w14:textId="77777777" w:rsidR="00885F7F" w:rsidRDefault="00885F7F" w:rsidP="00885F7F">
            <w:pPr>
              <w:pStyle w:val="TAC"/>
              <w:keepNext w:val="0"/>
              <w:rPr>
                <w:rFonts w:eastAsia="Yu Mincho"/>
                <w:szCs w:val="18"/>
              </w:rPr>
            </w:pPr>
          </w:p>
        </w:tc>
      </w:tr>
      <w:tr w:rsidR="00885F7F" w14:paraId="63BD752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65C5EB1"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96CA9"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BA90B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4ED077" w14:textId="77777777" w:rsidR="00885F7F" w:rsidRDefault="00885F7F" w:rsidP="00885F7F">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A0351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2186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0F588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DBFB"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82652"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22CE1C"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9FC7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67111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83BA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495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3C1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57BB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6E136"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8AA9908" w14:textId="77777777" w:rsidR="00885F7F" w:rsidRDefault="00885F7F" w:rsidP="00885F7F">
            <w:pPr>
              <w:pStyle w:val="TAC"/>
              <w:keepNext w:val="0"/>
              <w:rPr>
                <w:rFonts w:eastAsia="Yu Mincho"/>
                <w:szCs w:val="18"/>
              </w:rPr>
            </w:pPr>
          </w:p>
        </w:tc>
      </w:tr>
      <w:tr w:rsidR="00885F7F" w14:paraId="35BD0F81"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6449B01"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FB71E5"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4D33D7" w14:textId="77777777" w:rsidR="00885F7F" w:rsidRDefault="00885F7F" w:rsidP="00885F7F">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1CA63D1"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644946"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C087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E08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95B6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4B27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F91F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E970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5B90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927D2D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0CD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700A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1105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2B9A64"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CEB331" w14:textId="77777777" w:rsidR="00885F7F" w:rsidRDefault="00885F7F" w:rsidP="00885F7F">
            <w:pPr>
              <w:pStyle w:val="TAC"/>
              <w:keepNext w:val="0"/>
              <w:rPr>
                <w:rFonts w:eastAsia="Yu Mincho"/>
                <w:szCs w:val="18"/>
              </w:rPr>
            </w:pPr>
            <w:r>
              <w:rPr>
                <w:rFonts w:eastAsia="Yu Mincho"/>
                <w:szCs w:val="18"/>
              </w:rPr>
              <w:t>0</w:t>
            </w:r>
          </w:p>
        </w:tc>
      </w:tr>
      <w:tr w:rsidR="00885F7F" w14:paraId="35FA576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08A44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9203AB"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A3777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BAB03"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C593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6BB7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2981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0F48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2DB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551B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D4BE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349B2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9310BA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998A90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998DEC"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E64D6F"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73565B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668C7892" w14:textId="77777777" w:rsidR="00885F7F" w:rsidRDefault="00885F7F" w:rsidP="00885F7F">
            <w:pPr>
              <w:pStyle w:val="TAC"/>
              <w:keepNext w:val="0"/>
              <w:rPr>
                <w:rFonts w:eastAsia="Yu Mincho"/>
                <w:szCs w:val="18"/>
              </w:rPr>
            </w:pPr>
          </w:p>
        </w:tc>
      </w:tr>
      <w:tr w:rsidR="00885F7F" w14:paraId="16B9FD5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F6CBA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EF8DFA"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66E2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5CF987"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D99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DF9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8F04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6597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D511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BB8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7FE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4C1B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FD892E6"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288605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4E4BAD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E02CF6"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42999F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6B041582" w14:textId="77777777" w:rsidR="00885F7F" w:rsidRDefault="00885F7F" w:rsidP="00885F7F">
            <w:pPr>
              <w:pStyle w:val="TAC"/>
              <w:keepNext w:val="0"/>
              <w:rPr>
                <w:rFonts w:eastAsia="Yu Mincho"/>
                <w:szCs w:val="18"/>
              </w:rPr>
            </w:pPr>
          </w:p>
        </w:tc>
      </w:tr>
      <w:tr w:rsidR="00885F7F" w14:paraId="59844FA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8388F4D"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DE6C9E"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F9B5BF"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BE641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136C99"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A0F0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5FA3D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E15B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43C2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3F41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6F2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175C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415C3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B97E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F3E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5F17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CE08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8F1E25" w14:textId="77777777" w:rsidR="00885F7F" w:rsidRDefault="00885F7F" w:rsidP="00885F7F">
            <w:pPr>
              <w:pStyle w:val="TAC"/>
              <w:keepNext w:val="0"/>
              <w:rPr>
                <w:rFonts w:eastAsia="Yu Mincho"/>
                <w:szCs w:val="18"/>
              </w:rPr>
            </w:pPr>
          </w:p>
        </w:tc>
      </w:tr>
      <w:tr w:rsidR="00885F7F" w14:paraId="78EA587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EF935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F3CE10"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351FC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1087E2"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39AF3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46B3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92BFD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6ECF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4E2A6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DAD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E792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AE3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2A12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D8B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6921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E88B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A0B086"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A0D3CF" w14:textId="77777777" w:rsidR="00885F7F" w:rsidRDefault="00885F7F" w:rsidP="00885F7F">
            <w:pPr>
              <w:pStyle w:val="TAC"/>
              <w:keepNext w:val="0"/>
              <w:rPr>
                <w:rFonts w:eastAsia="Yu Mincho"/>
                <w:szCs w:val="18"/>
              </w:rPr>
            </w:pPr>
          </w:p>
        </w:tc>
      </w:tr>
      <w:tr w:rsidR="00885F7F" w14:paraId="71E273A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514DEF"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27AF5A"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EEE4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87164C"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6F1D8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D900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C16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33BF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F705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62AC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4C8D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A068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066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7F2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11C8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E1466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5EC6D"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5BEEBC" w14:textId="77777777" w:rsidR="00885F7F" w:rsidRDefault="00885F7F" w:rsidP="00885F7F">
            <w:pPr>
              <w:pStyle w:val="TAC"/>
              <w:keepNext w:val="0"/>
              <w:rPr>
                <w:rFonts w:eastAsia="Yu Mincho"/>
                <w:szCs w:val="18"/>
              </w:rPr>
            </w:pPr>
          </w:p>
        </w:tc>
      </w:tr>
      <w:tr w:rsidR="00885F7F" w14:paraId="6474A914" w14:textId="77777777" w:rsidTr="00411F96">
        <w:trPr>
          <w:trHeight w:val="34"/>
        </w:trPr>
        <w:tc>
          <w:tcPr>
            <w:tcW w:w="1648" w:type="dxa"/>
            <w:vMerge w:val="restart"/>
            <w:tcBorders>
              <w:left w:val="single" w:sz="4" w:space="0" w:color="auto"/>
              <w:right w:val="single" w:sz="4" w:space="0" w:color="auto"/>
            </w:tcBorders>
            <w:vAlign w:val="center"/>
          </w:tcPr>
          <w:p w14:paraId="177C4B01"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6561DCA"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00C1793F" w14:textId="77777777" w:rsidR="00885F7F" w:rsidRDefault="00885F7F" w:rsidP="00885F7F">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9551578"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70255D2E" w14:textId="77777777" w:rsidR="00885F7F" w:rsidRDefault="00885F7F" w:rsidP="00885F7F">
            <w:pPr>
              <w:pStyle w:val="TAC"/>
              <w:keepNext w:val="0"/>
              <w:rPr>
                <w:rFonts w:eastAsia="Yu Mincho"/>
                <w:szCs w:val="18"/>
              </w:rPr>
            </w:pPr>
            <w:r>
              <w:rPr>
                <w:rFonts w:eastAsia="Yu Mincho"/>
                <w:szCs w:val="18"/>
              </w:rPr>
              <w:t>0</w:t>
            </w:r>
          </w:p>
        </w:tc>
      </w:tr>
      <w:tr w:rsidR="00885F7F" w14:paraId="2EE02872" w14:textId="77777777" w:rsidTr="00411F96">
        <w:trPr>
          <w:trHeight w:val="34"/>
        </w:trPr>
        <w:tc>
          <w:tcPr>
            <w:tcW w:w="1648" w:type="dxa"/>
            <w:vMerge/>
            <w:tcBorders>
              <w:left w:val="single" w:sz="4" w:space="0" w:color="auto"/>
              <w:right w:val="single" w:sz="4" w:space="0" w:color="auto"/>
            </w:tcBorders>
            <w:vAlign w:val="center"/>
          </w:tcPr>
          <w:p w14:paraId="6A87542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4B37D75"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4E0DAED"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3BA5B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523639"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71E8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9B6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3320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283F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D83A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0F9CB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FC019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66B1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6BAF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EF0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FC0E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8D3D5"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7371C3" w14:textId="77777777" w:rsidR="00885F7F" w:rsidRDefault="00885F7F" w:rsidP="00885F7F">
            <w:pPr>
              <w:pStyle w:val="TAC"/>
              <w:keepNext w:val="0"/>
              <w:rPr>
                <w:rFonts w:eastAsia="Yu Mincho"/>
                <w:szCs w:val="18"/>
              </w:rPr>
            </w:pPr>
          </w:p>
        </w:tc>
      </w:tr>
      <w:tr w:rsidR="00885F7F" w14:paraId="0AD685E2" w14:textId="77777777" w:rsidTr="00411F96">
        <w:trPr>
          <w:trHeight w:val="34"/>
        </w:trPr>
        <w:tc>
          <w:tcPr>
            <w:tcW w:w="1648" w:type="dxa"/>
            <w:vMerge/>
            <w:tcBorders>
              <w:left w:val="single" w:sz="4" w:space="0" w:color="auto"/>
              <w:right w:val="single" w:sz="4" w:space="0" w:color="auto"/>
            </w:tcBorders>
            <w:vAlign w:val="center"/>
          </w:tcPr>
          <w:p w14:paraId="687C78C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A3147B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F9871B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4F9BED"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1DA525"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55524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380A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C873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B904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A20E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DDB9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5F2D2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8C4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959E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730D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9706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A50D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AC7377" w14:textId="77777777" w:rsidR="00885F7F" w:rsidRDefault="00885F7F" w:rsidP="00885F7F">
            <w:pPr>
              <w:pStyle w:val="TAC"/>
              <w:keepNext w:val="0"/>
              <w:rPr>
                <w:rFonts w:eastAsia="Yu Mincho"/>
                <w:szCs w:val="18"/>
              </w:rPr>
            </w:pPr>
          </w:p>
        </w:tc>
      </w:tr>
      <w:tr w:rsidR="00885F7F" w14:paraId="20D8990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2DAE712"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2DF91A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E4888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614A9"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366AB"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68EB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D6E7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4050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2AF8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54F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E8D8B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E00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E5C9D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C4CF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070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F11A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551BBF"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F162D67" w14:textId="77777777" w:rsidR="00885F7F" w:rsidRDefault="00885F7F" w:rsidP="00885F7F">
            <w:pPr>
              <w:pStyle w:val="TAC"/>
              <w:keepNext w:val="0"/>
              <w:rPr>
                <w:rFonts w:eastAsia="Yu Mincho"/>
                <w:szCs w:val="18"/>
              </w:rPr>
            </w:pPr>
          </w:p>
        </w:tc>
      </w:tr>
      <w:tr w:rsidR="00885F7F" w14:paraId="146B7775" w14:textId="77777777" w:rsidTr="00411F96">
        <w:trPr>
          <w:trHeight w:val="34"/>
        </w:trPr>
        <w:tc>
          <w:tcPr>
            <w:tcW w:w="1648" w:type="dxa"/>
            <w:vMerge w:val="restart"/>
            <w:tcBorders>
              <w:left w:val="single" w:sz="4" w:space="0" w:color="auto"/>
              <w:right w:val="single" w:sz="4" w:space="0" w:color="auto"/>
            </w:tcBorders>
            <w:vAlign w:val="center"/>
          </w:tcPr>
          <w:p w14:paraId="3073FF8F"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6D1FCC24"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76DF2" w14:textId="77777777" w:rsidR="00885F7F" w:rsidRDefault="00885F7F" w:rsidP="00885F7F">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471DA46"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1ECF5E90" w14:textId="77777777" w:rsidR="00885F7F" w:rsidRDefault="00885F7F" w:rsidP="00885F7F">
            <w:pPr>
              <w:pStyle w:val="TAC"/>
              <w:keepNext w:val="0"/>
              <w:rPr>
                <w:rFonts w:eastAsia="Yu Mincho"/>
                <w:szCs w:val="18"/>
              </w:rPr>
            </w:pPr>
            <w:r>
              <w:rPr>
                <w:rFonts w:eastAsia="Yu Mincho"/>
                <w:szCs w:val="18"/>
              </w:rPr>
              <w:t>0</w:t>
            </w:r>
          </w:p>
        </w:tc>
      </w:tr>
      <w:tr w:rsidR="00885F7F" w14:paraId="731ECCC3" w14:textId="77777777" w:rsidTr="00411F96">
        <w:trPr>
          <w:trHeight w:val="34"/>
        </w:trPr>
        <w:tc>
          <w:tcPr>
            <w:tcW w:w="1648" w:type="dxa"/>
            <w:vMerge/>
            <w:tcBorders>
              <w:left w:val="single" w:sz="4" w:space="0" w:color="auto"/>
              <w:right w:val="single" w:sz="4" w:space="0" w:color="auto"/>
            </w:tcBorders>
            <w:vAlign w:val="center"/>
          </w:tcPr>
          <w:p w14:paraId="79D27F5E"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B6D3E6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48FE9ADA"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A877CF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D17BB9"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4554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956C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3923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C756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110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345E5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1DA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1D95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BEA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888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02150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ED1DE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A0425D" w14:textId="77777777" w:rsidR="00885F7F" w:rsidRDefault="00885F7F" w:rsidP="00885F7F">
            <w:pPr>
              <w:pStyle w:val="TAC"/>
              <w:keepNext w:val="0"/>
              <w:rPr>
                <w:rFonts w:eastAsia="Yu Mincho"/>
                <w:szCs w:val="18"/>
              </w:rPr>
            </w:pPr>
          </w:p>
        </w:tc>
      </w:tr>
      <w:tr w:rsidR="00885F7F" w14:paraId="0D315A9C" w14:textId="77777777" w:rsidTr="00411F96">
        <w:trPr>
          <w:trHeight w:val="34"/>
        </w:trPr>
        <w:tc>
          <w:tcPr>
            <w:tcW w:w="1648" w:type="dxa"/>
            <w:vMerge/>
            <w:tcBorders>
              <w:left w:val="single" w:sz="4" w:space="0" w:color="auto"/>
              <w:right w:val="single" w:sz="4" w:space="0" w:color="auto"/>
            </w:tcBorders>
            <w:vAlign w:val="center"/>
          </w:tcPr>
          <w:p w14:paraId="7FA2530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157BC2A"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6DDA468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0E73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42DCC2"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BC5A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7AAD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732B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0BAB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4704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5A04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311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AB93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FA3B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829D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8A5FF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917E46"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A60597" w14:textId="77777777" w:rsidR="00885F7F" w:rsidRDefault="00885F7F" w:rsidP="00885F7F">
            <w:pPr>
              <w:pStyle w:val="TAC"/>
              <w:keepNext w:val="0"/>
              <w:rPr>
                <w:rFonts w:eastAsia="Yu Mincho"/>
                <w:szCs w:val="18"/>
              </w:rPr>
            </w:pPr>
          </w:p>
        </w:tc>
      </w:tr>
      <w:tr w:rsidR="00885F7F" w14:paraId="39F19C7A"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96DCF11"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4AD8216"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6467B3"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EB1278"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307AA2"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DD680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ED945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8A5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9444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CB1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3C1F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5294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C54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4C56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5E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1BCC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3F8E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3DFC0BC" w14:textId="77777777" w:rsidR="00885F7F" w:rsidRDefault="00885F7F" w:rsidP="00885F7F">
            <w:pPr>
              <w:pStyle w:val="TAC"/>
              <w:keepNext w:val="0"/>
              <w:rPr>
                <w:rFonts w:eastAsia="Yu Mincho"/>
                <w:szCs w:val="18"/>
              </w:rPr>
            </w:pPr>
          </w:p>
        </w:tc>
      </w:tr>
      <w:tr w:rsidR="00885F7F" w14:paraId="63F744CE"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0CC64C" w14:textId="77777777" w:rsidR="00885F7F" w:rsidRDefault="00885F7F" w:rsidP="00885F7F">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61FFA25" w14:textId="77777777" w:rsidR="00885F7F" w:rsidRDefault="00885F7F" w:rsidP="00885F7F">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3CC418C" w14:textId="77777777" w:rsidR="00885F7F" w:rsidRDefault="00885F7F" w:rsidP="00885F7F">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DFB651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62C76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97BE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469C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3AA49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A63D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52784"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9C8D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A004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394B0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138D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ED96E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C6E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F82FE3"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E51D222" w14:textId="77777777" w:rsidR="00885F7F" w:rsidRDefault="00885F7F" w:rsidP="00885F7F">
            <w:pPr>
              <w:pStyle w:val="TAC"/>
              <w:keepNext w:val="0"/>
              <w:rPr>
                <w:rFonts w:eastAsia="Yu Mincho"/>
                <w:szCs w:val="18"/>
              </w:rPr>
            </w:pPr>
            <w:r>
              <w:rPr>
                <w:rFonts w:eastAsia="Yu Mincho"/>
                <w:szCs w:val="18"/>
              </w:rPr>
              <w:t>0</w:t>
            </w:r>
          </w:p>
        </w:tc>
      </w:tr>
      <w:tr w:rsidR="00885F7F" w14:paraId="3486457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17869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938DC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B2B7E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4E922"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B0B89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70A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5EA9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5321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E8B2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CFA88"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4296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F5CAE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6FD6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341D1"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609EA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0B3618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26C36"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EE357A" w14:textId="77777777" w:rsidR="00885F7F" w:rsidRDefault="00885F7F" w:rsidP="00885F7F">
            <w:pPr>
              <w:pStyle w:val="TAC"/>
              <w:keepNext w:val="0"/>
              <w:rPr>
                <w:rFonts w:eastAsia="Yu Mincho"/>
                <w:szCs w:val="18"/>
              </w:rPr>
            </w:pPr>
          </w:p>
        </w:tc>
      </w:tr>
      <w:tr w:rsidR="00885F7F" w14:paraId="575356A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E24A0C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38E05C"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04231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39C0D"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465F0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7CA1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D079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CA212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66355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8836D"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6B10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16D5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BE1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501CC"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72C49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ED2B7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8BD03"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67D497" w14:textId="77777777" w:rsidR="00885F7F" w:rsidRDefault="00885F7F" w:rsidP="00885F7F">
            <w:pPr>
              <w:pStyle w:val="TAC"/>
              <w:keepNext w:val="0"/>
              <w:rPr>
                <w:rFonts w:eastAsia="Yu Mincho"/>
                <w:szCs w:val="18"/>
              </w:rPr>
            </w:pPr>
          </w:p>
        </w:tc>
      </w:tr>
      <w:tr w:rsidR="00885F7F" w14:paraId="565E1BF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331496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D98F05"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5078CD" w14:textId="77777777" w:rsidR="00885F7F" w:rsidRDefault="00885F7F" w:rsidP="00885F7F">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F371CFA"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5F67C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C352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FCB1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E4A7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C1B7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6625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7BA0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9C77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5D70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612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99A2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C8F2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9BDC9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69C958" w14:textId="77777777" w:rsidR="00885F7F" w:rsidRDefault="00885F7F" w:rsidP="00885F7F">
            <w:pPr>
              <w:pStyle w:val="TAC"/>
              <w:keepNext w:val="0"/>
              <w:rPr>
                <w:rFonts w:eastAsia="Yu Mincho"/>
                <w:szCs w:val="18"/>
              </w:rPr>
            </w:pPr>
          </w:p>
        </w:tc>
      </w:tr>
      <w:tr w:rsidR="00885F7F" w14:paraId="2639293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64D61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76CD28"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A9616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0A9F9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98F7F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C7FB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D4F6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CD34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30E7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F78E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DDEE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8D2B7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9757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D62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A1B57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BC9CA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D3AD5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AE567F" w14:textId="77777777" w:rsidR="00885F7F" w:rsidRDefault="00885F7F" w:rsidP="00885F7F">
            <w:pPr>
              <w:pStyle w:val="TAC"/>
              <w:keepNext w:val="0"/>
              <w:rPr>
                <w:rFonts w:eastAsia="Yu Mincho"/>
                <w:szCs w:val="18"/>
              </w:rPr>
            </w:pPr>
          </w:p>
        </w:tc>
      </w:tr>
      <w:tr w:rsidR="00885F7F" w14:paraId="1EB8B85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EE1B95"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A51AB7"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FEB46C"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C7A2F"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C84CF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C9AB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08E85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5A3A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4F06E"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518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B756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43C2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4532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AE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F3CE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01576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37F5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6B9BDF3" w14:textId="77777777" w:rsidR="00885F7F" w:rsidRDefault="00885F7F" w:rsidP="00885F7F">
            <w:pPr>
              <w:pStyle w:val="TAC"/>
              <w:keepNext w:val="0"/>
              <w:rPr>
                <w:rFonts w:eastAsia="Yu Mincho"/>
                <w:szCs w:val="18"/>
              </w:rPr>
            </w:pPr>
          </w:p>
        </w:tc>
      </w:tr>
      <w:tr w:rsidR="00885F7F" w14:paraId="442A1F67"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F85C49E" w14:textId="77777777" w:rsidR="00885F7F" w:rsidRDefault="00885F7F" w:rsidP="00885F7F">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9D4AC67" w14:textId="77777777" w:rsidR="00885F7F" w:rsidRDefault="00885F7F" w:rsidP="00885F7F">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EE6BE71" w14:textId="77777777" w:rsidR="00885F7F" w:rsidRDefault="00885F7F" w:rsidP="00885F7F">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524B26A"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DD83A5"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10237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C590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429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B9DA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B41D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8D35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026A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735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6742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717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8570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2E194F"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8DE22A" w14:textId="77777777" w:rsidR="00885F7F" w:rsidRDefault="00885F7F" w:rsidP="00885F7F">
            <w:pPr>
              <w:pStyle w:val="TAC"/>
              <w:keepNext w:val="0"/>
              <w:rPr>
                <w:rFonts w:eastAsia="Yu Mincho"/>
                <w:szCs w:val="18"/>
              </w:rPr>
            </w:pPr>
            <w:r>
              <w:rPr>
                <w:rFonts w:eastAsia="Yu Mincho"/>
                <w:szCs w:val="18"/>
              </w:rPr>
              <w:t>0</w:t>
            </w:r>
          </w:p>
        </w:tc>
      </w:tr>
      <w:tr w:rsidR="00885F7F" w14:paraId="10450DD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F038A7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E394C0"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CE795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110407"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D42DB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B005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7956F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D6B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CFEA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24AE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FAC2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C04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0DB8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2A6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D62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09F76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44651"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EA517D" w14:textId="77777777" w:rsidR="00885F7F" w:rsidRDefault="00885F7F" w:rsidP="00885F7F">
            <w:pPr>
              <w:pStyle w:val="TAC"/>
              <w:keepNext w:val="0"/>
              <w:rPr>
                <w:rFonts w:eastAsia="Yu Mincho"/>
                <w:szCs w:val="18"/>
              </w:rPr>
            </w:pPr>
          </w:p>
        </w:tc>
      </w:tr>
      <w:tr w:rsidR="00885F7F" w14:paraId="4C763D4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31AEE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0EAE2D"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3CD647"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F54B25"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508CE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A582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5A38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EF1B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EA5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760D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B631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51F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1A4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681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EDA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7262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EF504"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4A6E4D" w14:textId="77777777" w:rsidR="00885F7F" w:rsidRDefault="00885F7F" w:rsidP="00885F7F">
            <w:pPr>
              <w:pStyle w:val="TAC"/>
              <w:keepNext w:val="0"/>
              <w:rPr>
                <w:rFonts w:eastAsia="Yu Mincho"/>
                <w:szCs w:val="18"/>
              </w:rPr>
            </w:pPr>
          </w:p>
        </w:tc>
      </w:tr>
      <w:tr w:rsidR="00885F7F" w14:paraId="14F5C0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F192381"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7408D8"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8841F69" w14:textId="77777777" w:rsidR="00885F7F" w:rsidRDefault="00885F7F" w:rsidP="00885F7F">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FB5C9E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104737"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88D2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B3FA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595292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658AE4F"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323F15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DFB4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CCE1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E13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A80B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834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904D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CB1D0"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6E2106" w14:textId="77777777" w:rsidR="00885F7F" w:rsidRDefault="00885F7F" w:rsidP="00885F7F">
            <w:pPr>
              <w:pStyle w:val="TAC"/>
              <w:keepNext w:val="0"/>
              <w:rPr>
                <w:rFonts w:eastAsia="Yu Mincho"/>
                <w:szCs w:val="18"/>
              </w:rPr>
            </w:pPr>
          </w:p>
        </w:tc>
      </w:tr>
      <w:tr w:rsidR="00885F7F" w14:paraId="4588818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DFCBCD"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9A5249"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539A0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9D544"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8764C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2D0D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8161D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93BB10"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37C50F8"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33B132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CAC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F83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9353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C544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A0FF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B27CD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6B702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BBAA7F" w14:textId="77777777" w:rsidR="00885F7F" w:rsidRDefault="00885F7F" w:rsidP="00885F7F">
            <w:pPr>
              <w:pStyle w:val="TAC"/>
              <w:keepNext w:val="0"/>
              <w:rPr>
                <w:rFonts w:eastAsia="Yu Mincho"/>
                <w:szCs w:val="18"/>
              </w:rPr>
            </w:pPr>
          </w:p>
        </w:tc>
      </w:tr>
      <w:tr w:rsidR="00885F7F" w14:paraId="3AADC37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DD3AF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2C9875"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E1A23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18C60F"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73227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EE49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50E5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54C984"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C3D4F2"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CD3B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D0DD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895C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41CF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858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C8F4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13D2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4015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C56B30" w14:textId="77777777" w:rsidR="00885F7F" w:rsidRDefault="00885F7F" w:rsidP="00885F7F">
            <w:pPr>
              <w:pStyle w:val="TAC"/>
              <w:keepNext w:val="0"/>
              <w:rPr>
                <w:rFonts w:eastAsia="Yu Mincho"/>
                <w:szCs w:val="18"/>
              </w:rPr>
            </w:pPr>
          </w:p>
        </w:tc>
      </w:tr>
      <w:tr w:rsidR="00885F7F" w14:paraId="740EC92B" w14:textId="77777777" w:rsidTr="00411F96">
        <w:trPr>
          <w:trHeight w:val="34"/>
        </w:trPr>
        <w:tc>
          <w:tcPr>
            <w:tcW w:w="1648" w:type="dxa"/>
            <w:vMerge w:val="restart"/>
            <w:tcBorders>
              <w:left w:val="single" w:sz="4" w:space="0" w:color="auto"/>
              <w:right w:val="single" w:sz="4" w:space="0" w:color="auto"/>
            </w:tcBorders>
            <w:vAlign w:val="center"/>
          </w:tcPr>
          <w:p w14:paraId="37307A75" w14:textId="77777777" w:rsidR="00885F7F" w:rsidRDefault="00885F7F" w:rsidP="00885F7F">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59D6A641" w14:textId="77777777" w:rsidR="00885F7F" w:rsidRDefault="00885F7F" w:rsidP="00885F7F">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AB4FDF5"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C7F5A86"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CC09B33" w14:textId="77777777" w:rsidR="00885F7F" w:rsidRDefault="00885F7F" w:rsidP="00885F7F">
            <w:pPr>
              <w:pStyle w:val="TAC"/>
              <w:keepNext w:val="0"/>
              <w:rPr>
                <w:rFonts w:eastAsia="Yu Mincho"/>
                <w:szCs w:val="18"/>
              </w:rPr>
            </w:pPr>
            <w:r>
              <w:rPr>
                <w:rFonts w:eastAsia="Yu Mincho"/>
                <w:szCs w:val="18"/>
              </w:rPr>
              <w:t>0</w:t>
            </w:r>
          </w:p>
        </w:tc>
      </w:tr>
      <w:tr w:rsidR="00885F7F" w14:paraId="0A6A1518" w14:textId="77777777" w:rsidTr="00411F96">
        <w:trPr>
          <w:trHeight w:val="34"/>
        </w:trPr>
        <w:tc>
          <w:tcPr>
            <w:tcW w:w="1648" w:type="dxa"/>
            <w:vMerge/>
            <w:tcBorders>
              <w:left w:val="single" w:sz="4" w:space="0" w:color="auto"/>
              <w:right w:val="single" w:sz="4" w:space="0" w:color="auto"/>
            </w:tcBorders>
            <w:vAlign w:val="center"/>
          </w:tcPr>
          <w:p w14:paraId="7648680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2CD07F3"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1EB6E2E6"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92B61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458490"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B6CB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6919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BB15" w14:textId="77777777" w:rsidR="00885F7F" w:rsidRDefault="00885F7F" w:rsidP="00885F7F">
            <w:pPr>
              <w:pStyle w:val="TAC"/>
              <w:keepNext w:val="0"/>
              <w:rPr>
                <w:rFonts w:eastAsia="Yu Mincho"/>
                <w:szCs w:val="18"/>
              </w:rPr>
            </w:pPr>
            <w:bookmarkStart w:id="422" w:name="OLE_LINK45"/>
            <w:r>
              <w:rPr>
                <w:rFonts w:eastAsia="Yu Mincho"/>
              </w:rPr>
              <w:t>Yes</w:t>
            </w:r>
            <w:r>
              <w:rPr>
                <w:rFonts w:hint="eastAsia"/>
                <w:vertAlign w:val="superscript"/>
                <w:lang w:val="en-US" w:eastAsia="zh-CN"/>
              </w:rPr>
              <w:t>1</w:t>
            </w:r>
            <w:bookmarkEnd w:id="422"/>
          </w:p>
        </w:tc>
        <w:tc>
          <w:tcPr>
            <w:tcW w:w="671" w:type="dxa"/>
            <w:tcBorders>
              <w:top w:val="single" w:sz="4" w:space="0" w:color="auto"/>
              <w:left w:val="single" w:sz="4" w:space="0" w:color="auto"/>
              <w:bottom w:val="single" w:sz="4" w:space="0" w:color="auto"/>
              <w:right w:val="single" w:sz="4" w:space="0" w:color="auto"/>
            </w:tcBorders>
            <w:vAlign w:val="center"/>
          </w:tcPr>
          <w:p w14:paraId="23F1CAF4"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E03C09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F50E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D023D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B81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DF8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108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997B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D81B8"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066C00" w14:textId="77777777" w:rsidR="00885F7F" w:rsidRDefault="00885F7F" w:rsidP="00885F7F">
            <w:pPr>
              <w:pStyle w:val="TAC"/>
              <w:keepNext w:val="0"/>
              <w:rPr>
                <w:rFonts w:eastAsia="Yu Mincho"/>
                <w:szCs w:val="18"/>
              </w:rPr>
            </w:pPr>
          </w:p>
        </w:tc>
      </w:tr>
      <w:tr w:rsidR="00885F7F" w14:paraId="13C1D649" w14:textId="77777777" w:rsidTr="00411F96">
        <w:trPr>
          <w:trHeight w:val="34"/>
        </w:trPr>
        <w:tc>
          <w:tcPr>
            <w:tcW w:w="1648" w:type="dxa"/>
            <w:vMerge/>
            <w:tcBorders>
              <w:left w:val="single" w:sz="4" w:space="0" w:color="auto"/>
              <w:right w:val="single" w:sz="4" w:space="0" w:color="auto"/>
            </w:tcBorders>
            <w:vAlign w:val="center"/>
          </w:tcPr>
          <w:p w14:paraId="22B7EC1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4E84AC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E897EC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D13A89"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BF73FD"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D158B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448FC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4DEEA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C9A9E8"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587DA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7D34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A02DF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0565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D19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6691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DB49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CC6B7"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805ECD" w14:textId="77777777" w:rsidR="00885F7F" w:rsidRDefault="00885F7F" w:rsidP="00885F7F">
            <w:pPr>
              <w:pStyle w:val="TAC"/>
              <w:keepNext w:val="0"/>
              <w:rPr>
                <w:rFonts w:eastAsia="Yu Mincho"/>
                <w:szCs w:val="18"/>
              </w:rPr>
            </w:pPr>
          </w:p>
        </w:tc>
      </w:tr>
      <w:tr w:rsidR="00885F7F" w14:paraId="4C401D5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E467315"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FB9A7D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68102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40CBD0"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D7B904"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88C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7ED5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9EAC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06137B3"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A2B2A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CAEC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9B0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D7A0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F224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2DF6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82261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FB79B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B7896DB" w14:textId="77777777" w:rsidR="00885F7F" w:rsidRDefault="00885F7F" w:rsidP="00885F7F">
            <w:pPr>
              <w:pStyle w:val="TAC"/>
              <w:keepNext w:val="0"/>
              <w:rPr>
                <w:rFonts w:eastAsia="Yu Mincho"/>
                <w:szCs w:val="18"/>
              </w:rPr>
            </w:pPr>
          </w:p>
        </w:tc>
      </w:tr>
      <w:tr w:rsidR="00885F7F" w14:paraId="21AB1A6A" w14:textId="77777777" w:rsidTr="00411F96">
        <w:trPr>
          <w:trHeight w:val="34"/>
        </w:trPr>
        <w:tc>
          <w:tcPr>
            <w:tcW w:w="1648" w:type="dxa"/>
            <w:vMerge w:val="restart"/>
            <w:tcBorders>
              <w:left w:val="single" w:sz="4" w:space="0" w:color="auto"/>
              <w:right w:val="single" w:sz="4" w:space="0" w:color="auto"/>
            </w:tcBorders>
            <w:vAlign w:val="center"/>
          </w:tcPr>
          <w:p w14:paraId="52B2348C" w14:textId="77777777" w:rsidR="00885F7F" w:rsidRDefault="00885F7F" w:rsidP="00885F7F">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1996C391" w14:textId="77777777" w:rsidR="00885F7F" w:rsidRDefault="00885F7F" w:rsidP="00885F7F">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7D949F2"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F6B28F" w14:textId="77777777" w:rsidR="00885F7F" w:rsidRDefault="00885F7F" w:rsidP="00885F7F">
            <w:pPr>
              <w:pStyle w:val="TAC"/>
              <w:keepNext w:val="0"/>
              <w:rPr>
                <w:rFonts w:eastAsia="Yu Mincho"/>
                <w:szCs w:val="18"/>
              </w:rPr>
            </w:pPr>
            <w:bookmarkStart w:id="423"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423"/>
          </w:p>
        </w:tc>
        <w:tc>
          <w:tcPr>
            <w:tcW w:w="1488" w:type="dxa"/>
            <w:vMerge w:val="restart"/>
            <w:tcBorders>
              <w:left w:val="single" w:sz="4" w:space="0" w:color="auto"/>
              <w:right w:val="single" w:sz="4" w:space="0" w:color="auto"/>
            </w:tcBorders>
            <w:vAlign w:val="center"/>
          </w:tcPr>
          <w:p w14:paraId="142D1C80" w14:textId="77777777" w:rsidR="00885F7F" w:rsidRDefault="00885F7F" w:rsidP="00885F7F">
            <w:pPr>
              <w:pStyle w:val="TAC"/>
              <w:keepNext w:val="0"/>
              <w:rPr>
                <w:rFonts w:eastAsia="Yu Mincho"/>
                <w:szCs w:val="18"/>
              </w:rPr>
            </w:pPr>
            <w:r>
              <w:rPr>
                <w:rFonts w:eastAsia="Yu Mincho"/>
                <w:szCs w:val="18"/>
              </w:rPr>
              <w:t>0</w:t>
            </w:r>
          </w:p>
        </w:tc>
      </w:tr>
      <w:tr w:rsidR="00885F7F" w14:paraId="5AE62691" w14:textId="77777777" w:rsidTr="00411F96">
        <w:trPr>
          <w:trHeight w:val="34"/>
        </w:trPr>
        <w:tc>
          <w:tcPr>
            <w:tcW w:w="1648" w:type="dxa"/>
            <w:vMerge/>
            <w:tcBorders>
              <w:left w:val="single" w:sz="4" w:space="0" w:color="auto"/>
              <w:right w:val="single" w:sz="4" w:space="0" w:color="auto"/>
            </w:tcBorders>
            <w:vAlign w:val="center"/>
          </w:tcPr>
          <w:p w14:paraId="3C212C06"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FA2C203"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01F9D325"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825F50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36DFED"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9364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5127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17D8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3395CEA"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AE51A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03D6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167C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7D7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078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7AF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94C8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D7C4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F62B41" w14:textId="77777777" w:rsidR="00885F7F" w:rsidRDefault="00885F7F" w:rsidP="00885F7F">
            <w:pPr>
              <w:pStyle w:val="TAC"/>
              <w:keepNext w:val="0"/>
              <w:rPr>
                <w:rFonts w:eastAsia="Yu Mincho"/>
                <w:szCs w:val="18"/>
              </w:rPr>
            </w:pPr>
          </w:p>
        </w:tc>
      </w:tr>
      <w:tr w:rsidR="00885F7F" w14:paraId="6E5F8B78" w14:textId="77777777" w:rsidTr="00411F96">
        <w:trPr>
          <w:trHeight w:val="34"/>
        </w:trPr>
        <w:tc>
          <w:tcPr>
            <w:tcW w:w="1648" w:type="dxa"/>
            <w:vMerge/>
            <w:tcBorders>
              <w:left w:val="single" w:sz="4" w:space="0" w:color="auto"/>
              <w:right w:val="single" w:sz="4" w:space="0" w:color="auto"/>
            </w:tcBorders>
            <w:vAlign w:val="center"/>
          </w:tcPr>
          <w:p w14:paraId="4A626D3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D054122"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DA080E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7D152C"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A2263C"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A178D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53D3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963D"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D2769C"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51CE6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620B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19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5D8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F398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DD33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CDE8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F1394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2E6181" w14:textId="77777777" w:rsidR="00885F7F" w:rsidRDefault="00885F7F" w:rsidP="00885F7F">
            <w:pPr>
              <w:pStyle w:val="TAC"/>
              <w:keepNext w:val="0"/>
              <w:rPr>
                <w:rFonts w:eastAsia="Yu Mincho"/>
                <w:szCs w:val="18"/>
              </w:rPr>
            </w:pPr>
          </w:p>
        </w:tc>
      </w:tr>
      <w:tr w:rsidR="00885F7F" w14:paraId="2ED953F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276733A"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52F62FD"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F58BD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02310A"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00B1F"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5790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5C1CD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C09D2"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FA1BEB1"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B1D5A7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23D8E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45CC5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D3A6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6C4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55CF5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FD86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DD02B"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5C7D8EA" w14:textId="77777777" w:rsidR="00885F7F" w:rsidRDefault="00885F7F" w:rsidP="00885F7F">
            <w:pPr>
              <w:pStyle w:val="TAC"/>
              <w:keepNext w:val="0"/>
              <w:rPr>
                <w:rFonts w:eastAsia="Yu Mincho"/>
                <w:szCs w:val="18"/>
              </w:rPr>
            </w:pPr>
          </w:p>
        </w:tc>
      </w:tr>
      <w:tr w:rsidR="00885F7F" w14:paraId="5C46C100"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75EA3D" w14:textId="77777777" w:rsidR="00885F7F" w:rsidRDefault="00885F7F" w:rsidP="00885F7F">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A80E02" w14:textId="77777777" w:rsidR="00885F7F" w:rsidRDefault="00885F7F" w:rsidP="00885F7F">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2E597D" w14:textId="77777777" w:rsidR="00885F7F" w:rsidRDefault="00885F7F" w:rsidP="00885F7F">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F2BE6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33D184"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F9A0B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6D4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653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E5DE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50A8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0101D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B1063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8A67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7742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EFFB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CE4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A0F25"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993F5BB" w14:textId="77777777" w:rsidR="00885F7F" w:rsidRDefault="00885F7F" w:rsidP="00885F7F">
            <w:pPr>
              <w:pStyle w:val="TAC"/>
              <w:keepNext w:val="0"/>
              <w:rPr>
                <w:rFonts w:eastAsia="Yu Mincho"/>
                <w:szCs w:val="18"/>
              </w:rPr>
            </w:pPr>
            <w:r>
              <w:rPr>
                <w:rFonts w:eastAsia="Yu Mincho"/>
                <w:szCs w:val="18"/>
              </w:rPr>
              <w:t>0</w:t>
            </w:r>
          </w:p>
        </w:tc>
      </w:tr>
      <w:tr w:rsidR="00885F7F" w14:paraId="6AF29FD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67147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7D4B2"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F7797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FCC5E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0A3F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DF9A1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7505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1769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045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8BD8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B0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5580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2EAEE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293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FE80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4E02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83E4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7A7BF7" w14:textId="77777777" w:rsidR="00885F7F" w:rsidRDefault="00885F7F" w:rsidP="00885F7F">
            <w:pPr>
              <w:pStyle w:val="TAC"/>
              <w:keepNext w:val="0"/>
              <w:rPr>
                <w:rFonts w:eastAsia="Yu Mincho"/>
                <w:szCs w:val="18"/>
              </w:rPr>
            </w:pPr>
          </w:p>
        </w:tc>
      </w:tr>
      <w:tr w:rsidR="00885F7F" w14:paraId="4F50A2E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8EA4D79"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AB037B"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B16E8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E94F7D"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9B355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B318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74AA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8B1C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809F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02FBD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3EF9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8AA20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6FF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9542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D0FB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FB86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ABE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ED3D2C" w14:textId="77777777" w:rsidR="00885F7F" w:rsidRDefault="00885F7F" w:rsidP="00885F7F">
            <w:pPr>
              <w:pStyle w:val="TAC"/>
              <w:keepNext w:val="0"/>
              <w:rPr>
                <w:rFonts w:eastAsia="Yu Mincho"/>
                <w:szCs w:val="18"/>
              </w:rPr>
            </w:pPr>
          </w:p>
        </w:tc>
      </w:tr>
      <w:tr w:rsidR="00885F7F" w14:paraId="548421F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86D45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8D8FBC"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CFEF9F" w14:textId="77777777" w:rsidR="00885F7F" w:rsidRDefault="00885F7F" w:rsidP="00885F7F">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272875D0"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3C783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DA78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0F16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A1D4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790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AA13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6BAD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B262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42BD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1D5D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5FF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38C7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01953"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488788" w14:textId="77777777" w:rsidR="00885F7F" w:rsidRDefault="00885F7F" w:rsidP="00885F7F">
            <w:pPr>
              <w:pStyle w:val="TAC"/>
              <w:keepNext w:val="0"/>
              <w:rPr>
                <w:rFonts w:eastAsia="Yu Mincho"/>
                <w:szCs w:val="18"/>
              </w:rPr>
            </w:pPr>
          </w:p>
        </w:tc>
      </w:tr>
      <w:tr w:rsidR="00885F7F" w14:paraId="4096C4A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186F2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6D0443"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4930C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E0B269"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9380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7C5E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0FD5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3260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6C25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8D4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E575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DA011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9CB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25F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E25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F9B4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58960"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640EC0" w14:textId="77777777" w:rsidR="00885F7F" w:rsidRDefault="00885F7F" w:rsidP="00885F7F">
            <w:pPr>
              <w:pStyle w:val="TAC"/>
              <w:keepNext w:val="0"/>
              <w:rPr>
                <w:rFonts w:eastAsia="Yu Mincho"/>
                <w:szCs w:val="18"/>
              </w:rPr>
            </w:pPr>
          </w:p>
        </w:tc>
      </w:tr>
      <w:tr w:rsidR="00885F7F" w14:paraId="703E414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02F98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2BBF74"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5CB87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28E2"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B651C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BF37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6720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653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0B3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A56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2BB8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18E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2F6E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5BE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07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20FDB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154A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67D5" w14:textId="77777777" w:rsidR="00885F7F" w:rsidRDefault="00885F7F" w:rsidP="00885F7F">
            <w:pPr>
              <w:pStyle w:val="TAC"/>
              <w:keepNext w:val="0"/>
              <w:rPr>
                <w:rFonts w:eastAsia="Yu Mincho"/>
                <w:szCs w:val="18"/>
              </w:rPr>
            </w:pPr>
          </w:p>
        </w:tc>
      </w:tr>
      <w:tr w:rsidR="00885F7F" w14:paraId="43AD7B35" w14:textId="77777777" w:rsidTr="00411F96">
        <w:trPr>
          <w:trHeight w:val="34"/>
        </w:trPr>
        <w:tc>
          <w:tcPr>
            <w:tcW w:w="1648" w:type="dxa"/>
            <w:vMerge w:val="restart"/>
            <w:tcBorders>
              <w:left w:val="single" w:sz="4" w:space="0" w:color="auto"/>
              <w:right w:val="single" w:sz="4" w:space="0" w:color="auto"/>
            </w:tcBorders>
            <w:vAlign w:val="center"/>
          </w:tcPr>
          <w:p w14:paraId="1F5C089B" w14:textId="77777777" w:rsidR="00885F7F" w:rsidRDefault="00885F7F" w:rsidP="00885F7F">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8C2EFDC" w14:textId="77777777" w:rsidR="00885F7F" w:rsidRDefault="00885F7F" w:rsidP="00885F7F">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78A4AF"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452BEA5"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5687716" w14:textId="77777777" w:rsidR="00885F7F" w:rsidRDefault="00885F7F" w:rsidP="00885F7F">
            <w:pPr>
              <w:pStyle w:val="TAC"/>
              <w:keepNext w:val="0"/>
              <w:rPr>
                <w:rFonts w:eastAsia="Yu Mincho"/>
                <w:szCs w:val="18"/>
              </w:rPr>
            </w:pPr>
            <w:r>
              <w:rPr>
                <w:rFonts w:eastAsia="Yu Mincho"/>
                <w:szCs w:val="18"/>
              </w:rPr>
              <w:t>0</w:t>
            </w:r>
          </w:p>
        </w:tc>
      </w:tr>
      <w:tr w:rsidR="00885F7F" w14:paraId="6F9B6422" w14:textId="77777777" w:rsidTr="00411F96">
        <w:trPr>
          <w:trHeight w:val="34"/>
        </w:trPr>
        <w:tc>
          <w:tcPr>
            <w:tcW w:w="1648" w:type="dxa"/>
            <w:vMerge/>
            <w:tcBorders>
              <w:left w:val="single" w:sz="4" w:space="0" w:color="auto"/>
              <w:right w:val="single" w:sz="4" w:space="0" w:color="auto"/>
            </w:tcBorders>
            <w:vAlign w:val="center"/>
          </w:tcPr>
          <w:p w14:paraId="715C6F9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2324E8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EFA392C"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07041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8AC76B"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11F0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00A2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1BC3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DE8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CD5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41EB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9B90F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489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6667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6C97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B9DF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7EE5D"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603342" w14:textId="77777777" w:rsidR="00885F7F" w:rsidRDefault="00885F7F" w:rsidP="00885F7F">
            <w:pPr>
              <w:pStyle w:val="TAC"/>
              <w:keepNext w:val="0"/>
              <w:rPr>
                <w:rFonts w:eastAsia="Yu Mincho"/>
                <w:szCs w:val="18"/>
              </w:rPr>
            </w:pPr>
          </w:p>
        </w:tc>
      </w:tr>
      <w:tr w:rsidR="00885F7F" w14:paraId="477A8198" w14:textId="77777777" w:rsidTr="00411F96">
        <w:trPr>
          <w:trHeight w:val="34"/>
        </w:trPr>
        <w:tc>
          <w:tcPr>
            <w:tcW w:w="1648" w:type="dxa"/>
            <w:vMerge/>
            <w:tcBorders>
              <w:left w:val="single" w:sz="4" w:space="0" w:color="auto"/>
              <w:right w:val="single" w:sz="4" w:space="0" w:color="auto"/>
            </w:tcBorders>
            <w:vAlign w:val="center"/>
          </w:tcPr>
          <w:p w14:paraId="375D619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476A83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7201A3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99F6AA"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988CF5"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46B7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CAE7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E086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6782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CEE6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2A4A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3A68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99A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C2F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1C3A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1AC54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E8A0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1536F" w14:textId="77777777" w:rsidR="00885F7F" w:rsidRDefault="00885F7F" w:rsidP="00885F7F">
            <w:pPr>
              <w:pStyle w:val="TAC"/>
              <w:keepNext w:val="0"/>
              <w:rPr>
                <w:rFonts w:eastAsia="Yu Mincho"/>
                <w:szCs w:val="18"/>
              </w:rPr>
            </w:pPr>
          </w:p>
        </w:tc>
      </w:tr>
      <w:tr w:rsidR="00885F7F" w14:paraId="5F56223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1CA8DDE"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B15BD6"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1CE09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084AE"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4EC4CD"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0D22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AE86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18C4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F851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1B98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68BF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35C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4D89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C4EA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34FB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51B9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C0EF23"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7A2E5CA" w14:textId="77777777" w:rsidR="00885F7F" w:rsidRDefault="00885F7F" w:rsidP="00885F7F">
            <w:pPr>
              <w:pStyle w:val="TAC"/>
              <w:keepNext w:val="0"/>
              <w:rPr>
                <w:rFonts w:eastAsia="Yu Mincho"/>
                <w:szCs w:val="18"/>
              </w:rPr>
            </w:pPr>
          </w:p>
        </w:tc>
      </w:tr>
      <w:tr w:rsidR="00885F7F" w14:paraId="02474EFB" w14:textId="77777777" w:rsidTr="00411F96">
        <w:trPr>
          <w:trHeight w:val="34"/>
        </w:trPr>
        <w:tc>
          <w:tcPr>
            <w:tcW w:w="1648" w:type="dxa"/>
            <w:vMerge w:val="restart"/>
            <w:tcBorders>
              <w:left w:val="single" w:sz="4" w:space="0" w:color="auto"/>
              <w:right w:val="single" w:sz="4" w:space="0" w:color="auto"/>
            </w:tcBorders>
            <w:vAlign w:val="center"/>
          </w:tcPr>
          <w:p w14:paraId="066B7BCA" w14:textId="77777777" w:rsidR="00885F7F" w:rsidRDefault="00885F7F" w:rsidP="00885F7F">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6478A5C2" w14:textId="77777777" w:rsidR="00885F7F" w:rsidRDefault="00885F7F" w:rsidP="00885F7F">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37BF838"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5EE2FAB"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5DA79D38" w14:textId="77777777" w:rsidR="00885F7F" w:rsidRDefault="00885F7F" w:rsidP="00885F7F">
            <w:pPr>
              <w:pStyle w:val="TAC"/>
              <w:keepNext w:val="0"/>
              <w:rPr>
                <w:rFonts w:eastAsia="Yu Mincho"/>
                <w:szCs w:val="18"/>
              </w:rPr>
            </w:pPr>
            <w:r>
              <w:rPr>
                <w:rFonts w:eastAsia="Yu Mincho"/>
                <w:szCs w:val="18"/>
              </w:rPr>
              <w:t>0</w:t>
            </w:r>
          </w:p>
        </w:tc>
      </w:tr>
      <w:tr w:rsidR="00885F7F" w14:paraId="09967CDE" w14:textId="77777777" w:rsidTr="00411F96">
        <w:trPr>
          <w:trHeight w:val="34"/>
        </w:trPr>
        <w:tc>
          <w:tcPr>
            <w:tcW w:w="1648" w:type="dxa"/>
            <w:vMerge/>
            <w:tcBorders>
              <w:left w:val="single" w:sz="4" w:space="0" w:color="auto"/>
              <w:right w:val="single" w:sz="4" w:space="0" w:color="auto"/>
            </w:tcBorders>
            <w:vAlign w:val="center"/>
          </w:tcPr>
          <w:p w14:paraId="04AD9A4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3052869"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47EC0399"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452EFC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C51901" w14:textId="77777777" w:rsidR="00885F7F" w:rsidRDefault="00885F7F" w:rsidP="00885F7F">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D1D4B" w14:textId="77777777" w:rsidR="00885F7F" w:rsidRDefault="00885F7F" w:rsidP="00885F7F">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9AF98"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2430C"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2DB4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239C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FA07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2B19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7704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A4C7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4964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C15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123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894E88" w14:textId="77777777" w:rsidR="00885F7F" w:rsidRDefault="00885F7F" w:rsidP="00885F7F">
            <w:pPr>
              <w:pStyle w:val="TAC"/>
              <w:keepNext w:val="0"/>
              <w:rPr>
                <w:rFonts w:eastAsia="Yu Mincho"/>
                <w:szCs w:val="18"/>
              </w:rPr>
            </w:pPr>
          </w:p>
        </w:tc>
      </w:tr>
      <w:tr w:rsidR="00885F7F" w14:paraId="1E845EA4" w14:textId="77777777" w:rsidTr="00411F96">
        <w:trPr>
          <w:trHeight w:val="34"/>
        </w:trPr>
        <w:tc>
          <w:tcPr>
            <w:tcW w:w="1648" w:type="dxa"/>
            <w:vMerge/>
            <w:tcBorders>
              <w:left w:val="single" w:sz="4" w:space="0" w:color="auto"/>
              <w:right w:val="single" w:sz="4" w:space="0" w:color="auto"/>
            </w:tcBorders>
            <w:vAlign w:val="center"/>
          </w:tcPr>
          <w:p w14:paraId="6D4112BC"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4789813"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16F12C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F47B6"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DEE38B"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CBF77B" w14:textId="77777777" w:rsidR="00885F7F" w:rsidRDefault="00885F7F" w:rsidP="00885F7F">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1F510"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33651"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76A3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1861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1BAE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2B2F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629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2531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B369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AC5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9AC21"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BD5C21" w14:textId="77777777" w:rsidR="00885F7F" w:rsidRDefault="00885F7F" w:rsidP="00885F7F">
            <w:pPr>
              <w:pStyle w:val="TAC"/>
              <w:keepNext w:val="0"/>
              <w:rPr>
                <w:rFonts w:eastAsia="Yu Mincho"/>
                <w:szCs w:val="18"/>
              </w:rPr>
            </w:pPr>
          </w:p>
        </w:tc>
      </w:tr>
      <w:tr w:rsidR="00885F7F" w14:paraId="6A6403B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72F8EC5"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85098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8CCA5A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C481E"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678D2E"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FCEF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D2B3F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FE9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CAE3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0264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8358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C937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61EE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D551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662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CD5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09AD99"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55672D" w14:textId="77777777" w:rsidR="00885F7F" w:rsidRDefault="00885F7F" w:rsidP="00885F7F">
            <w:pPr>
              <w:pStyle w:val="TAC"/>
              <w:keepNext w:val="0"/>
              <w:rPr>
                <w:rFonts w:eastAsia="Yu Mincho"/>
                <w:szCs w:val="18"/>
              </w:rPr>
            </w:pPr>
          </w:p>
        </w:tc>
      </w:tr>
      <w:tr w:rsidR="00885F7F" w14:paraId="0738C25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9EF3935" w14:textId="77777777" w:rsidR="00885F7F" w:rsidRDefault="00885F7F" w:rsidP="00885F7F">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097262CD" w14:textId="77777777" w:rsidR="00885F7F" w:rsidRDefault="00885F7F" w:rsidP="00885F7F">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0444FCF6"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5A91C77" w14:textId="77777777" w:rsidR="00885F7F" w:rsidRDefault="00885F7F" w:rsidP="00885F7F">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3B5FCCA"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F9904"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DFACE"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B8E32"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EAFA71"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69891"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7D282"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3AB4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EAB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A62A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B83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083E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FD004"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DDBE04D"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8A8A8BB"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27836DD3"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8190DAB"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742E470A"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83675" w14:textId="77777777" w:rsidR="00885F7F" w:rsidRDefault="00885F7F" w:rsidP="00885F7F">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EFDE8AA" w14:textId="77777777" w:rsidR="00885F7F" w:rsidRDefault="00885F7F" w:rsidP="00885F7F">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D3AA83"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4114AB"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BCFC"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8F9B9"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0F071"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50EC5"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6E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913F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FB34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BCE4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9A20C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E7C39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4831BB" w14:textId="77777777" w:rsidR="00885F7F" w:rsidRDefault="00885F7F" w:rsidP="00885F7F">
            <w:pPr>
              <w:pStyle w:val="TAC"/>
              <w:keepNext w:val="0"/>
              <w:rPr>
                <w:szCs w:val="18"/>
                <w:lang w:val="en-US" w:eastAsia="zh-CN"/>
              </w:rPr>
            </w:pPr>
          </w:p>
        </w:tc>
      </w:tr>
      <w:tr w:rsidR="00885F7F" w14:paraId="570B0D7C"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495DC096"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CB20C3E"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58C6085"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F986C" w14:textId="77777777" w:rsidR="00885F7F" w:rsidRDefault="00885F7F" w:rsidP="00885F7F">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F67335D" w14:textId="77777777" w:rsidR="00885F7F" w:rsidRDefault="00885F7F" w:rsidP="00885F7F">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A3F3E"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8F9CC"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403DE"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51FB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D53B7"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176D6"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8C40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5745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E37F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5648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D930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FEA8E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A15371" w14:textId="77777777" w:rsidR="00885F7F" w:rsidRDefault="00885F7F" w:rsidP="00885F7F">
            <w:pPr>
              <w:pStyle w:val="TAC"/>
              <w:keepNext w:val="0"/>
              <w:rPr>
                <w:szCs w:val="18"/>
                <w:lang w:val="en-US" w:eastAsia="zh-CN"/>
              </w:rPr>
            </w:pPr>
          </w:p>
        </w:tc>
      </w:tr>
      <w:tr w:rsidR="00885F7F" w14:paraId="615EBBBB"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E113C6A"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6479DB3" w14:textId="77777777" w:rsidR="00885F7F" w:rsidRDefault="00885F7F" w:rsidP="00885F7F">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1479CB26"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F733298"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168B721"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3286"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D07BD"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E94F4"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556C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F70DA"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94393"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212D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A14BA"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4A141C"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66F26FA1"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15E2F"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18772418" w14:textId="77777777" w:rsidR="00885F7F" w:rsidRDefault="00885F7F" w:rsidP="00885F7F">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2DB0594D" w14:textId="77777777" w:rsidR="00885F7F" w:rsidRDefault="00885F7F" w:rsidP="00885F7F">
            <w:pPr>
              <w:pStyle w:val="TAC"/>
              <w:keepNext w:val="0"/>
              <w:rPr>
                <w:szCs w:val="18"/>
                <w:lang w:val="en-US" w:eastAsia="zh-CN"/>
              </w:rPr>
            </w:pPr>
          </w:p>
        </w:tc>
      </w:tr>
      <w:tr w:rsidR="00885F7F" w14:paraId="6EFCDF6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0A54F032"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78F59EB"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1798F92"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5AFFA"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6BCDECB"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BBC47A"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D2EAC"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58B9"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C7BB0"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1D78C" w14:textId="77777777" w:rsidR="00885F7F" w:rsidRDefault="00885F7F" w:rsidP="00885F7F">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6C9B5"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51945"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730EC"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CCB2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AE6CB"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4E019"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615FD92"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4AD7F63" w14:textId="77777777" w:rsidR="00885F7F" w:rsidRDefault="00885F7F" w:rsidP="00885F7F">
            <w:pPr>
              <w:pStyle w:val="TAC"/>
              <w:keepNext w:val="0"/>
              <w:rPr>
                <w:szCs w:val="18"/>
                <w:lang w:val="en-US" w:eastAsia="zh-CN"/>
              </w:rPr>
            </w:pPr>
          </w:p>
        </w:tc>
      </w:tr>
      <w:tr w:rsidR="00885F7F" w14:paraId="65FF1645"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612E4C7"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DDFA466"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7B2AB82"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A5485"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639584B"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D1740"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71E291"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DB94F"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ABD01"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196C4" w14:textId="77777777" w:rsidR="00885F7F" w:rsidRDefault="00885F7F" w:rsidP="00885F7F">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1E160"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0099A"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D17D0"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7494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1E90C"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67887"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15AC6F5"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28F7EC4" w14:textId="77777777" w:rsidR="00885F7F" w:rsidRDefault="00885F7F" w:rsidP="00885F7F">
            <w:pPr>
              <w:pStyle w:val="TAC"/>
              <w:keepNext w:val="0"/>
              <w:rPr>
                <w:szCs w:val="18"/>
                <w:lang w:val="en-US" w:eastAsia="zh-CN"/>
              </w:rPr>
            </w:pPr>
          </w:p>
        </w:tc>
      </w:tr>
      <w:tr w:rsidR="00885F7F" w14:paraId="7509843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6063295" w14:textId="77777777" w:rsidR="00885F7F" w:rsidRDefault="00885F7F" w:rsidP="00885F7F">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36CF259E" w14:textId="77777777" w:rsidR="00885F7F" w:rsidRDefault="00885F7F" w:rsidP="00885F7F">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43E2EDAC" w14:textId="77777777" w:rsidR="00885F7F" w:rsidRDefault="00885F7F" w:rsidP="00885F7F">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C4C010" w14:textId="77777777" w:rsidR="00885F7F" w:rsidRDefault="00885F7F" w:rsidP="00885F7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092B2F"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0CA9034"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60AE479"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AEBB7AB"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FF2006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071F42"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6C95E"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4A8034D"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37DE1"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129EF"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27FC7"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ACD9D8"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E2A87" w14:textId="77777777" w:rsidR="00885F7F" w:rsidRDefault="00885F7F" w:rsidP="00885F7F">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5226F02"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72F01AF" w14:textId="77777777" w:rsidTr="00411F96">
        <w:trPr>
          <w:trHeight w:val="34"/>
        </w:trPr>
        <w:tc>
          <w:tcPr>
            <w:tcW w:w="1648" w:type="dxa"/>
            <w:vMerge/>
            <w:tcBorders>
              <w:left w:val="single" w:sz="4" w:space="0" w:color="auto"/>
              <w:right w:val="single" w:sz="4" w:space="0" w:color="auto"/>
            </w:tcBorders>
            <w:vAlign w:val="center"/>
          </w:tcPr>
          <w:p w14:paraId="0921AEFD" w14:textId="77777777" w:rsidR="00885F7F" w:rsidRDefault="00885F7F" w:rsidP="00885F7F">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6C42C931" w14:textId="77777777" w:rsidR="00885F7F" w:rsidRDefault="00885F7F" w:rsidP="00885F7F">
            <w:pPr>
              <w:keepNext/>
              <w:keepLines/>
              <w:jc w:val="center"/>
              <w:rPr>
                <w:lang w:val="en-US" w:eastAsia="zh-CN"/>
              </w:rPr>
            </w:pPr>
          </w:p>
        </w:tc>
        <w:tc>
          <w:tcPr>
            <w:tcW w:w="671" w:type="dxa"/>
            <w:vMerge/>
            <w:tcBorders>
              <w:left w:val="single" w:sz="4" w:space="0" w:color="auto"/>
              <w:right w:val="single" w:sz="4" w:space="0" w:color="auto"/>
            </w:tcBorders>
            <w:vAlign w:val="center"/>
          </w:tcPr>
          <w:p w14:paraId="592D6039"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15BA0" w14:textId="77777777" w:rsidR="00885F7F" w:rsidRDefault="00885F7F" w:rsidP="00885F7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B4D8B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A211F"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0B0570CA"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AC4B6A5"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79FB9CD"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A7A97D"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1E0D34"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7ED7A3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5EF89"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34205"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9F31"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011C9"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7736F1"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4F839D1B" w14:textId="77777777" w:rsidR="00885F7F" w:rsidRDefault="00885F7F" w:rsidP="00885F7F">
            <w:pPr>
              <w:pStyle w:val="TAC"/>
              <w:keepNext w:val="0"/>
              <w:rPr>
                <w:rFonts w:eastAsia="Yu Mincho"/>
                <w:szCs w:val="18"/>
              </w:rPr>
            </w:pPr>
          </w:p>
        </w:tc>
      </w:tr>
      <w:tr w:rsidR="00885F7F" w14:paraId="792364BD" w14:textId="77777777" w:rsidTr="00411F96">
        <w:trPr>
          <w:trHeight w:val="34"/>
        </w:trPr>
        <w:tc>
          <w:tcPr>
            <w:tcW w:w="1648" w:type="dxa"/>
            <w:vMerge/>
            <w:tcBorders>
              <w:left w:val="single" w:sz="4" w:space="0" w:color="auto"/>
              <w:right w:val="single" w:sz="4" w:space="0" w:color="auto"/>
            </w:tcBorders>
            <w:vAlign w:val="center"/>
          </w:tcPr>
          <w:p w14:paraId="31604721" w14:textId="77777777" w:rsidR="00885F7F" w:rsidRDefault="00885F7F" w:rsidP="00885F7F">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5958B70" w14:textId="77777777" w:rsidR="00885F7F" w:rsidRDefault="00885F7F" w:rsidP="00885F7F">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132858"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FF9DF3" w14:textId="77777777" w:rsidR="00885F7F" w:rsidRDefault="00885F7F" w:rsidP="00885F7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5B2EEC"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23DDB0"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EFC8D7E"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9CCEB79"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5724C7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ED0E7C"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171EE"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88C8ADB"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7D3C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3E8BB"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48A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A48FFA"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44B14"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54310F43" w14:textId="77777777" w:rsidR="00885F7F" w:rsidRDefault="00885F7F" w:rsidP="00885F7F">
            <w:pPr>
              <w:pStyle w:val="TAC"/>
              <w:keepNext w:val="0"/>
              <w:rPr>
                <w:rFonts w:eastAsia="Yu Mincho"/>
                <w:szCs w:val="18"/>
              </w:rPr>
            </w:pPr>
          </w:p>
        </w:tc>
      </w:tr>
      <w:tr w:rsidR="00885F7F" w14:paraId="49DCE5A4" w14:textId="77777777" w:rsidTr="00411F96">
        <w:trPr>
          <w:trHeight w:val="34"/>
        </w:trPr>
        <w:tc>
          <w:tcPr>
            <w:tcW w:w="1648" w:type="dxa"/>
            <w:vMerge/>
            <w:tcBorders>
              <w:left w:val="single" w:sz="4" w:space="0" w:color="auto"/>
              <w:right w:val="single" w:sz="4" w:space="0" w:color="auto"/>
            </w:tcBorders>
            <w:vAlign w:val="center"/>
          </w:tcPr>
          <w:p w14:paraId="5DDC99F9" w14:textId="77777777" w:rsidR="00885F7F" w:rsidRDefault="00885F7F" w:rsidP="00885F7F">
            <w:pPr>
              <w:keepNext/>
              <w:keepLines/>
              <w:jc w:val="center"/>
              <w:rPr>
                <w:szCs w:val="18"/>
                <w:lang w:eastAsia="zh-CN"/>
              </w:rPr>
            </w:pPr>
          </w:p>
        </w:tc>
        <w:tc>
          <w:tcPr>
            <w:tcW w:w="1385" w:type="dxa"/>
            <w:vMerge/>
            <w:tcBorders>
              <w:left w:val="single" w:sz="4" w:space="0" w:color="auto"/>
              <w:right w:val="single" w:sz="4" w:space="0" w:color="auto"/>
            </w:tcBorders>
            <w:vAlign w:val="center"/>
          </w:tcPr>
          <w:p w14:paraId="730BD446" w14:textId="77777777" w:rsidR="00885F7F" w:rsidRDefault="00885F7F" w:rsidP="00885F7F">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7DB7412" w14:textId="77777777" w:rsidR="00885F7F" w:rsidRDefault="00885F7F" w:rsidP="00885F7F">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900AD15" w14:textId="77777777" w:rsidR="00885F7F" w:rsidRDefault="00885F7F" w:rsidP="00885F7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9FCD09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2D9"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D1AC9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650A8"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65E0FAE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70AED"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ADBBF"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0A5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1FE1F"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EE1A6"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376D9"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318A1"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F4C25D"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6FD141F9" w14:textId="77777777" w:rsidR="00885F7F" w:rsidRDefault="00885F7F" w:rsidP="00885F7F">
            <w:pPr>
              <w:pStyle w:val="TAC"/>
              <w:keepNext w:val="0"/>
              <w:rPr>
                <w:rFonts w:eastAsia="Yu Mincho"/>
                <w:szCs w:val="18"/>
              </w:rPr>
            </w:pPr>
          </w:p>
        </w:tc>
      </w:tr>
      <w:tr w:rsidR="00885F7F" w14:paraId="7DFC44A0" w14:textId="77777777" w:rsidTr="00411F96">
        <w:trPr>
          <w:trHeight w:val="34"/>
        </w:trPr>
        <w:tc>
          <w:tcPr>
            <w:tcW w:w="1648" w:type="dxa"/>
            <w:vMerge/>
            <w:tcBorders>
              <w:left w:val="single" w:sz="4" w:space="0" w:color="auto"/>
              <w:right w:val="single" w:sz="4" w:space="0" w:color="auto"/>
            </w:tcBorders>
            <w:vAlign w:val="center"/>
          </w:tcPr>
          <w:p w14:paraId="3A62ABE8" w14:textId="77777777" w:rsidR="00885F7F" w:rsidRDefault="00885F7F" w:rsidP="00885F7F">
            <w:pPr>
              <w:keepNext/>
              <w:keepLines/>
              <w:jc w:val="center"/>
              <w:rPr>
                <w:szCs w:val="18"/>
                <w:lang w:eastAsia="zh-CN"/>
              </w:rPr>
            </w:pPr>
          </w:p>
        </w:tc>
        <w:tc>
          <w:tcPr>
            <w:tcW w:w="1385" w:type="dxa"/>
            <w:vMerge/>
            <w:tcBorders>
              <w:left w:val="single" w:sz="4" w:space="0" w:color="auto"/>
              <w:right w:val="single" w:sz="4" w:space="0" w:color="auto"/>
            </w:tcBorders>
            <w:vAlign w:val="center"/>
          </w:tcPr>
          <w:p w14:paraId="7669A943" w14:textId="77777777" w:rsidR="00885F7F" w:rsidRDefault="00885F7F" w:rsidP="00885F7F">
            <w:pPr>
              <w:keepNext/>
              <w:keepLines/>
              <w:jc w:val="center"/>
              <w:rPr>
                <w:lang w:val="en-US" w:eastAsia="zh-CN"/>
              </w:rPr>
            </w:pPr>
          </w:p>
        </w:tc>
        <w:tc>
          <w:tcPr>
            <w:tcW w:w="671" w:type="dxa"/>
            <w:vMerge/>
            <w:tcBorders>
              <w:left w:val="single" w:sz="4" w:space="0" w:color="auto"/>
              <w:right w:val="single" w:sz="4" w:space="0" w:color="auto"/>
            </w:tcBorders>
            <w:vAlign w:val="center"/>
          </w:tcPr>
          <w:p w14:paraId="4E8F6234"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75043" w14:textId="77777777" w:rsidR="00885F7F" w:rsidRDefault="00885F7F" w:rsidP="00885F7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EFF5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6A71E"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5DCB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09EB6"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DA5843B"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CEBCA6"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817C0"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240CB9"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8E53B"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EE1FA" w14:textId="77777777" w:rsidR="00885F7F" w:rsidRDefault="00885F7F" w:rsidP="00885F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33FE99F"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5F23C46"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F1628" w14:textId="77777777" w:rsidR="00885F7F" w:rsidRDefault="00885F7F" w:rsidP="00885F7F">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6D01ED5F" w14:textId="77777777" w:rsidR="00885F7F" w:rsidRDefault="00885F7F" w:rsidP="00885F7F">
            <w:pPr>
              <w:pStyle w:val="TAC"/>
              <w:keepNext w:val="0"/>
              <w:rPr>
                <w:rFonts w:eastAsia="Yu Mincho"/>
                <w:szCs w:val="18"/>
              </w:rPr>
            </w:pPr>
          </w:p>
        </w:tc>
      </w:tr>
      <w:tr w:rsidR="00885F7F" w14:paraId="4B8B89D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1E1BCB6" w14:textId="77777777" w:rsidR="00885F7F" w:rsidRDefault="00885F7F" w:rsidP="00885F7F">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C11856E" w14:textId="77777777" w:rsidR="00885F7F" w:rsidRDefault="00885F7F" w:rsidP="00885F7F">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2738BBB5"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85D410" w14:textId="77777777" w:rsidR="00885F7F" w:rsidRDefault="00885F7F" w:rsidP="00885F7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5445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BB0E2E"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BAF03"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5D7B0"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0004D5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A494C5"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C14F2"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C5769"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24CA3"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2B580" w14:textId="77777777" w:rsidR="00885F7F" w:rsidRDefault="00885F7F" w:rsidP="00885F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719B06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F90AB58"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A1F98" w14:textId="77777777" w:rsidR="00885F7F" w:rsidRDefault="00885F7F" w:rsidP="00885F7F">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7B6ACEC6" w14:textId="77777777" w:rsidR="00885F7F" w:rsidRDefault="00885F7F" w:rsidP="00885F7F">
            <w:pPr>
              <w:pStyle w:val="TAC"/>
              <w:keepNext w:val="0"/>
              <w:rPr>
                <w:rFonts w:eastAsia="Yu Mincho"/>
                <w:szCs w:val="18"/>
              </w:rPr>
            </w:pPr>
          </w:p>
        </w:tc>
      </w:tr>
      <w:tr w:rsidR="00885F7F" w14:paraId="5C6F9F0A"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33436DA"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45292E0C"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57D86EEE" w14:textId="77777777" w:rsidR="00885F7F" w:rsidRDefault="00885F7F" w:rsidP="00885F7F">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52481DF"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4970096"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334A"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26B95"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1AD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01FD7"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F2595D"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B31F5"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598506F"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2704A"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AA90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3BC87"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043CFE"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A4ADB8" w14:textId="77777777" w:rsidR="00885F7F" w:rsidRDefault="00885F7F" w:rsidP="00885F7F">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A956B1" w14:textId="77777777" w:rsidR="00885F7F" w:rsidRDefault="00885F7F" w:rsidP="00885F7F">
            <w:pPr>
              <w:pStyle w:val="TAC"/>
              <w:keepNext w:val="0"/>
              <w:rPr>
                <w:rFonts w:eastAsia="Yu Mincho"/>
                <w:szCs w:val="18"/>
              </w:rPr>
            </w:pPr>
            <w:r>
              <w:rPr>
                <w:rFonts w:hint="eastAsia"/>
                <w:lang w:val="en-US" w:eastAsia="zh-CN"/>
              </w:rPr>
              <w:t>0</w:t>
            </w:r>
          </w:p>
        </w:tc>
      </w:tr>
      <w:tr w:rsidR="00885F7F" w14:paraId="0817FB9C" w14:textId="77777777" w:rsidTr="00411F96">
        <w:trPr>
          <w:trHeight w:val="34"/>
        </w:trPr>
        <w:tc>
          <w:tcPr>
            <w:tcW w:w="1648" w:type="dxa"/>
            <w:vMerge/>
            <w:tcBorders>
              <w:left w:val="single" w:sz="4" w:space="0" w:color="auto"/>
              <w:right w:val="single" w:sz="4" w:space="0" w:color="auto"/>
            </w:tcBorders>
            <w:vAlign w:val="center"/>
          </w:tcPr>
          <w:p w14:paraId="41351B33"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2D6141D4" w14:textId="77777777" w:rsidR="00885F7F" w:rsidRDefault="00885F7F" w:rsidP="00885F7F">
            <w:pPr>
              <w:pStyle w:val="TAC"/>
              <w:keepNext w:val="0"/>
              <w:rPr>
                <w:lang w:val="en-US" w:eastAsia="zh-CN"/>
              </w:rPr>
            </w:pPr>
          </w:p>
        </w:tc>
        <w:tc>
          <w:tcPr>
            <w:tcW w:w="671" w:type="dxa"/>
            <w:vMerge/>
            <w:tcBorders>
              <w:left w:val="single" w:sz="4" w:space="0" w:color="auto"/>
              <w:right w:val="single" w:sz="4" w:space="0" w:color="auto"/>
            </w:tcBorders>
            <w:vAlign w:val="center"/>
          </w:tcPr>
          <w:p w14:paraId="072734B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EFE85"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6E16EF35"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E3BB9E"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A15D83"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D3E83"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F751"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539C18"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0B00"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23EAE761"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B28B1"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4C77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372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10CF6"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B0BA3"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1BEA56FD" w14:textId="77777777" w:rsidR="00885F7F" w:rsidRDefault="00885F7F" w:rsidP="00885F7F">
            <w:pPr>
              <w:pStyle w:val="TAC"/>
              <w:keepNext w:val="0"/>
              <w:rPr>
                <w:rFonts w:eastAsia="Yu Mincho"/>
                <w:szCs w:val="18"/>
              </w:rPr>
            </w:pPr>
          </w:p>
        </w:tc>
      </w:tr>
      <w:tr w:rsidR="00885F7F" w14:paraId="057B012B" w14:textId="77777777" w:rsidTr="00411F96">
        <w:trPr>
          <w:trHeight w:val="34"/>
        </w:trPr>
        <w:tc>
          <w:tcPr>
            <w:tcW w:w="1648" w:type="dxa"/>
            <w:vMerge/>
            <w:tcBorders>
              <w:left w:val="single" w:sz="4" w:space="0" w:color="auto"/>
              <w:right w:val="single" w:sz="4" w:space="0" w:color="auto"/>
            </w:tcBorders>
            <w:vAlign w:val="center"/>
          </w:tcPr>
          <w:p w14:paraId="1B1C3F07"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25AAC197" w14:textId="77777777" w:rsidR="00885F7F" w:rsidRDefault="00885F7F" w:rsidP="00885F7F">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2D193BA"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D0030"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3C9D256D"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B1A75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6D2E77"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C42E7"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F7030"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3F9F55"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034B3"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582B968"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F805B"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BF80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6FDA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D0892"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9E7EE9"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2177A17D" w14:textId="77777777" w:rsidR="00885F7F" w:rsidRDefault="00885F7F" w:rsidP="00885F7F">
            <w:pPr>
              <w:pStyle w:val="TAC"/>
              <w:keepNext w:val="0"/>
              <w:rPr>
                <w:rFonts w:eastAsia="Yu Mincho"/>
                <w:szCs w:val="18"/>
              </w:rPr>
            </w:pPr>
          </w:p>
        </w:tc>
      </w:tr>
      <w:tr w:rsidR="00885F7F" w14:paraId="1070AD4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AE89068"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26F8D20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F289F"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EE624D2" w14:textId="77777777" w:rsidR="00885F7F" w:rsidRDefault="00885F7F" w:rsidP="00885F7F">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7E1F4395" w14:textId="77777777" w:rsidR="00885F7F" w:rsidRDefault="00885F7F" w:rsidP="00885F7F">
            <w:pPr>
              <w:pStyle w:val="TAC"/>
              <w:keepNext w:val="0"/>
              <w:rPr>
                <w:rFonts w:eastAsia="Yu Mincho"/>
                <w:szCs w:val="18"/>
              </w:rPr>
            </w:pPr>
          </w:p>
        </w:tc>
      </w:tr>
      <w:tr w:rsidR="00885F7F" w14:paraId="59B39A7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DB46A43"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1D5D74A4"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25508B6D" w14:textId="77777777" w:rsidR="00885F7F" w:rsidRDefault="00885F7F" w:rsidP="00885F7F">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E0191E4" w14:textId="77777777" w:rsidR="00885F7F" w:rsidRDefault="00885F7F" w:rsidP="00885F7F">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3D46A1A2" w14:textId="77777777" w:rsidR="00885F7F" w:rsidRDefault="00885F7F" w:rsidP="00885F7F">
            <w:pPr>
              <w:pStyle w:val="TAC"/>
              <w:keepNext w:val="0"/>
              <w:rPr>
                <w:rFonts w:eastAsia="Yu Mincho"/>
                <w:szCs w:val="18"/>
              </w:rPr>
            </w:pPr>
            <w:r>
              <w:rPr>
                <w:rFonts w:hint="eastAsia"/>
                <w:lang w:val="en-US" w:eastAsia="zh-CN"/>
              </w:rPr>
              <w:t>0</w:t>
            </w:r>
          </w:p>
        </w:tc>
      </w:tr>
      <w:tr w:rsidR="00885F7F" w14:paraId="0A2DEEE9" w14:textId="77777777" w:rsidTr="00411F96">
        <w:trPr>
          <w:trHeight w:val="34"/>
        </w:trPr>
        <w:tc>
          <w:tcPr>
            <w:tcW w:w="1648" w:type="dxa"/>
            <w:vMerge/>
            <w:tcBorders>
              <w:left w:val="single" w:sz="4" w:space="0" w:color="auto"/>
              <w:right w:val="single" w:sz="4" w:space="0" w:color="auto"/>
            </w:tcBorders>
            <w:vAlign w:val="center"/>
          </w:tcPr>
          <w:p w14:paraId="5A39C688"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7582408C" w14:textId="77777777" w:rsidR="00885F7F" w:rsidRDefault="00885F7F" w:rsidP="00885F7F">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0F31F57"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A061669"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469690C3"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C61C8"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80006F"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D86CE"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95690"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AC853"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33F536"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30962"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BDCAD"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DBE26"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4A7D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471269"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9A07EE"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6B2F21BB" w14:textId="77777777" w:rsidR="00885F7F" w:rsidRDefault="00885F7F" w:rsidP="00885F7F">
            <w:pPr>
              <w:pStyle w:val="TAC"/>
              <w:keepNext w:val="0"/>
              <w:rPr>
                <w:rFonts w:eastAsia="Yu Mincho"/>
                <w:szCs w:val="18"/>
              </w:rPr>
            </w:pPr>
          </w:p>
        </w:tc>
      </w:tr>
      <w:tr w:rsidR="00885F7F" w14:paraId="41507C3D" w14:textId="77777777" w:rsidTr="00411F96">
        <w:trPr>
          <w:trHeight w:val="34"/>
        </w:trPr>
        <w:tc>
          <w:tcPr>
            <w:tcW w:w="1648" w:type="dxa"/>
            <w:vMerge/>
            <w:tcBorders>
              <w:left w:val="single" w:sz="4" w:space="0" w:color="auto"/>
              <w:right w:val="single" w:sz="4" w:space="0" w:color="auto"/>
            </w:tcBorders>
            <w:vAlign w:val="center"/>
          </w:tcPr>
          <w:p w14:paraId="1F330A62"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04220BC0" w14:textId="77777777" w:rsidR="00885F7F" w:rsidRDefault="00885F7F" w:rsidP="00885F7F">
            <w:pPr>
              <w:pStyle w:val="TAC"/>
              <w:keepNext w:val="0"/>
              <w:rPr>
                <w:lang w:val="en-US" w:eastAsia="zh-CN"/>
              </w:rPr>
            </w:pPr>
          </w:p>
        </w:tc>
        <w:tc>
          <w:tcPr>
            <w:tcW w:w="671" w:type="dxa"/>
            <w:vMerge/>
            <w:tcBorders>
              <w:left w:val="single" w:sz="4" w:space="0" w:color="auto"/>
              <w:right w:val="single" w:sz="4" w:space="0" w:color="auto"/>
            </w:tcBorders>
            <w:vAlign w:val="center"/>
          </w:tcPr>
          <w:p w14:paraId="2929766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11DD9"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3D2D709"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905FDF"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A9B31"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094F3"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EE235"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8BA02"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4C5C0"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34D96"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4507A"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70421E" w14:textId="77777777" w:rsidR="00885F7F" w:rsidRDefault="00885F7F" w:rsidP="00885F7F">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56505" w14:textId="77777777" w:rsidR="00885F7F" w:rsidRDefault="00885F7F" w:rsidP="00885F7F">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5B214EDA"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DAD976" w14:textId="77777777" w:rsidR="00885F7F" w:rsidRDefault="00885F7F" w:rsidP="00885F7F">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11D55CA9" w14:textId="77777777" w:rsidR="00885F7F" w:rsidRDefault="00885F7F" w:rsidP="00885F7F">
            <w:pPr>
              <w:pStyle w:val="TAC"/>
              <w:keepNext w:val="0"/>
              <w:rPr>
                <w:rFonts w:eastAsia="Yu Mincho"/>
                <w:szCs w:val="18"/>
              </w:rPr>
            </w:pPr>
          </w:p>
        </w:tc>
      </w:tr>
      <w:tr w:rsidR="00885F7F" w14:paraId="48D68B4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7BAF685"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A90154B" w14:textId="77777777" w:rsidR="00885F7F" w:rsidRDefault="00885F7F" w:rsidP="00885F7F">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48DDB4D"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2F8E2"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75B2BCC2"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0435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3DA3C"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81F2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F7EC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F2B79"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3ADF9"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34AD"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F973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953D" w14:textId="77777777" w:rsidR="00885F7F" w:rsidRDefault="00885F7F" w:rsidP="00885F7F">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61F57C" w14:textId="77777777" w:rsidR="00885F7F" w:rsidRDefault="00885F7F" w:rsidP="00885F7F">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7139C52"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0BC73" w14:textId="77777777" w:rsidR="00885F7F" w:rsidRDefault="00885F7F" w:rsidP="00885F7F">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82A4645" w14:textId="77777777" w:rsidR="00885F7F" w:rsidRDefault="00885F7F" w:rsidP="00885F7F">
            <w:pPr>
              <w:pStyle w:val="TAC"/>
              <w:keepNext w:val="0"/>
              <w:rPr>
                <w:rFonts w:eastAsia="Yu Mincho"/>
                <w:szCs w:val="18"/>
              </w:rPr>
            </w:pPr>
          </w:p>
        </w:tc>
      </w:tr>
      <w:tr w:rsidR="00885F7F" w14:paraId="2130647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9A9DDD6"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4B039AD"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67A18101"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DEF76E" w14:textId="77777777" w:rsidR="00885F7F" w:rsidRDefault="00885F7F" w:rsidP="00885F7F">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39C6F84D" w14:textId="77777777" w:rsidR="00885F7F" w:rsidRDefault="00885F7F" w:rsidP="00885F7F">
            <w:pPr>
              <w:keepNext/>
              <w:keepLines/>
              <w:spacing w:after="0"/>
              <w:jc w:val="center"/>
              <w:rPr>
                <w:rFonts w:eastAsia="Yu Mincho"/>
                <w:szCs w:val="18"/>
              </w:rPr>
            </w:pPr>
            <w:r>
              <w:rPr>
                <w:rFonts w:ascii="Arial" w:hAnsi="Arial" w:hint="eastAsia"/>
                <w:sz w:val="18"/>
                <w:lang w:val="en-US" w:eastAsia="zh-CN"/>
              </w:rPr>
              <w:t>0</w:t>
            </w:r>
          </w:p>
        </w:tc>
      </w:tr>
      <w:tr w:rsidR="00885F7F" w14:paraId="5FEDEF5E"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889D495"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AAD454D"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86767"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8B39863" w14:textId="77777777" w:rsidR="00885F7F" w:rsidRDefault="00885F7F" w:rsidP="00885F7F">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CE9C9C1" w14:textId="77777777" w:rsidR="00885F7F" w:rsidRDefault="00885F7F" w:rsidP="00885F7F">
            <w:pPr>
              <w:pStyle w:val="TAC"/>
              <w:keepNext w:val="0"/>
              <w:rPr>
                <w:rFonts w:eastAsia="Yu Mincho"/>
                <w:szCs w:val="18"/>
              </w:rPr>
            </w:pPr>
          </w:p>
        </w:tc>
      </w:tr>
      <w:tr w:rsidR="00885F7F" w14:paraId="7D4281B8"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604C589" w14:textId="77777777" w:rsidR="00885F7F" w:rsidRDefault="00885F7F" w:rsidP="00885F7F">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1AF12F" w14:textId="77777777" w:rsidR="00885F7F" w:rsidRDefault="00885F7F" w:rsidP="00885F7F">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A37ECD"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F44596F"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27E4CC"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1282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D081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A06F"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26B2DE"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A8C1E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3407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CD9C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FBF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D130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0FD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4CD9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90473E"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D09D522" w14:textId="77777777" w:rsidR="00885F7F" w:rsidRDefault="00885F7F" w:rsidP="00885F7F">
            <w:pPr>
              <w:pStyle w:val="TAC"/>
              <w:keepNext w:val="0"/>
              <w:rPr>
                <w:rFonts w:eastAsia="Yu Mincho"/>
                <w:szCs w:val="18"/>
              </w:rPr>
            </w:pPr>
            <w:r>
              <w:rPr>
                <w:rFonts w:eastAsia="Yu Mincho"/>
                <w:szCs w:val="18"/>
              </w:rPr>
              <w:t>0</w:t>
            </w:r>
          </w:p>
        </w:tc>
      </w:tr>
      <w:tr w:rsidR="00885F7F" w14:paraId="32C886A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77602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B0E98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FB916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06AA9C"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BFC8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2FF4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786B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8822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9562AA5"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AEEE4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8210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851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EE1AD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768A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635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1DB4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650AC"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917F2B" w14:textId="77777777" w:rsidR="00885F7F" w:rsidRDefault="00885F7F" w:rsidP="00885F7F">
            <w:pPr>
              <w:pStyle w:val="TAC"/>
              <w:keepNext w:val="0"/>
              <w:rPr>
                <w:rFonts w:eastAsia="Yu Mincho"/>
                <w:szCs w:val="18"/>
              </w:rPr>
            </w:pPr>
          </w:p>
        </w:tc>
      </w:tr>
      <w:tr w:rsidR="00885F7F" w14:paraId="765F0C9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E2ECC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A2003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EEC56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17B338"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34B0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223A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ED54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BD5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77751DA"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8BE83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5885E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50B4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5DF33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851B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366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33A6E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96525E"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2BC4F" w14:textId="77777777" w:rsidR="00885F7F" w:rsidRDefault="00885F7F" w:rsidP="00885F7F">
            <w:pPr>
              <w:pStyle w:val="TAC"/>
              <w:keepNext w:val="0"/>
              <w:rPr>
                <w:rFonts w:eastAsia="Yu Mincho"/>
                <w:szCs w:val="18"/>
              </w:rPr>
            </w:pPr>
          </w:p>
        </w:tc>
      </w:tr>
      <w:tr w:rsidR="00885F7F" w14:paraId="301D2A9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7723021"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AD3BD4"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ADD05B0"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C300A5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0906B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472C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C4084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E201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2419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BF86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5757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E90F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0D522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648A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D693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A1ED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E49B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4DE37D" w14:textId="77777777" w:rsidR="00885F7F" w:rsidRDefault="00885F7F" w:rsidP="00885F7F">
            <w:pPr>
              <w:pStyle w:val="TAC"/>
              <w:keepNext w:val="0"/>
              <w:rPr>
                <w:rFonts w:eastAsia="Yu Mincho"/>
                <w:szCs w:val="18"/>
              </w:rPr>
            </w:pPr>
          </w:p>
        </w:tc>
      </w:tr>
      <w:tr w:rsidR="00885F7F" w14:paraId="5D4B17A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9F7F08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D3F0D7"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CB5AF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DC764"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7255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1390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E680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D04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DCC7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9E09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93E1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FFEA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82D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8C94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F2EF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C9A91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681498"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EAEB20" w14:textId="77777777" w:rsidR="00885F7F" w:rsidRDefault="00885F7F" w:rsidP="00885F7F">
            <w:pPr>
              <w:pStyle w:val="TAC"/>
              <w:keepNext w:val="0"/>
              <w:rPr>
                <w:rFonts w:eastAsia="Yu Mincho"/>
                <w:szCs w:val="18"/>
              </w:rPr>
            </w:pPr>
          </w:p>
        </w:tc>
      </w:tr>
      <w:tr w:rsidR="00885F7F" w14:paraId="34B4371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D6F9C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9CD51"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67DD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963351"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3B6338"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A4F6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5309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4A77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8EE4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8DBC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422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BE83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568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430C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F526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D9F22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2C3BE7"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02F66B" w14:textId="77777777" w:rsidR="00885F7F" w:rsidRDefault="00885F7F" w:rsidP="00885F7F">
            <w:pPr>
              <w:pStyle w:val="TAC"/>
              <w:keepNext w:val="0"/>
              <w:rPr>
                <w:rFonts w:eastAsia="Yu Mincho"/>
                <w:szCs w:val="18"/>
              </w:rPr>
            </w:pPr>
          </w:p>
        </w:tc>
      </w:tr>
      <w:tr w:rsidR="00885F7F" w14:paraId="09CE7A2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0B36859" w14:textId="77777777" w:rsidR="00885F7F" w:rsidRDefault="00885F7F" w:rsidP="00885F7F">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7DB6C7C4"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81A9533" w14:textId="77777777" w:rsidR="00885F7F" w:rsidRDefault="00885F7F" w:rsidP="00885F7F">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5EDAB997" w14:textId="77777777" w:rsidR="00885F7F" w:rsidRDefault="00885F7F" w:rsidP="00885F7F">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80EBD8F" w14:textId="77777777" w:rsidR="00885F7F" w:rsidRDefault="00885F7F" w:rsidP="00885F7F">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AD969"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36F68"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5AF98"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7E004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DAE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BB8A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47F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ECD6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A41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82E3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1EED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7569EE"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A6D9A89" w14:textId="77777777" w:rsidR="00885F7F" w:rsidRDefault="00885F7F" w:rsidP="00885F7F">
            <w:pPr>
              <w:pStyle w:val="TAC"/>
              <w:keepNext w:val="0"/>
              <w:rPr>
                <w:rFonts w:eastAsia="Yu Mincho"/>
                <w:szCs w:val="18"/>
              </w:rPr>
            </w:pPr>
            <w:r>
              <w:rPr>
                <w:rFonts w:eastAsia="Yu Mincho"/>
                <w:szCs w:val="18"/>
              </w:rPr>
              <w:t>0</w:t>
            </w:r>
          </w:p>
        </w:tc>
      </w:tr>
      <w:tr w:rsidR="00885F7F" w14:paraId="2C1D4339" w14:textId="77777777" w:rsidTr="00411F96">
        <w:trPr>
          <w:trHeight w:val="34"/>
        </w:trPr>
        <w:tc>
          <w:tcPr>
            <w:tcW w:w="1648" w:type="dxa"/>
            <w:vMerge/>
            <w:tcBorders>
              <w:left w:val="single" w:sz="4" w:space="0" w:color="auto"/>
              <w:right w:val="single" w:sz="4" w:space="0" w:color="auto"/>
            </w:tcBorders>
            <w:vAlign w:val="center"/>
          </w:tcPr>
          <w:p w14:paraId="512FD6D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352FA2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153C5D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DAC0B8" w14:textId="77777777" w:rsidR="00885F7F" w:rsidRDefault="00885F7F" w:rsidP="00885F7F">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420425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49DC1DF"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5FAD"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A5D9F"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6543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95E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D81F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01B0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A2E3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B61C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2BD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0ABA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9E8C63"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7C92ED" w14:textId="77777777" w:rsidR="00885F7F" w:rsidRDefault="00885F7F" w:rsidP="00885F7F">
            <w:pPr>
              <w:pStyle w:val="TAC"/>
              <w:keepNext w:val="0"/>
              <w:rPr>
                <w:rFonts w:eastAsia="Yu Mincho"/>
                <w:szCs w:val="18"/>
              </w:rPr>
            </w:pPr>
          </w:p>
        </w:tc>
      </w:tr>
      <w:tr w:rsidR="00885F7F" w14:paraId="71E842B9" w14:textId="77777777" w:rsidTr="00411F96">
        <w:trPr>
          <w:trHeight w:val="34"/>
        </w:trPr>
        <w:tc>
          <w:tcPr>
            <w:tcW w:w="1648" w:type="dxa"/>
            <w:vMerge/>
            <w:tcBorders>
              <w:left w:val="single" w:sz="4" w:space="0" w:color="auto"/>
              <w:right w:val="single" w:sz="4" w:space="0" w:color="auto"/>
            </w:tcBorders>
            <w:vAlign w:val="center"/>
          </w:tcPr>
          <w:p w14:paraId="79A8B33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7F0A9E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B2400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E5EB3" w14:textId="77777777" w:rsidR="00885F7F" w:rsidRDefault="00885F7F" w:rsidP="00885F7F">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C93C7E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9B335"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C9F24"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20C55"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FF41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30C3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695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325CD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0A3B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53D6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8192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E8A7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F813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BDFEE3" w14:textId="77777777" w:rsidR="00885F7F" w:rsidRDefault="00885F7F" w:rsidP="00885F7F">
            <w:pPr>
              <w:pStyle w:val="TAC"/>
              <w:keepNext w:val="0"/>
              <w:rPr>
                <w:rFonts w:eastAsia="Yu Mincho"/>
                <w:szCs w:val="18"/>
              </w:rPr>
            </w:pPr>
          </w:p>
        </w:tc>
      </w:tr>
      <w:tr w:rsidR="00885F7F" w14:paraId="7C0EE0EF" w14:textId="77777777" w:rsidTr="00411F96">
        <w:trPr>
          <w:trHeight w:val="34"/>
        </w:trPr>
        <w:tc>
          <w:tcPr>
            <w:tcW w:w="1648" w:type="dxa"/>
            <w:vMerge/>
            <w:tcBorders>
              <w:left w:val="single" w:sz="4" w:space="0" w:color="auto"/>
              <w:right w:val="single" w:sz="4" w:space="0" w:color="auto"/>
            </w:tcBorders>
            <w:vAlign w:val="center"/>
          </w:tcPr>
          <w:p w14:paraId="7654A19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7C773AC"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9AD5D49"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E07E27" w14:textId="77777777" w:rsidR="00885F7F" w:rsidRDefault="00885F7F" w:rsidP="00885F7F">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15486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01D1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A32E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EF56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A0A9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56BA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0620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D776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A10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F0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41F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8E8A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E14254"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BA6DB1" w14:textId="77777777" w:rsidR="00885F7F" w:rsidRDefault="00885F7F" w:rsidP="00885F7F">
            <w:pPr>
              <w:pStyle w:val="TAC"/>
              <w:keepNext w:val="0"/>
              <w:rPr>
                <w:rFonts w:eastAsia="Yu Mincho"/>
                <w:szCs w:val="18"/>
              </w:rPr>
            </w:pPr>
          </w:p>
        </w:tc>
      </w:tr>
      <w:tr w:rsidR="00885F7F" w14:paraId="1D8A1C2F" w14:textId="77777777" w:rsidTr="00411F96">
        <w:trPr>
          <w:trHeight w:val="34"/>
        </w:trPr>
        <w:tc>
          <w:tcPr>
            <w:tcW w:w="1648" w:type="dxa"/>
            <w:vMerge/>
            <w:tcBorders>
              <w:left w:val="single" w:sz="4" w:space="0" w:color="auto"/>
              <w:right w:val="single" w:sz="4" w:space="0" w:color="auto"/>
            </w:tcBorders>
            <w:vAlign w:val="center"/>
          </w:tcPr>
          <w:p w14:paraId="61D8358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E8A238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481E7A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A1DECC"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ECF0C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EDD023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ABCE1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0EA38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0A9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83F6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5B48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4C666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016DD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E89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564AC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7FCCE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E553A6"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C6DFF2" w14:textId="77777777" w:rsidR="00885F7F" w:rsidRDefault="00885F7F" w:rsidP="00885F7F">
            <w:pPr>
              <w:pStyle w:val="TAC"/>
              <w:keepNext w:val="0"/>
              <w:rPr>
                <w:rFonts w:eastAsia="Yu Mincho"/>
                <w:szCs w:val="18"/>
              </w:rPr>
            </w:pPr>
          </w:p>
        </w:tc>
      </w:tr>
      <w:tr w:rsidR="00885F7F" w14:paraId="3914444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66805AC"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FAE861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5A8B0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9361D4"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A1CF24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6AB9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0882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34B8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474D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277C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9DED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5C36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536B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8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B4D7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348E4D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80E96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287A6BB" w14:textId="77777777" w:rsidR="00885F7F" w:rsidRDefault="00885F7F" w:rsidP="00885F7F">
            <w:pPr>
              <w:pStyle w:val="TAC"/>
              <w:keepNext w:val="0"/>
              <w:rPr>
                <w:rFonts w:eastAsia="Yu Mincho"/>
                <w:szCs w:val="18"/>
              </w:rPr>
            </w:pPr>
          </w:p>
        </w:tc>
      </w:tr>
      <w:tr w:rsidR="00885F7F" w14:paraId="1CA6D95B" w14:textId="77777777" w:rsidTr="00411F96">
        <w:trPr>
          <w:trHeight w:val="34"/>
        </w:trPr>
        <w:tc>
          <w:tcPr>
            <w:tcW w:w="1648" w:type="dxa"/>
            <w:vMerge w:val="restart"/>
            <w:tcBorders>
              <w:left w:val="single" w:sz="4" w:space="0" w:color="auto"/>
              <w:right w:val="single" w:sz="4" w:space="0" w:color="auto"/>
            </w:tcBorders>
            <w:vAlign w:val="center"/>
          </w:tcPr>
          <w:p w14:paraId="598B2FCD" w14:textId="77777777" w:rsidR="00885F7F" w:rsidRDefault="00885F7F" w:rsidP="00885F7F">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4BB5C289" w14:textId="77777777" w:rsidR="00885F7F" w:rsidRDefault="00885F7F" w:rsidP="00885F7F">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6F4CD4D" w14:textId="77777777" w:rsidR="00885F7F" w:rsidRDefault="00885F7F" w:rsidP="00885F7F">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874BA0B" w14:textId="77777777" w:rsidR="00885F7F" w:rsidRDefault="00885F7F" w:rsidP="00885F7F">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12253E" w14:textId="77777777" w:rsidR="00885F7F" w:rsidRDefault="00885F7F" w:rsidP="00885F7F">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B8EEA"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6AD94"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DE94C"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BDCF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1950E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10E3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CB80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D73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649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EA1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9315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76FA9"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8E38D0D"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23691185" w14:textId="77777777" w:rsidTr="00411F96">
        <w:trPr>
          <w:trHeight w:val="34"/>
        </w:trPr>
        <w:tc>
          <w:tcPr>
            <w:tcW w:w="1648" w:type="dxa"/>
            <w:vMerge/>
            <w:tcBorders>
              <w:left w:val="single" w:sz="4" w:space="0" w:color="auto"/>
              <w:right w:val="single" w:sz="4" w:space="0" w:color="auto"/>
            </w:tcBorders>
            <w:vAlign w:val="center"/>
          </w:tcPr>
          <w:p w14:paraId="47ED4349"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43B2F71"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D97FFC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3C6DB3" w14:textId="77777777" w:rsidR="00885F7F" w:rsidRDefault="00885F7F" w:rsidP="00885F7F">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96843"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318C1D"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8E9BD"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BA9CB"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D88B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2C8A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875B1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BD9D2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3A6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3166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F91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5860B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44F9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ED086C" w14:textId="77777777" w:rsidR="00885F7F" w:rsidRDefault="00885F7F" w:rsidP="00885F7F">
            <w:pPr>
              <w:pStyle w:val="TAC"/>
              <w:keepNext w:val="0"/>
              <w:rPr>
                <w:rFonts w:eastAsia="Yu Mincho"/>
                <w:szCs w:val="18"/>
              </w:rPr>
            </w:pPr>
          </w:p>
        </w:tc>
      </w:tr>
      <w:tr w:rsidR="00885F7F" w14:paraId="37904590" w14:textId="77777777" w:rsidTr="00411F96">
        <w:trPr>
          <w:trHeight w:val="34"/>
        </w:trPr>
        <w:tc>
          <w:tcPr>
            <w:tcW w:w="1648" w:type="dxa"/>
            <w:vMerge/>
            <w:tcBorders>
              <w:left w:val="single" w:sz="4" w:space="0" w:color="auto"/>
              <w:right w:val="single" w:sz="4" w:space="0" w:color="auto"/>
            </w:tcBorders>
            <w:vAlign w:val="center"/>
          </w:tcPr>
          <w:p w14:paraId="10D1DF9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E7AF673"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E4D70C5"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EC0AFB" w14:textId="77777777" w:rsidR="00885F7F" w:rsidRDefault="00885F7F" w:rsidP="00885F7F">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6E4215"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5EA060E"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72C8A"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481DF"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73CC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26B9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651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22816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4DA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AC5D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14DDB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898A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87712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0D194B" w14:textId="77777777" w:rsidR="00885F7F" w:rsidRDefault="00885F7F" w:rsidP="00885F7F">
            <w:pPr>
              <w:pStyle w:val="TAC"/>
              <w:keepNext w:val="0"/>
              <w:rPr>
                <w:rFonts w:eastAsia="Yu Mincho"/>
                <w:szCs w:val="18"/>
              </w:rPr>
            </w:pPr>
          </w:p>
        </w:tc>
      </w:tr>
      <w:tr w:rsidR="00885F7F" w14:paraId="23B66AE9" w14:textId="77777777" w:rsidTr="00411F96">
        <w:trPr>
          <w:trHeight w:val="34"/>
        </w:trPr>
        <w:tc>
          <w:tcPr>
            <w:tcW w:w="1648" w:type="dxa"/>
            <w:vMerge/>
            <w:tcBorders>
              <w:left w:val="single" w:sz="4" w:space="0" w:color="auto"/>
              <w:right w:val="single" w:sz="4" w:space="0" w:color="auto"/>
            </w:tcBorders>
            <w:vAlign w:val="center"/>
          </w:tcPr>
          <w:p w14:paraId="34C96DB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E820AF9" w14:textId="77777777" w:rsidR="00885F7F" w:rsidRDefault="00885F7F" w:rsidP="00885F7F">
            <w:pPr>
              <w:pStyle w:val="TAC"/>
              <w:keepNext w:val="0"/>
              <w:rPr>
                <w:lang w:val="en-US"/>
              </w:rPr>
            </w:pPr>
          </w:p>
        </w:tc>
        <w:tc>
          <w:tcPr>
            <w:tcW w:w="671" w:type="dxa"/>
            <w:tcBorders>
              <w:left w:val="single" w:sz="4" w:space="0" w:color="auto"/>
              <w:right w:val="single" w:sz="4" w:space="0" w:color="auto"/>
            </w:tcBorders>
            <w:vAlign w:val="center"/>
          </w:tcPr>
          <w:p w14:paraId="4DEBCCF8" w14:textId="77777777" w:rsidR="00885F7F" w:rsidRDefault="00885F7F" w:rsidP="00885F7F">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23301D"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62F9C98F" w14:textId="77777777" w:rsidR="00885F7F" w:rsidRDefault="00885F7F" w:rsidP="00885F7F">
            <w:pPr>
              <w:pStyle w:val="TAC"/>
              <w:keepNext w:val="0"/>
              <w:rPr>
                <w:rFonts w:eastAsia="Yu Mincho"/>
                <w:szCs w:val="18"/>
              </w:rPr>
            </w:pPr>
          </w:p>
        </w:tc>
      </w:tr>
      <w:tr w:rsidR="00885F7F" w14:paraId="65976A3D" w14:textId="77777777" w:rsidTr="00411F96">
        <w:trPr>
          <w:trHeight w:val="34"/>
        </w:trPr>
        <w:tc>
          <w:tcPr>
            <w:tcW w:w="1648" w:type="dxa"/>
            <w:vMerge w:val="restart"/>
            <w:tcBorders>
              <w:left w:val="single" w:sz="4" w:space="0" w:color="auto"/>
              <w:right w:val="single" w:sz="4" w:space="0" w:color="auto"/>
            </w:tcBorders>
            <w:vAlign w:val="center"/>
          </w:tcPr>
          <w:p w14:paraId="28303F11" w14:textId="77777777" w:rsidR="00885F7F" w:rsidRDefault="00885F7F" w:rsidP="00885F7F">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14:paraId="5DF04185" w14:textId="77777777" w:rsidR="00885F7F" w:rsidRDefault="00885F7F" w:rsidP="00885F7F">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50E7D0E" w14:textId="77777777" w:rsidR="00885F7F" w:rsidRDefault="00885F7F" w:rsidP="00885F7F">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77E077F2" w14:textId="77777777" w:rsidR="00885F7F" w:rsidRDefault="00885F7F" w:rsidP="00885F7F">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9667466" w14:textId="77777777" w:rsidR="00885F7F" w:rsidRDefault="00885F7F" w:rsidP="00885F7F">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C661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45B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93A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5445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A9C5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D537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787C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069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6AB4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516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BC2CC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0F3E71"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ADB2E99" w14:textId="77777777" w:rsidR="00885F7F" w:rsidRDefault="00885F7F" w:rsidP="00885F7F">
            <w:pPr>
              <w:pStyle w:val="TAC"/>
              <w:keepNext w:val="0"/>
              <w:rPr>
                <w:rFonts w:eastAsia="Yu Mincho"/>
                <w:szCs w:val="18"/>
              </w:rPr>
            </w:pPr>
            <w:r>
              <w:rPr>
                <w:rFonts w:eastAsia="Yu Mincho"/>
                <w:szCs w:val="18"/>
              </w:rPr>
              <w:t>0</w:t>
            </w:r>
          </w:p>
        </w:tc>
      </w:tr>
      <w:tr w:rsidR="00885F7F" w14:paraId="56EE4C9F" w14:textId="77777777" w:rsidTr="00411F96">
        <w:trPr>
          <w:trHeight w:val="34"/>
        </w:trPr>
        <w:tc>
          <w:tcPr>
            <w:tcW w:w="1648" w:type="dxa"/>
            <w:vMerge/>
            <w:tcBorders>
              <w:left w:val="single" w:sz="4" w:space="0" w:color="auto"/>
              <w:right w:val="single" w:sz="4" w:space="0" w:color="auto"/>
            </w:tcBorders>
            <w:vAlign w:val="center"/>
          </w:tcPr>
          <w:p w14:paraId="7CD38B0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A88DEA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4FD2DAE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3A947" w14:textId="77777777" w:rsidR="00885F7F" w:rsidRDefault="00885F7F" w:rsidP="00885F7F">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E21E3D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E307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5B65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03C0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AF8D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9EB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BCC8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2917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B359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CF5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175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BF9B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3860EA"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EAACA7" w14:textId="77777777" w:rsidR="00885F7F" w:rsidRDefault="00885F7F" w:rsidP="00885F7F">
            <w:pPr>
              <w:pStyle w:val="TAC"/>
              <w:keepNext w:val="0"/>
              <w:rPr>
                <w:rFonts w:eastAsia="Yu Mincho"/>
                <w:szCs w:val="18"/>
              </w:rPr>
            </w:pPr>
          </w:p>
        </w:tc>
      </w:tr>
      <w:tr w:rsidR="00885F7F" w14:paraId="6EFA16AD" w14:textId="77777777" w:rsidTr="00411F96">
        <w:trPr>
          <w:trHeight w:val="34"/>
        </w:trPr>
        <w:tc>
          <w:tcPr>
            <w:tcW w:w="1648" w:type="dxa"/>
            <w:vMerge/>
            <w:tcBorders>
              <w:left w:val="single" w:sz="4" w:space="0" w:color="auto"/>
              <w:right w:val="single" w:sz="4" w:space="0" w:color="auto"/>
            </w:tcBorders>
            <w:vAlign w:val="center"/>
          </w:tcPr>
          <w:p w14:paraId="0EFE545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DF5781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0E2F27"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33C89C" w14:textId="77777777" w:rsidR="00885F7F" w:rsidRDefault="00885F7F" w:rsidP="00885F7F">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1A3A93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E903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0EAE5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4550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F5B7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3CCC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34AAA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32B1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8350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7D79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77C1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0B1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C6D6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AE9796" w14:textId="77777777" w:rsidR="00885F7F" w:rsidRDefault="00885F7F" w:rsidP="00885F7F">
            <w:pPr>
              <w:pStyle w:val="TAC"/>
              <w:keepNext w:val="0"/>
              <w:rPr>
                <w:rFonts w:eastAsia="Yu Mincho"/>
                <w:szCs w:val="18"/>
              </w:rPr>
            </w:pPr>
          </w:p>
        </w:tc>
      </w:tr>
      <w:tr w:rsidR="00885F7F" w14:paraId="7946E7F3" w14:textId="77777777" w:rsidTr="00411F96">
        <w:trPr>
          <w:trHeight w:val="34"/>
        </w:trPr>
        <w:tc>
          <w:tcPr>
            <w:tcW w:w="1648" w:type="dxa"/>
            <w:vMerge/>
            <w:tcBorders>
              <w:left w:val="single" w:sz="4" w:space="0" w:color="auto"/>
              <w:right w:val="single" w:sz="4" w:space="0" w:color="auto"/>
            </w:tcBorders>
            <w:vAlign w:val="center"/>
          </w:tcPr>
          <w:p w14:paraId="0B44EC1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E2261A8"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38095D6C"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A51C795" w14:textId="77777777" w:rsidR="00885F7F" w:rsidRDefault="00885F7F" w:rsidP="00885F7F">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6286A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9C1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2519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0AD8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ECDB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5E67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B4B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D3EA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A5D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DD0C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EF0A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4184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355A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0A7C14" w14:textId="77777777" w:rsidR="00885F7F" w:rsidRDefault="00885F7F" w:rsidP="00885F7F">
            <w:pPr>
              <w:pStyle w:val="TAC"/>
              <w:keepNext w:val="0"/>
              <w:rPr>
                <w:rFonts w:eastAsia="Yu Mincho"/>
                <w:szCs w:val="18"/>
              </w:rPr>
            </w:pPr>
          </w:p>
        </w:tc>
      </w:tr>
      <w:tr w:rsidR="00885F7F" w14:paraId="7A01B5F0" w14:textId="77777777" w:rsidTr="00411F96">
        <w:trPr>
          <w:trHeight w:val="34"/>
        </w:trPr>
        <w:tc>
          <w:tcPr>
            <w:tcW w:w="1648" w:type="dxa"/>
            <w:vMerge/>
            <w:tcBorders>
              <w:left w:val="single" w:sz="4" w:space="0" w:color="auto"/>
              <w:right w:val="single" w:sz="4" w:space="0" w:color="auto"/>
            </w:tcBorders>
            <w:vAlign w:val="center"/>
          </w:tcPr>
          <w:p w14:paraId="303D499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A3C15EB"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E21B4D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232EC3"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6C5D17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E00DDC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7F8B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CBEE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354A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3EDE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B73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5EC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6BFE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CE5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7AEA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83934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B59D74"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50662762" w14:textId="77777777" w:rsidR="00885F7F" w:rsidRDefault="00885F7F" w:rsidP="00885F7F">
            <w:pPr>
              <w:pStyle w:val="TAC"/>
              <w:keepNext w:val="0"/>
              <w:rPr>
                <w:rFonts w:eastAsia="Yu Mincho"/>
                <w:szCs w:val="18"/>
              </w:rPr>
            </w:pPr>
          </w:p>
        </w:tc>
      </w:tr>
      <w:tr w:rsidR="00885F7F" w14:paraId="423D9A4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EADA223"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31EC8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44D0D9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0FBD1D"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D6D828"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F291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48E1F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110BE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29A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F23B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8CE6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26F5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5A84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69A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48B8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E9DEF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B5530"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69FF9C4" w14:textId="77777777" w:rsidR="00885F7F" w:rsidRDefault="00885F7F" w:rsidP="00885F7F">
            <w:pPr>
              <w:pStyle w:val="TAC"/>
              <w:keepNext w:val="0"/>
              <w:rPr>
                <w:rFonts w:eastAsia="Yu Mincho"/>
                <w:szCs w:val="18"/>
              </w:rPr>
            </w:pPr>
          </w:p>
        </w:tc>
      </w:tr>
      <w:tr w:rsidR="00885F7F" w14:paraId="2E49A302" w14:textId="77777777" w:rsidTr="00411F96">
        <w:trPr>
          <w:trHeight w:val="34"/>
        </w:trPr>
        <w:tc>
          <w:tcPr>
            <w:tcW w:w="1648" w:type="dxa"/>
            <w:vMerge w:val="restart"/>
            <w:tcBorders>
              <w:left w:val="single" w:sz="4" w:space="0" w:color="auto"/>
              <w:right w:val="single" w:sz="4" w:space="0" w:color="auto"/>
            </w:tcBorders>
            <w:vAlign w:val="center"/>
          </w:tcPr>
          <w:p w14:paraId="5053CFCF" w14:textId="77777777" w:rsidR="00885F7F" w:rsidRDefault="00885F7F" w:rsidP="00885F7F">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3A581F6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61B88448" w14:textId="77777777" w:rsidR="00885F7F" w:rsidRDefault="00885F7F" w:rsidP="00885F7F">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EB7B943"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94B29E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2CEB2"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0455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415A7F"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9A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A037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3C5FE"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F9256"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DF1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AB9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2B3C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802D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2676C"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C36683C" w14:textId="77777777" w:rsidR="00885F7F" w:rsidRDefault="00885F7F" w:rsidP="00885F7F">
            <w:pPr>
              <w:pStyle w:val="TAC"/>
              <w:keepNext w:val="0"/>
              <w:rPr>
                <w:rFonts w:eastAsia="Yu Mincho"/>
                <w:szCs w:val="18"/>
              </w:rPr>
            </w:pPr>
            <w:r>
              <w:rPr>
                <w:rFonts w:hint="eastAsia"/>
                <w:szCs w:val="18"/>
                <w:lang w:eastAsia="zh-CN"/>
              </w:rPr>
              <w:t>0</w:t>
            </w:r>
          </w:p>
        </w:tc>
      </w:tr>
      <w:tr w:rsidR="00885F7F" w14:paraId="4590882A" w14:textId="77777777" w:rsidTr="00411F96">
        <w:trPr>
          <w:trHeight w:val="34"/>
        </w:trPr>
        <w:tc>
          <w:tcPr>
            <w:tcW w:w="1648" w:type="dxa"/>
            <w:vMerge/>
            <w:tcBorders>
              <w:left w:val="single" w:sz="4" w:space="0" w:color="auto"/>
              <w:right w:val="single" w:sz="4" w:space="0" w:color="auto"/>
            </w:tcBorders>
            <w:vAlign w:val="center"/>
          </w:tcPr>
          <w:p w14:paraId="59FF5C1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47BD7EF"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E17CAE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1361"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68435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90CD61C"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EF85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916E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0E09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56C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91448"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BD989"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52C45"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02231"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C8472"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61F0AB"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A8F23"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C320257" w14:textId="77777777" w:rsidR="00885F7F" w:rsidRDefault="00885F7F" w:rsidP="00885F7F">
            <w:pPr>
              <w:pStyle w:val="TAC"/>
              <w:keepNext w:val="0"/>
              <w:rPr>
                <w:rFonts w:eastAsia="Yu Mincho"/>
                <w:szCs w:val="18"/>
              </w:rPr>
            </w:pPr>
          </w:p>
        </w:tc>
      </w:tr>
      <w:tr w:rsidR="00885F7F" w14:paraId="7859BA7A" w14:textId="77777777" w:rsidTr="00411F96">
        <w:trPr>
          <w:trHeight w:val="34"/>
        </w:trPr>
        <w:tc>
          <w:tcPr>
            <w:tcW w:w="1648" w:type="dxa"/>
            <w:vMerge/>
            <w:tcBorders>
              <w:left w:val="single" w:sz="4" w:space="0" w:color="auto"/>
              <w:right w:val="single" w:sz="4" w:space="0" w:color="auto"/>
            </w:tcBorders>
            <w:vAlign w:val="center"/>
          </w:tcPr>
          <w:p w14:paraId="54C494D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48DDC70"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4E653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EC9F9"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E7361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3DC84"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FF6F98"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90A8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60E5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2056D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B0B4CD"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4DA8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FBCB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78C53"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F2FCF"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1B9E201"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016FA"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11E7420" w14:textId="77777777" w:rsidR="00885F7F" w:rsidRDefault="00885F7F" w:rsidP="00885F7F">
            <w:pPr>
              <w:pStyle w:val="TAC"/>
              <w:keepNext w:val="0"/>
              <w:rPr>
                <w:rFonts w:eastAsia="Yu Mincho"/>
                <w:szCs w:val="18"/>
              </w:rPr>
            </w:pPr>
          </w:p>
        </w:tc>
      </w:tr>
      <w:tr w:rsidR="00885F7F" w14:paraId="5CDB3AC9" w14:textId="77777777" w:rsidTr="00411F96">
        <w:trPr>
          <w:trHeight w:val="34"/>
        </w:trPr>
        <w:tc>
          <w:tcPr>
            <w:tcW w:w="1648" w:type="dxa"/>
            <w:vMerge/>
            <w:tcBorders>
              <w:left w:val="single" w:sz="4" w:space="0" w:color="auto"/>
              <w:right w:val="single" w:sz="4" w:space="0" w:color="auto"/>
            </w:tcBorders>
            <w:vAlign w:val="center"/>
          </w:tcPr>
          <w:p w14:paraId="2553C5C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9D6DC5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62CF3A1C" w14:textId="77777777" w:rsidR="00885F7F" w:rsidRDefault="00885F7F" w:rsidP="00885F7F">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2F53BD5"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505374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F4B7"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6DA5D"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D902"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58F68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7240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D680C"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D6FD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8A95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5D38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01F0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44D7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5C2E3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669E7E" w14:textId="77777777" w:rsidR="00885F7F" w:rsidRDefault="00885F7F" w:rsidP="00885F7F">
            <w:pPr>
              <w:pStyle w:val="TAC"/>
              <w:keepNext w:val="0"/>
              <w:rPr>
                <w:rFonts w:eastAsia="Yu Mincho"/>
                <w:szCs w:val="18"/>
              </w:rPr>
            </w:pPr>
          </w:p>
        </w:tc>
      </w:tr>
      <w:tr w:rsidR="00885F7F" w14:paraId="2CE97B36" w14:textId="77777777" w:rsidTr="00411F96">
        <w:trPr>
          <w:trHeight w:val="34"/>
        </w:trPr>
        <w:tc>
          <w:tcPr>
            <w:tcW w:w="1648" w:type="dxa"/>
            <w:vMerge/>
            <w:tcBorders>
              <w:left w:val="single" w:sz="4" w:space="0" w:color="auto"/>
              <w:right w:val="single" w:sz="4" w:space="0" w:color="auto"/>
            </w:tcBorders>
            <w:vAlign w:val="center"/>
          </w:tcPr>
          <w:p w14:paraId="616B2A4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740D56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3D47CFCC"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FB96DC"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CD72FE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6561479"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C588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CDC1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4BFF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3D8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51803"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1713FD"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6B62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645C3"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F3D28"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29EFEA"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5A951"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C9D62F1" w14:textId="77777777" w:rsidR="00885F7F" w:rsidRDefault="00885F7F" w:rsidP="00885F7F">
            <w:pPr>
              <w:pStyle w:val="TAC"/>
              <w:keepNext w:val="0"/>
              <w:rPr>
                <w:rFonts w:eastAsia="Yu Mincho"/>
                <w:szCs w:val="18"/>
              </w:rPr>
            </w:pPr>
          </w:p>
        </w:tc>
      </w:tr>
      <w:tr w:rsidR="00885F7F" w14:paraId="5C5858CA"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428A149"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5C018C0"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2768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381D"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817A24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94D4B"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7057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F8C00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BAFA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F3F3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9D443"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0E4BB"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3C454"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FC805"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94B2C"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D5AB47"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18A9E4"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73A8DA2" w14:textId="77777777" w:rsidR="00885F7F" w:rsidRDefault="00885F7F" w:rsidP="00885F7F">
            <w:pPr>
              <w:pStyle w:val="TAC"/>
              <w:keepNext w:val="0"/>
              <w:rPr>
                <w:rFonts w:eastAsia="Yu Mincho"/>
                <w:szCs w:val="18"/>
              </w:rPr>
            </w:pPr>
          </w:p>
        </w:tc>
      </w:tr>
      <w:tr w:rsidR="00885F7F" w14:paraId="58A04B23"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4532E86" w14:textId="77777777" w:rsidR="00885F7F" w:rsidRDefault="00885F7F" w:rsidP="00885F7F">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62CAF29"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4881A0" w14:textId="77777777" w:rsidR="00885F7F" w:rsidRDefault="00885F7F" w:rsidP="00885F7F">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67A1A6C6"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F87D6F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F98A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10CD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76BF2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0A26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2EB5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0D2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90634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3CC4A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00C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518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92678" w14:textId="77777777" w:rsidR="00885F7F" w:rsidRDefault="00885F7F" w:rsidP="00885F7F">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58743"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0B2DBA0" w14:textId="77777777" w:rsidR="00885F7F" w:rsidRDefault="00885F7F" w:rsidP="00885F7F">
            <w:pPr>
              <w:pStyle w:val="TAC"/>
              <w:keepNext w:val="0"/>
              <w:rPr>
                <w:rFonts w:eastAsia="Yu Mincho"/>
                <w:szCs w:val="18"/>
              </w:rPr>
            </w:pPr>
            <w:r>
              <w:rPr>
                <w:rFonts w:eastAsia="Yu Mincho"/>
                <w:szCs w:val="18"/>
              </w:rPr>
              <w:t>0</w:t>
            </w:r>
          </w:p>
        </w:tc>
      </w:tr>
      <w:tr w:rsidR="00885F7F" w14:paraId="1A092E6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86F588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A41295"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6981F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AF403"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5FF26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1E4298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AB38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7244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8AD6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07BC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FD6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D42E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DBCB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D95E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D1F4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A4D40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30E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70235A" w14:textId="77777777" w:rsidR="00885F7F" w:rsidRDefault="00885F7F" w:rsidP="00885F7F">
            <w:pPr>
              <w:pStyle w:val="TAC"/>
              <w:keepNext w:val="0"/>
              <w:rPr>
                <w:rFonts w:eastAsia="Yu Mincho"/>
                <w:szCs w:val="18"/>
              </w:rPr>
            </w:pPr>
          </w:p>
        </w:tc>
      </w:tr>
      <w:tr w:rsidR="00885F7F" w14:paraId="23522C2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46F9A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E4E871"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B6104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9BCD89"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128D4C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72E6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D19E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F0D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1ED4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884B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8956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F9903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DDC4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965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1EA5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E7F92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E1612"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B1A69F" w14:textId="77777777" w:rsidR="00885F7F" w:rsidRDefault="00885F7F" w:rsidP="00885F7F">
            <w:pPr>
              <w:pStyle w:val="TAC"/>
              <w:keepNext w:val="0"/>
              <w:rPr>
                <w:rFonts w:eastAsia="Yu Mincho"/>
                <w:szCs w:val="18"/>
              </w:rPr>
            </w:pPr>
          </w:p>
        </w:tc>
      </w:tr>
      <w:tr w:rsidR="00885F7F" w14:paraId="3E7079C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274C0E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18B3CE"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B6E2E3" w14:textId="77777777" w:rsidR="00885F7F" w:rsidRDefault="00885F7F" w:rsidP="00885F7F">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6D2B24CF"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B300D4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9AB1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6675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6DBA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5834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A7DC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7471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EAEA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6FBF3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8A7B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1794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C2EA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6E00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CAC07" w14:textId="77777777" w:rsidR="00885F7F" w:rsidRDefault="00885F7F" w:rsidP="00885F7F">
            <w:pPr>
              <w:pStyle w:val="TAC"/>
              <w:keepNext w:val="0"/>
              <w:rPr>
                <w:rFonts w:eastAsia="Yu Mincho"/>
                <w:szCs w:val="18"/>
              </w:rPr>
            </w:pPr>
          </w:p>
        </w:tc>
      </w:tr>
      <w:tr w:rsidR="00885F7F" w14:paraId="561D200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FBF2E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A333B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0376D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F369B5"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2AF66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E3CC43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4014D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BA7E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4830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2D1D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A324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8891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01E6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A66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1AC40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DF850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FE5B3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FF383C" w14:textId="77777777" w:rsidR="00885F7F" w:rsidRDefault="00885F7F" w:rsidP="00885F7F">
            <w:pPr>
              <w:pStyle w:val="TAC"/>
              <w:keepNext w:val="0"/>
              <w:rPr>
                <w:rFonts w:eastAsia="Yu Mincho"/>
                <w:szCs w:val="18"/>
              </w:rPr>
            </w:pPr>
          </w:p>
        </w:tc>
      </w:tr>
      <w:tr w:rsidR="00885F7F" w14:paraId="42242E6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6636CC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514199"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4E579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3CB05"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610665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3FF0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CBE2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A6BE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9B862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5F68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7EB49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1E24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1F82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06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DFDB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4C124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6606BB"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1D2513" w14:textId="77777777" w:rsidR="00885F7F" w:rsidRDefault="00885F7F" w:rsidP="00885F7F">
            <w:pPr>
              <w:pStyle w:val="TAC"/>
              <w:keepNext w:val="0"/>
              <w:rPr>
                <w:rFonts w:eastAsia="Yu Mincho"/>
                <w:szCs w:val="18"/>
              </w:rPr>
            </w:pPr>
          </w:p>
        </w:tc>
      </w:tr>
      <w:tr w:rsidR="00885F7F" w14:paraId="191C5FD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1142F56" w14:textId="77777777" w:rsidR="00885F7F" w:rsidRDefault="00885F7F" w:rsidP="00885F7F">
            <w:pPr>
              <w:pStyle w:val="TAC"/>
              <w:keepNext w:val="0"/>
              <w:rPr>
                <w:lang w:eastAsia="zh-CN"/>
              </w:rPr>
            </w:pPr>
            <w:bookmarkStart w:id="424" w:name="_Hlk531166462"/>
            <w:r>
              <w:rPr>
                <w:lang w:eastAsia="zh-CN"/>
              </w:rPr>
              <w:t>CA_n78A-n79A</w:t>
            </w:r>
            <w:bookmarkEnd w:id="424"/>
          </w:p>
        </w:tc>
        <w:tc>
          <w:tcPr>
            <w:tcW w:w="1385" w:type="dxa"/>
            <w:vMerge w:val="restart"/>
            <w:tcBorders>
              <w:top w:val="single" w:sz="4" w:space="0" w:color="auto"/>
              <w:left w:val="single" w:sz="4" w:space="0" w:color="auto"/>
              <w:right w:val="single" w:sz="4" w:space="0" w:color="auto"/>
            </w:tcBorders>
            <w:vAlign w:val="center"/>
          </w:tcPr>
          <w:p w14:paraId="7E689F86"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0EBCDB1C"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E2E70BF"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6A85CB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92F0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EA80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168D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EE3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BF32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C5E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F03A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AAD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466C3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1B5C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821B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20B6C"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8D12F1" w14:textId="77777777" w:rsidR="00885F7F" w:rsidRDefault="00885F7F" w:rsidP="00885F7F">
            <w:pPr>
              <w:pStyle w:val="TAC"/>
              <w:keepNext w:val="0"/>
              <w:rPr>
                <w:rFonts w:eastAsia="Yu Mincho"/>
                <w:szCs w:val="18"/>
              </w:rPr>
            </w:pPr>
            <w:r>
              <w:rPr>
                <w:rFonts w:eastAsia="Yu Mincho"/>
                <w:szCs w:val="18"/>
              </w:rPr>
              <w:t>0</w:t>
            </w:r>
          </w:p>
        </w:tc>
      </w:tr>
      <w:tr w:rsidR="00885F7F" w14:paraId="2C0FBCDE" w14:textId="77777777" w:rsidTr="00411F96">
        <w:trPr>
          <w:trHeight w:val="34"/>
        </w:trPr>
        <w:tc>
          <w:tcPr>
            <w:tcW w:w="1648" w:type="dxa"/>
            <w:vMerge/>
            <w:tcBorders>
              <w:left w:val="single" w:sz="4" w:space="0" w:color="auto"/>
              <w:right w:val="single" w:sz="4" w:space="0" w:color="auto"/>
            </w:tcBorders>
            <w:vAlign w:val="center"/>
          </w:tcPr>
          <w:p w14:paraId="7094E4E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B1FA960"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8B187C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B327E6" w14:textId="77777777" w:rsidR="00885F7F" w:rsidRDefault="00885F7F" w:rsidP="00885F7F">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1D0E826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CF60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6E06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CA1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7CDA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A330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444A9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F564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DB8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C90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DAE7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4BEC2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F0F25"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5E4F820" w14:textId="77777777" w:rsidR="00885F7F" w:rsidRDefault="00885F7F" w:rsidP="00885F7F">
            <w:pPr>
              <w:pStyle w:val="TAC"/>
              <w:keepNext w:val="0"/>
              <w:rPr>
                <w:rFonts w:eastAsia="Yu Mincho"/>
                <w:szCs w:val="18"/>
              </w:rPr>
            </w:pPr>
          </w:p>
        </w:tc>
      </w:tr>
      <w:tr w:rsidR="00885F7F" w14:paraId="21839F04" w14:textId="77777777" w:rsidTr="00411F96">
        <w:trPr>
          <w:trHeight w:val="34"/>
        </w:trPr>
        <w:tc>
          <w:tcPr>
            <w:tcW w:w="1648" w:type="dxa"/>
            <w:vMerge/>
            <w:tcBorders>
              <w:left w:val="single" w:sz="4" w:space="0" w:color="auto"/>
              <w:right w:val="single" w:sz="4" w:space="0" w:color="auto"/>
            </w:tcBorders>
            <w:vAlign w:val="center"/>
          </w:tcPr>
          <w:p w14:paraId="72CD50E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9A6DB2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33656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C502C5" w14:textId="77777777" w:rsidR="00885F7F" w:rsidRDefault="00885F7F" w:rsidP="00885F7F">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600812C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687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55E12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B68C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FDC2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CDA8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7F5C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DE9B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CB8C1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9FED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21F3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4B2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024A6"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BFAD9D5" w14:textId="77777777" w:rsidR="00885F7F" w:rsidRDefault="00885F7F" w:rsidP="00885F7F">
            <w:pPr>
              <w:pStyle w:val="TAC"/>
              <w:keepNext w:val="0"/>
              <w:rPr>
                <w:rFonts w:eastAsia="Yu Mincho"/>
                <w:szCs w:val="18"/>
              </w:rPr>
            </w:pPr>
          </w:p>
        </w:tc>
      </w:tr>
      <w:tr w:rsidR="00885F7F" w14:paraId="07364E2A" w14:textId="77777777" w:rsidTr="00411F96">
        <w:trPr>
          <w:trHeight w:val="34"/>
        </w:trPr>
        <w:tc>
          <w:tcPr>
            <w:tcW w:w="1648" w:type="dxa"/>
            <w:vMerge/>
            <w:tcBorders>
              <w:left w:val="single" w:sz="4" w:space="0" w:color="auto"/>
              <w:right w:val="single" w:sz="4" w:space="0" w:color="auto"/>
            </w:tcBorders>
            <w:vAlign w:val="center"/>
          </w:tcPr>
          <w:p w14:paraId="51781FB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86673D9"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D770BAB" w14:textId="77777777" w:rsidR="00885F7F" w:rsidRDefault="00885F7F" w:rsidP="00885F7F">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B079608" w14:textId="77777777" w:rsidR="00885F7F" w:rsidRDefault="00885F7F" w:rsidP="00885F7F">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2D1394D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2A19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3E571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F74B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D007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6F43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319C0"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FB0B2"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7ACA5D4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6850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D670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69F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77DB8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2EA32A" w14:textId="77777777" w:rsidR="00885F7F" w:rsidRDefault="00885F7F" w:rsidP="00885F7F">
            <w:pPr>
              <w:pStyle w:val="TAC"/>
              <w:keepNext w:val="0"/>
              <w:rPr>
                <w:rFonts w:eastAsia="Yu Mincho"/>
                <w:szCs w:val="18"/>
              </w:rPr>
            </w:pPr>
          </w:p>
        </w:tc>
      </w:tr>
      <w:tr w:rsidR="00885F7F" w14:paraId="2E2BAB13" w14:textId="77777777" w:rsidTr="00411F96">
        <w:trPr>
          <w:trHeight w:val="34"/>
        </w:trPr>
        <w:tc>
          <w:tcPr>
            <w:tcW w:w="1648" w:type="dxa"/>
            <w:vMerge/>
            <w:tcBorders>
              <w:left w:val="single" w:sz="4" w:space="0" w:color="auto"/>
              <w:right w:val="single" w:sz="4" w:space="0" w:color="auto"/>
            </w:tcBorders>
            <w:vAlign w:val="center"/>
          </w:tcPr>
          <w:p w14:paraId="496154C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5FF61D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1594A6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71379" w14:textId="77777777" w:rsidR="00885F7F" w:rsidRDefault="00885F7F" w:rsidP="00885F7F">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4E02F78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FB9F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DCE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1D1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8947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420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D0D8F4"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FD7FD"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DEC76"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545E7" w14:textId="77777777" w:rsidR="00885F7F" w:rsidRDefault="00885F7F" w:rsidP="00885F7F">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767A35C"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BE3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8FE61" w14:textId="77777777" w:rsidR="00885F7F" w:rsidRDefault="00885F7F" w:rsidP="00885F7F">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0C3AF5F" w14:textId="77777777" w:rsidR="00885F7F" w:rsidRDefault="00885F7F" w:rsidP="00885F7F">
            <w:pPr>
              <w:pStyle w:val="TAC"/>
              <w:keepNext w:val="0"/>
              <w:rPr>
                <w:rFonts w:eastAsia="Yu Mincho"/>
                <w:szCs w:val="18"/>
              </w:rPr>
            </w:pPr>
          </w:p>
        </w:tc>
      </w:tr>
      <w:tr w:rsidR="00885F7F" w14:paraId="6E049D46" w14:textId="77777777" w:rsidTr="00411F96">
        <w:trPr>
          <w:trHeight w:val="34"/>
        </w:trPr>
        <w:tc>
          <w:tcPr>
            <w:tcW w:w="1648" w:type="dxa"/>
            <w:vMerge/>
            <w:tcBorders>
              <w:left w:val="single" w:sz="4" w:space="0" w:color="auto"/>
              <w:right w:val="single" w:sz="4" w:space="0" w:color="auto"/>
            </w:tcBorders>
            <w:vAlign w:val="center"/>
          </w:tcPr>
          <w:p w14:paraId="5C4ED06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69D7A06"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725F0F0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20A9" w14:textId="77777777" w:rsidR="00885F7F" w:rsidRDefault="00885F7F" w:rsidP="00885F7F">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2281D85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4B55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BD34C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F7B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C834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5B3B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6BE9F8"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B7FF2"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8513C"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16155" w14:textId="77777777" w:rsidR="00885F7F" w:rsidRDefault="00885F7F" w:rsidP="00885F7F">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2FFE15B"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5340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5AC851" w14:textId="77777777" w:rsidR="00885F7F" w:rsidRDefault="00885F7F" w:rsidP="00885F7F">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9C38CFD" w14:textId="77777777" w:rsidR="00885F7F" w:rsidRDefault="00885F7F" w:rsidP="00885F7F">
            <w:pPr>
              <w:pStyle w:val="TAC"/>
              <w:keepNext w:val="0"/>
              <w:rPr>
                <w:rFonts w:eastAsia="Yu Mincho"/>
                <w:szCs w:val="18"/>
              </w:rPr>
            </w:pPr>
          </w:p>
        </w:tc>
      </w:tr>
      <w:tr w:rsidR="00885F7F" w14:paraId="74F55AC3" w14:textId="77777777" w:rsidTr="00411F96">
        <w:trPr>
          <w:trHeight w:val="34"/>
        </w:trPr>
        <w:tc>
          <w:tcPr>
            <w:tcW w:w="1648" w:type="dxa"/>
            <w:vMerge w:val="restart"/>
            <w:tcBorders>
              <w:left w:val="single" w:sz="4" w:space="0" w:color="auto"/>
              <w:right w:val="single" w:sz="4" w:space="0" w:color="auto"/>
            </w:tcBorders>
            <w:vAlign w:val="center"/>
          </w:tcPr>
          <w:p w14:paraId="42127EB1" w14:textId="77777777" w:rsidR="00885F7F" w:rsidRDefault="00885F7F" w:rsidP="00885F7F">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5A93144E"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577EE387"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9EBA12A"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928A0C"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6B444"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E809B"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85D01"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4A6A9"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A7D3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13B1B"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55C25"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CA90B"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2DEE47"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61AE71E"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1215520"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CB5D66" w14:textId="77777777" w:rsidR="00885F7F" w:rsidRDefault="00885F7F" w:rsidP="00885F7F">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72CB1BC5"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51F09244" w14:textId="77777777" w:rsidTr="00411F96">
        <w:trPr>
          <w:trHeight w:val="34"/>
        </w:trPr>
        <w:tc>
          <w:tcPr>
            <w:tcW w:w="1648" w:type="dxa"/>
            <w:vMerge/>
            <w:tcBorders>
              <w:left w:val="single" w:sz="4" w:space="0" w:color="auto"/>
              <w:right w:val="single" w:sz="4" w:space="0" w:color="auto"/>
            </w:tcBorders>
            <w:vAlign w:val="center"/>
          </w:tcPr>
          <w:p w14:paraId="03A7D0F9" w14:textId="77777777" w:rsidR="00885F7F" w:rsidRDefault="00885F7F" w:rsidP="00885F7F">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80883BF"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9B3256E"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AFCE25"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842B79"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4861E"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9F97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4893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9129A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69167"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34F1B1"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28BB8A"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F655E"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07E86" w14:textId="77777777" w:rsidR="00885F7F" w:rsidRDefault="00885F7F" w:rsidP="00885F7F">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9713"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BA76D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6CEB4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48A8A84" w14:textId="77777777" w:rsidR="00885F7F" w:rsidRDefault="00885F7F" w:rsidP="00885F7F">
            <w:pPr>
              <w:pStyle w:val="TAC"/>
              <w:keepNext w:val="0"/>
              <w:rPr>
                <w:rFonts w:eastAsia="Yu Mincho"/>
                <w:szCs w:val="18"/>
              </w:rPr>
            </w:pPr>
          </w:p>
        </w:tc>
      </w:tr>
      <w:tr w:rsidR="00885F7F" w14:paraId="7BBA952D" w14:textId="77777777" w:rsidTr="00411F96">
        <w:trPr>
          <w:trHeight w:val="34"/>
        </w:trPr>
        <w:tc>
          <w:tcPr>
            <w:tcW w:w="1648" w:type="dxa"/>
            <w:vMerge/>
            <w:tcBorders>
              <w:left w:val="single" w:sz="4" w:space="0" w:color="auto"/>
              <w:right w:val="single" w:sz="4" w:space="0" w:color="auto"/>
            </w:tcBorders>
            <w:vAlign w:val="center"/>
          </w:tcPr>
          <w:p w14:paraId="152809E8" w14:textId="77777777" w:rsidR="00885F7F" w:rsidRDefault="00885F7F" w:rsidP="00885F7F">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C10BC8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1D9089"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EBD8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F98AC8"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DF0F8"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263E2"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ED6CD"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3608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79C2CE"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30412"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2FF8F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C7B7"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082DB" w14:textId="77777777" w:rsidR="00885F7F" w:rsidRDefault="00885F7F" w:rsidP="00885F7F">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9016D"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185B7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88AF1"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7C76FC50" w14:textId="77777777" w:rsidR="00885F7F" w:rsidRDefault="00885F7F" w:rsidP="00885F7F">
            <w:pPr>
              <w:pStyle w:val="TAC"/>
              <w:keepNext w:val="0"/>
              <w:rPr>
                <w:rFonts w:eastAsia="Yu Mincho"/>
                <w:szCs w:val="18"/>
              </w:rPr>
            </w:pPr>
          </w:p>
        </w:tc>
      </w:tr>
      <w:tr w:rsidR="00885F7F" w14:paraId="79177B9B" w14:textId="77777777" w:rsidTr="00411F96">
        <w:trPr>
          <w:trHeight w:val="34"/>
        </w:trPr>
        <w:tc>
          <w:tcPr>
            <w:tcW w:w="1648" w:type="dxa"/>
            <w:vMerge/>
            <w:tcBorders>
              <w:left w:val="single" w:sz="4" w:space="0" w:color="auto"/>
              <w:right w:val="single" w:sz="4" w:space="0" w:color="auto"/>
            </w:tcBorders>
            <w:vAlign w:val="center"/>
          </w:tcPr>
          <w:p w14:paraId="3FF9D2F6"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E1F0BB2" w14:textId="77777777" w:rsidR="00885F7F" w:rsidRDefault="00885F7F" w:rsidP="00885F7F">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8108DD2" w14:textId="77777777" w:rsidR="00885F7F" w:rsidRDefault="00885F7F" w:rsidP="00885F7F">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E1D8954"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2A45C3" w14:textId="77777777" w:rsidR="00885F7F" w:rsidRDefault="00885F7F" w:rsidP="00885F7F">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3398F"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83F631"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8AE7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8C34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72972"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DC0EC"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5EEF4A6"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B2C791E"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42F54A2"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6CE9182"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DB10D14"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4FA4D7" w14:textId="77777777" w:rsidR="00885F7F" w:rsidRDefault="00885F7F" w:rsidP="00885F7F">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66738739" w14:textId="77777777" w:rsidR="00885F7F" w:rsidRDefault="00885F7F" w:rsidP="00885F7F">
            <w:pPr>
              <w:pStyle w:val="TAC"/>
              <w:keepNext w:val="0"/>
              <w:rPr>
                <w:rFonts w:eastAsia="Yu Mincho"/>
                <w:szCs w:val="18"/>
              </w:rPr>
            </w:pPr>
          </w:p>
        </w:tc>
      </w:tr>
      <w:tr w:rsidR="00885F7F" w14:paraId="7B95F298" w14:textId="77777777" w:rsidTr="00411F96">
        <w:trPr>
          <w:trHeight w:val="34"/>
        </w:trPr>
        <w:tc>
          <w:tcPr>
            <w:tcW w:w="1648" w:type="dxa"/>
            <w:vMerge/>
            <w:tcBorders>
              <w:left w:val="single" w:sz="4" w:space="0" w:color="auto"/>
              <w:right w:val="single" w:sz="4" w:space="0" w:color="auto"/>
            </w:tcBorders>
            <w:vAlign w:val="center"/>
          </w:tcPr>
          <w:p w14:paraId="14EDEAB6"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521645"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62D19DA"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45904B"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BD6DC2"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85D27"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A8B6B"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3513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FF13E"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6A2D4"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1678C"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0FE391A"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E19315"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FD4510A"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F35C041"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D4C5C"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761F4"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45A349" w14:textId="77777777" w:rsidR="00885F7F" w:rsidRDefault="00885F7F" w:rsidP="00885F7F">
            <w:pPr>
              <w:pStyle w:val="TAC"/>
              <w:keepNext w:val="0"/>
              <w:rPr>
                <w:rFonts w:eastAsia="Yu Mincho"/>
                <w:szCs w:val="18"/>
              </w:rPr>
            </w:pPr>
          </w:p>
        </w:tc>
      </w:tr>
      <w:tr w:rsidR="00885F7F" w14:paraId="025332BF" w14:textId="77777777" w:rsidTr="00411F96">
        <w:trPr>
          <w:trHeight w:val="34"/>
        </w:trPr>
        <w:tc>
          <w:tcPr>
            <w:tcW w:w="1648" w:type="dxa"/>
            <w:vMerge/>
            <w:tcBorders>
              <w:left w:val="single" w:sz="4" w:space="0" w:color="auto"/>
              <w:right w:val="single" w:sz="4" w:space="0" w:color="auto"/>
            </w:tcBorders>
            <w:vAlign w:val="center"/>
          </w:tcPr>
          <w:p w14:paraId="4288B192"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1110DBA"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6484A52"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581D02"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5D9AD0"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8E32B"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FFDF02"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B2945"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AF1DD"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D9528"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0129E"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D573799"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5FCE09F"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141E6F1"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8456159"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8B47D35"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4270E"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ECB24E4" w14:textId="77777777" w:rsidR="00885F7F" w:rsidRDefault="00885F7F" w:rsidP="00885F7F">
            <w:pPr>
              <w:pStyle w:val="TAC"/>
              <w:keepNext w:val="0"/>
              <w:rPr>
                <w:rFonts w:eastAsia="Yu Mincho"/>
                <w:szCs w:val="18"/>
              </w:rPr>
            </w:pPr>
          </w:p>
        </w:tc>
      </w:tr>
      <w:tr w:rsidR="00885F7F" w14:paraId="0BF20801" w14:textId="77777777" w:rsidTr="00411F96">
        <w:trPr>
          <w:trHeight w:val="34"/>
        </w:trPr>
        <w:tc>
          <w:tcPr>
            <w:tcW w:w="1648" w:type="dxa"/>
            <w:vMerge w:val="restart"/>
            <w:tcBorders>
              <w:left w:val="single" w:sz="4" w:space="0" w:color="auto"/>
              <w:right w:val="single" w:sz="4" w:space="0" w:color="auto"/>
            </w:tcBorders>
            <w:vAlign w:val="center"/>
          </w:tcPr>
          <w:p w14:paraId="4CCE7CDD" w14:textId="77777777" w:rsidR="00885F7F" w:rsidRDefault="00885F7F" w:rsidP="00885F7F">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98FBF6" w14:textId="77777777" w:rsidR="00885F7F" w:rsidRDefault="00885F7F" w:rsidP="00885F7F">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1006D666"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5BCC36" w14:textId="77777777" w:rsidR="00885F7F" w:rsidRDefault="00885F7F" w:rsidP="00885F7F">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69B6268E"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93F2AA8" w14:textId="77777777" w:rsidTr="00411F96">
        <w:trPr>
          <w:trHeight w:val="34"/>
        </w:trPr>
        <w:tc>
          <w:tcPr>
            <w:tcW w:w="1648" w:type="dxa"/>
            <w:vMerge/>
            <w:tcBorders>
              <w:left w:val="single" w:sz="4" w:space="0" w:color="auto"/>
              <w:right w:val="single" w:sz="4" w:space="0" w:color="auto"/>
            </w:tcBorders>
            <w:vAlign w:val="center"/>
          </w:tcPr>
          <w:p w14:paraId="5F29CFD9"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217AE97" w14:textId="77777777" w:rsidR="00885F7F" w:rsidRDefault="00885F7F" w:rsidP="00885F7F">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4191D33D" w14:textId="77777777" w:rsidR="00885F7F" w:rsidRDefault="00885F7F" w:rsidP="00885F7F">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126192B8"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46623A" w14:textId="77777777" w:rsidR="00885F7F" w:rsidRDefault="00885F7F" w:rsidP="00885F7F">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32C8D"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10320"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1BDAA"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5F0D5"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4FF8F"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ECE52A"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52082C2"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4501C0"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1610236"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19E94D3"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BC0603B"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8A1C2"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DA25FB9" w14:textId="77777777" w:rsidR="00885F7F" w:rsidRDefault="00885F7F" w:rsidP="00885F7F">
            <w:pPr>
              <w:pStyle w:val="TAC"/>
              <w:keepNext w:val="0"/>
              <w:rPr>
                <w:rFonts w:eastAsia="Yu Mincho"/>
                <w:szCs w:val="18"/>
              </w:rPr>
            </w:pPr>
          </w:p>
        </w:tc>
      </w:tr>
      <w:tr w:rsidR="00885F7F" w14:paraId="54043A1E" w14:textId="77777777" w:rsidTr="00411F96">
        <w:trPr>
          <w:trHeight w:val="34"/>
        </w:trPr>
        <w:tc>
          <w:tcPr>
            <w:tcW w:w="1648" w:type="dxa"/>
            <w:vMerge/>
            <w:tcBorders>
              <w:left w:val="single" w:sz="4" w:space="0" w:color="auto"/>
              <w:right w:val="single" w:sz="4" w:space="0" w:color="auto"/>
            </w:tcBorders>
            <w:vAlign w:val="center"/>
          </w:tcPr>
          <w:p w14:paraId="5754189E"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4137F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10D0560"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41D60"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37BC20"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8DFB5"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AF28E"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7F638"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DAADF"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0EF67"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CF359"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3306844"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31C9E64"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BF54A2F"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2BAE2F"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2C63B5C"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DFFCAE"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0ED8B43" w14:textId="77777777" w:rsidR="00885F7F" w:rsidRDefault="00885F7F" w:rsidP="00885F7F">
            <w:pPr>
              <w:pStyle w:val="TAC"/>
              <w:keepNext w:val="0"/>
              <w:rPr>
                <w:rFonts w:eastAsia="Yu Mincho"/>
                <w:szCs w:val="18"/>
              </w:rPr>
            </w:pPr>
          </w:p>
        </w:tc>
      </w:tr>
      <w:tr w:rsidR="00885F7F" w14:paraId="0347C5FE" w14:textId="77777777" w:rsidTr="00411F96">
        <w:trPr>
          <w:trHeight w:val="34"/>
        </w:trPr>
        <w:tc>
          <w:tcPr>
            <w:tcW w:w="1648" w:type="dxa"/>
            <w:vMerge/>
            <w:tcBorders>
              <w:left w:val="single" w:sz="4" w:space="0" w:color="auto"/>
              <w:right w:val="single" w:sz="4" w:space="0" w:color="auto"/>
            </w:tcBorders>
            <w:vAlign w:val="center"/>
          </w:tcPr>
          <w:p w14:paraId="41367441"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116B5E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4D6C62"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3C30C"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9E55DC"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0C319"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595864"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A0EB03"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4C78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66B8A"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87882"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F53D1DD"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A705CA"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9615FD"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7D64B47"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3129765"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46C4CC"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4F8AE68" w14:textId="77777777" w:rsidR="00885F7F" w:rsidRDefault="00885F7F" w:rsidP="00885F7F">
            <w:pPr>
              <w:pStyle w:val="TAC"/>
              <w:keepNext w:val="0"/>
              <w:rPr>
                <w:rFonts w:eastAsia="Yu Mincho"/>
                <w:szCs w:val="18"/>
              </w:rPr>
            </w:pPr>
          </w:p>
        </w:tc>
      </w:tr>
      <w:tr w:rsidR="00885F7F" w14:paraId="55128845" w14:textId="77777777" w:rsidTr="00411F96">
        <w:trPr>
          <w:trHeight w:val="34"/>
        </w:trPr>
        <w:tc>
          <w:tcPr>
            <w:tcW w:w="14589" w:type="dxa"/>
            <w:gridSpan w:val="18"/>
            <w:tcBorders>
              <w:left w:val="single" w:sz="4" w:space="0" w:color="auto"/>
              <w:right w:val="single" w:sz="4" w:space="0" w:color="auto"/>
            </w:tcBorders>
            <w:vAlign w:val="center"/>
          </w:tcPr>
          <w:p w14:paraId="73835EA3" w14:textId="77777777" w:rsidR="00885F7F" w:rsidRDefault="00885F7F" w:rsidP="00885F7F">
            <w:pPr>
              <w:pStyle w:val="TAN"/>
              <w:rPr>
                <w:rFonts w:eastAsia="Yu Mincho"/>
              </w:rPr>
            </w:pPr>
            <w:r>
              <w:rPr>
                <w:rFonts w:eastAsia="Yu Mincho"/>
              </w:rPr>
              <w:t>NOTE 1:</w:t>
            </w:r>
            <w:r>
              <w:rPr>
                <w:rFonts w:eastAsia="Yu Mincho"/>
              </w:rPr>
              <w:tab/>
              <w:t>This UE channel bandwidth is applicable only to downlink.</w:t>
            </w:r>
          </w:p>
          <w:p w14:paraId="11D28A5B" w14:textId="77777777" w:rsidR="00885F7F" w:rsidRDefault="00885F7F" w:rsidP="00885F7F">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43029648" w14:textId="77777777" w:rsidR="00885F7F" w:rsidRDefault="00885F7F" w:rsidP="00885F7F"/>
    <w:p w14:paraId="554C327B" w14:textId="77777777" w:rsidR="00885F7F" w:rsidRPr="001C0CC4" w:rsidRDefault="00885F7F" w:rsidP="00885F7F">
      <w:pPr>
        <w:pStyle w:val="Heading4"/>
      </w:pPr>
      <w:bookmarkStart w:id="425" w:name="_Toc45888061"/>
      <w:bookmarkStart w:id="426" w:name="_Toc45888660"/>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425"/>
      <w:bookmarkEnd w:id="426"/>
    </w:p>
    <w:p w14:paraId="673968DB" w14:textId="77777777" w:rsidR="00885F7F" w:rsidRPr="001C0CC4" w:rsidRDefault="00885F7F" w:rsidP="00885F7F">
      <w:pPr>
        <w:pStyle w:val="TH"/>
        <w:rPr>
          <w:bCs/>
        </w:rPr>
      </w:pPr>
      <w:bookmarkStart w:id="427" w:name="_Hlk45267085"/>
      <w:r w:rsidRPr="001C0CC4">
        <w:rPr>
          <w:bCs/>
        </w:rPr>
        <w:t>Table 5.5A.3</w:t>
      </w:r>
      <w:r>
        <w:rPr>
          <w:bCs/>
        </w:rPr>
        <w:t>.</w:t>
      </w:r>
      <w:r w:rsidRPr="001C0CC4">
        <w:rPr>
          <w:rFonts w:eastAsia="SimSun"/>
          <w:bCs/>
          <w:lang w:val="en-US" w:eastAsia="zh-CN"/>
        </w:rPr>
        <w:t>2</w:t>
      </w:r>
      <w:bookmarkEnd w:id="427"/>
      <w:r>
        <w:rPr>
          <w:rFonts w:eastAsia="SimSun"/>
          <w:bCs/>
          <w:lang w:val="en-US" w:eastAsia="zh-CN"/>
        </w:rPr>
        <w:t>-1</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rFonts w:eastAsia="SimSun"/>
          <w:bCs/>
          <w:lang w:val="en-US" w:eastAsia="zh-CN"/>
        </w:rPr>
        <w:t>hree</w:t>
      </w:r>
      <w:proofErr w:type="spellEnd"/>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Change w:id="428">
          <w:tblGrid>
            <w:gridCol w:w="1648"/>
            <w:gridCol w:w="1366"/>
            <w:gridCol w:w="731"/>
            <w:gridCol w:w="716"/>
            <w:gridCol w:w="726"/>
            <w:gridCol w:w="586"/>
            <w:gridCol w:w="586"/>
            <w:gridCol w:w="774"/>
            <w:gridCol w:w="596"/>
            <w:gridCol w:w="768"/>
            <w:gridCol w:w="586"/>
            <w:gridCol w:w="586"/>
            <w:gridCol w:w="586"/>
            <w:gridCol w:w="586"/>
            <w:gridCol w:w="596"/>
            <w:gridCol w:w="586"/>
            <w:gridCol w:w="1286"/>
          </w:tblGrid>
        </w:tblGridChange>
      </w:tblGrid>
      <w:tr w:rsidR="00885F7F" w:rsidRPr="001C0CC4" w14:paraId="3ED0736F" w14:textId="77777777" w:rsidTr="00411F96">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20788109" w14:textId="77777777" w:rsidR="00885F7F" w:rsidRPr="001C0CC4" w:rsidRDefault="00885F7F" w:rsidP="00411F96">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49FB0A30" w14:textId="77777777" w:rsidR="00885F7F" w:rsidRPr="001C0CC4" w:rsidRDefault="00885F7F" w:rsidP="00411F96">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3EC2BE10" w14:textId="77777777" w:rsidR="00885F7F" w:rsidRPr="001C0CC4" w:rsidRDefault="00885F7F" w:rsidP="00411F96">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5002317F" w14:textId="77777777" w:rsidR="00885F7F" w:rsidRPr="001C0CC4" w:rsidRDefault="00885F7F" w:rsidP="00411F96">
            <w:pPr>
              <w:pStyle w:val="TAH"/>
            </w:pPr>
            <w:r w:rsidRPr="001C0CC4">
              <w:t>SCS</w:t>
            </w:r>
          </w:p>
          <w:p w14:paraId="7F31AC20" w14:textId="77777777" w:rsidR="00885F7F" w:rsidRPr="001C0CC4" w:rsidRDefault="00885F7F" w:rsidP="00411F96">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14:paraId="2FA54368" w14:textId="77777777" w:rsidR="00885F7F" w:rsidRPr="001C0CC4" w:rsidRDefault="00885F7F" w:rsidP="00411F96">
            <w:pPr>
              <w:pStyle w:val="TAH"/>
            </w:pPr>
            <w:r w:rsidRPr="001C0CC4">
              <w:t>5</w:t>
            </w:r>
          </w:p>
          <w:p w14:paraId="7217C951"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15930EC8" w14:textId="77777777" w:rsidR="00885F7F" w:rsidRPr="001C0CC4" w:rsidRDefault="00885F7F" w:rsidP="00411F96">
            <w:pPr>
              <w:pStyle w:val="TAH"/>
            </w:pPr>
            <w:r w:rsidRPr="001C0CC4">
              <w:t>10</w:t>
            </w:r>
          </w:p>
          <w:p w14:paraId="45AAC6ED"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39E5BBF" w14:textId="77777777" w:rsidR="00885F7F" w:rsidRPr="001C0CC4" w:rsidRDefault="00885F7F" w:rsidP="00411F96">
            <w:pPr>
              <w:pStyle w:val="TAH"/>
            </w:pPr>
            <w:r w:rsidRPr="001C0CC4">
              <w:t>15</w:t>
            </w:r>
          </w:p>
          <w:p w14:paraId="2D328C93" w14:textId="77777777" w:rsidR="00885F7F" w:rsidRPr="001C0CC4" w:rsidRDefault="00885F7F" w:rsidP="00411F96">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0747A33F" w14:textId="77777777" w:rsidR="00885F7F" w:rsidRPr="001C0CC4" w:rsidRDefault="00885F7F" w:rsidP="00411F96">
            <w:pPr>
              <w:pStyle w:val="TAH"/>
            </w:pPr>
            <w:r w:rsidRPr="001C0CC4">
              <w:t>20</w:t>
            </w:r>
          </w:p>
          <w:p w14:paraId="624E5212" w14:textId="77777777" w:rsidR="00885F7F" w:rsidRPr="001C0CC4" w:rsidRDefault="00885F7F" w:rsidP="00411F9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71AF607E" w14:textId="77777777" w:rsidR="00885F7F" w:rsidRPr="001C0CC4" w:rsidRDefault="00885F7F" w:rsidP="00411F96">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7015A773" w14:textId="77777777" w:rsidR="00885F7F" w:rsidRPr="001C0CC4" w:rsidRDefault="00885F7F" w:rsidP="00411F96">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09C5D35A" w14:textId="77777777" w:rsidR="00885F7F" w:rsidRPr="001C0CC4" w:rsidRDefault="00885F7F" w:rsidP="00411F96">
            <w:pPr>
              <w:pStyle w:val="TAH"/>
            </w:pPr>
            <w:r w:rsidRPr="001C0CC4">
              <w:t>40</w:t>
            </w:r>
          </w:p>
          <w:p w14:paraId="0549DED1"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7DF5B776" w14:textId="77777777" w:rsidR="00885F7F" w:rsidRPr="001C0CC4" w:rsidRDefault="00885F7F" w:rsidP="00411F96">
            <w:pPr>
              <w:pStyle w:val="TAH"/>
            </w:pPr>
            <w:r w:rsidRPr="001C0CC4">
              <w:t>50</w:t>
            </w:r>
          </w:p>
          <w:p w14:paraId="568C2B44"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5A64C437" w14:textId="77777777" w:rsidR="00885F7F" w:rsidRPr="001C0CC4" w:rsidRDefault="00885F7F" w:rsidP="00411F96">
            <w:pPr>
              <w:pStyle w:val="TAH"/>
            </w:pPr>
            <w:r w:rsidRPr="001C0CC4">
              <w:t>60</w:t>
            </w:r>
          </w:p>
          <w:p w14:paraId="66C85D20"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2FA98B17" w14:textId="77777777" w:rsidR="00885F7F" w:rsidRPr="001C0CC4" w:rsidRDefault="00885F7F" w:rsidP="00411F96">
            <w:pPr>
              <w:pStyle w:val="TAH"/>
            </w:pPr>
            <w:r w:rsidRPr="001C0CC4">
              <w:t>80</w:t>
            </w:r>
          </w:p>
          <w:p w14:paraId="1649AB81" w14:textId="77777777" w:rsidR="00885F7F" w:rsidRPr="001C0CC4" w:rsidRDefault="00885F7F" w:rsidP="00411F9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2345258B" w14:textId="77777777" w:rsidR="00885F7F" w:rsidRPr="001C0CC4" w:rsidRDefault="00885F7F" w:rsidP="00411F96">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2EBE0962" w14:textId="77777777" w:rsidR="00885F7F" w:rsidRPr="001C0CC4" w:rsidRDefault="00885F7F" w:rsidP="00411F96">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4B7ABDCE" w14:textId="77777777" w:rsidR="00885F7F" w:rsidRPr="001C0CC4" w:rsidRDefault="00885F7F" w:rsidP="00411F96">
            <w:pPr>
              <w:pStyle w:val="TAH"/>
            </w:pPr>
            <w:r w:rsidRPr="001C0CC4">
              <w:t>Bandwidth combination set</w:t>
            </w:r>
          </w:p>
        </w:tc>
      </w:tr>
      <w:tr w:rsidR="00885F7F" w:rsidRPr="001C0CC4" w14:paraId="6F73FC81"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E93CDE"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14:paraId="57D0FECB"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7CB8C0A"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6C80A6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35EFD" w14:textId="77777777" w:rsidR="00885F7F" w:rsidRPr="001C0CC4"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006C0"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FAA5F"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A7E850"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880AD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13F83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7808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7B57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3036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629F0"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83936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AF7F7"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2C7A0E2"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17A7EA1" w14:textId="77777777" w:rsidTr="00411F96">
        <w:trPr>
          <w:trHeight w:val="29"/>
          <w:jc w:val="center"/>
        </w:trPr>
        <w:tc>
          <w:tcPr>
            <w:tcW w:w="1648" w:type="dxa"/>
            <w:vMerge/>
            <w:tcBorders>
              <w:left w:val="single" w:sz="4" w:space="0" w:color="auto"/>
              <w:right w:val="single" w:sz="4" w:space="0" w:color="auto"/>
            </w:tcBorders>
            <w:vAlign w:val="center"/>
          </w:tcPr>
          <w:p w14:paraId="4FAACB3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641C0A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389E80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C96D79D"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DA8D0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1546E"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0E8B6"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1C6569"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6B381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52FCF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F04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1C265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6FBD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276D9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5A379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573C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3E69F4F" w14:textId="77777777" w:rsidR="00885F7F" w:rsidRPr="001C0CC4" w:rsidRDefault="00885F7F" w:rsidP="00411F96">
            <w:pPr>
              <w:pStyle w:val="TAC"/>
              <w:rPr>
                <w:lang w:val="en-US" w:eastAsia="zh-CN"/>
              </w:rPr>
            </w:pPr>
          </w:p>
        </w:tc>
      </w:tr>
      <w:tr w:rsidR="00885F7F" w:rsidRPr="001C0CC4" w14:paraId="40DCBA35" w14:textId="77777777" w:rsidTr="00411F96">
        <w:trPr>
          <w:trHeight w:val="29"/>
          <w:jc w:val="center"/>
        </w:trPr>
        <w:tc>
          <w:tcPr>
            <w:tcW w:w="1648" w:type="dxa"/>
            <w:vMerge/>
            <w:tcBorders>
              <w:left w:val="single" w:sz="4" w:space="0" w:color="auto"/>
              <w:right w:val="single" w:sz="4" w:space="0" w:color="auto"/>
            </w:tcBorders>
            <w:vAlign w:val="center"/>
          </w:tcPr>
          <w:p w14:paraId="7358B3A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F15E0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B1AB6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088AD8"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C35BC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A5D7CA"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40DB7"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9EFB34"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17A59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37CE4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F10D0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8E795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D22C1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14EC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6746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03281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326C191" w14:textId="77777777" w:rsidR="00885F7F" w:rsidRPr="001C0CC4" w:rsidRDefault="00885F7F" w:rsidP="00411F96">
            <w:pPr>
              <w:pStyle w:val="TAC"/>
              <w:rPr>
                <w:lang w:val="en-US" w:eastAsia="zh-CN"/>
              </w:rPr>
            </w:pPr>
          </w:p>
        </w:tc>
      </w:tr>
      <w:tr w:rsidR="00885F7F" w:rsidRPr="001C0CC4" w14:paraId="1EB88CC8" w14:textId="77777777" w:rsidTr="00411F96">
        <w:trPr>
          <w:trHeight w:val="29"/>
          <w:jc w:val="center"/>
        </w:trPr>
        <w:tc>
          <w:tcPr>
            <w:tcW w:w="1648" w:type="dxa"/>
            <w:vMerge/>
            <w:tcBorders>
              <w:left w:val="single" w:sz="4" w:space="0" w:color="auto"/>
              <w:right w:val="single" w:sz="4" w:space="0" w:color="auto"/>
            </w:tcBorders>
            <w:vAlign w:val="center"/>
          </w:tcPr>
          <w:p w14:paraId="6EE0579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F8E5CD5"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38C2AC7"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3351CE2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45DF73E"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30043"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DABAF"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002BE4"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5A0C96E"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45C67B0"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802A5E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A3560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80C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739E8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29584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1370B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DD77BE4" w14:textId="77777777" w:rsidR="00885F7F" w:rsidRPr="001C0CC4" w:rsidRDefault="00885F7F" w:rsidP="00411F96">
            <w:pPr>
              <w:pStyle w:val="TAC"/>
              <w:rPr>
                <w:lang w:val="en-US" w:eastAsia="zh-CN"/>
              </w:rPr>
            </w:pPr>
          </w:p>
        </w:tc>
      </w:tr>
      <w:tr w:rsidR="00885F7F" w:rsidRPr="001C0CC4" w14:paraId="3B6191C3" w14:textId="77777777" w:rsidTr="00411F96">
        <w:trPr>
          <w:trHeight w:val="29"/>
          <w:jc w:val="center"/>
        </w:trPr>
        <w:tc>
          <w:tcPr>
            <w:tcW w:w="1648" w:type="dxa"/>
            <w:vMerge/>
            <w:tcBorders>
              <w:left w:val="single" w:sz="4" w:space="0" w:color="auto"/>
              <w:right w:val="single" w:sz="4" w:space="0" w:color="auto"/>
            </w:tcBorders>
            <w:vAlign w:val="center"/>
          </w:tcPr>
          <w:p w14:paraId="28FD9BE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532FE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660BCB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83429CB"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43439D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CF3C8"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411C57"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E929E5"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1F90C6F"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A5EDAC9"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3FC306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D9C20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53B8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F920E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70119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089C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A918328" w14:textId="77777777" w:rsidR="00885F7F" w:rsidRPr="001C0CC4" w:rsidRDefault="00885F7F" w:rsidP="00411F96">
            <w:pPr>
              <w:pStyle w:val="TAC"/>
              <w:rPr>
                <w:lang w:val="en-US" w:eastAsia="zh-CN"/>
              </w:rPr>
            </w:pPr>
          </w:p>
        </w:tc>
      </w:tr>
      <w:tr w:rsidR="00885F7F" w:rsidRPr="001C0CC4" w14:paraId="0C94A74B" w14:textId="77777777" w:rsidTr="00411F96">
        <w:trPr>
          <w:trHeight w:val="29"/>
          <w:jc w:val="center"/>
        </w:trPr>
        <w:tc>
          <w:tcPr>
            <w:tcW w:w="1648" w:type="dxa"/>
            <w:vMerge/>
            <w:tcBorders>
              <w:left w:val="single" w:sz="4" w:space="0" w:color="auto"/>
              <w:right w:val="single" w:sz="4" w:space="0" w:color="auto"/>
            </w:tcBorders>
            <w:vAlign w:val="center"/>
          </w:tcPr>
          <w:p w14:paraId="2921C5F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B4BD0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3C4414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0A3B08"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28778C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0253B"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12D36"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00564B"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9FB67BD"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CC7BE76"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5E297F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EDF76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8846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D465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C0D52B"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BEB0BB"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28ED52C" w14:textId="77777777" w:rsidR="00885F7F" w:rsidRPr="001C0CC4" w:rsidRDefault="00885F7F" w:rsidP="00411F96">
            <w:pPr>
              <w:pStyle w:val="TAC"/>
              <w:rPr>
                <w:lang w:val="en-US" w:eastAsia="zh-CN"/>
              </w:rPr>
            </w:pPr>
          </w:p>
        </w:tc>
      </w:tr>
      <w:tr w:rsidR="00885F7F" w:rsidRPr="001C0CC4" w14:paraId="2155B6CE" w14:textId="77777777" w:rsidTr="00411F96">
        <w:trPr>
          <w:trHeight w:val="29"/>
          <w:jc w:val="center"/>
        </w:trPr>
        <w:tc>
          <w:tcPr>
            <w:tcW w:w="1648" w:type="dxa"/>
            <w:vMerge/>
            <w:tcBorders>
              <w:left w:val="single" w:sz="4" w:space="0" w:color="auto"/>
              <w:right w:val="single" w:sz="4" w:space="0" w:color="auto"/>
            </w:tcBorders>
            <w:vAlign w:val="center"/>
          </w:tcPr>
          <w:p w14:paraId="3DE2A57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AF2891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5812BEB" w14:textId="77777777" w:rsidR="00885F7F" w:rsidRPr="001C0CC4"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77E8893"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4A3DB3" w14:textId="77777777" w:rsidR="00885F7F" w:rsidRPr="001C0CC4"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DF51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12165"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0ADA95"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6707D7D"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48B0BE3"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3D775"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D951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CDA1A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BF0E4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94BE9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60BB84"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60678D0" w14:textId="77777777" w:rsidR="00885F7F" w:rsidRPr="001C0CC4" w:rsidRDefault="00885F7F" w:rsidP="00411F96">
            <w:pPr>
              <w:pStyle w:val="TAC"/>
              <w:rPr>
                <w:lang w:val="en-US" w:eastAsia="zh-CN"/>
              </w:rPr>
            </w:pPr>
          </w:p>
        </w:tc>
      </w:tr>
      <w:tr w:rsidR="00885F7F" w:rsidRPr="001C0CC4" w14:paraId="5460015A" w14:textId="77777777" w:rsidTr="00411F96">
        <w:trPr>
          <w:trHeight w:val="29"/>
          <w:jc w:val="center"/>
        </w:trPr>
        <w:tc>
          <w:tcPr>
            <w:tcW w:w="1648" w:type="dxa"/>
            <w:vMerge/>
            <w:tcBorders>
              <w:left w:val="single" w:sz="4" w:space="0" w:color="auto"/>
              <w:right w:val="single" w:sz="4" w:space="0" w:color="auto"/>
            </w:tcBorders>
            <w:vAlign w:val="center"/>
          </w:tcPr>
          <w:p w14:paraId="7052BE3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15966A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DC4FB5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8EB72E1"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BA2EAA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08BAA"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CADCCA"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84F7AB"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61E1D23"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507C2A"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836CB"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AD3E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0FE3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64888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7D5632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49A20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3DA2F94" w14:textId="77777777" w:rsidR="00885F7F" w:rsidRPr="001C0CC4" w:rsidRDefault="00885F7F" w:rsidP="00411F96">
            <w:pPr>
              <w:pStyle w:val="TAC"/>
              <w:rPr>
                <w:lang w:val="en-US" w:eastAsia="zh-CN"/>
              </w:rPr>
            </w:pPr>
          </w:p>
        </w:tc>
      </w:tr>
      <w:tr w:rsidR="00885F7F" w:rsidRPr="001C0CC4" w14:paraId="7006D087" w14:textId="77777777" w:rsidTr="00411F96">
        <w:trPr>
          <w:trHeight w:val="29"/>
          <w:jc w:val="center"/>
        </w:trPr>
        <w:tc>
          <w:tcPr>
            <w:tcW w:w="1648" w:type="dxa"/>
            <w:vMerge/>
            <w:tcBorders>
              <w:left w:val="single" w:sz="4" w:space="0" w:color="auto"/>
              <w:right w:val="single" w:sz="4" w:space="0" w:color="auto"/>
            </w:tcBorders>
            <w:vAlign w:val="center"/>
          </w:tcPr>
          <w:p w14:paraId="0220C99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EE17A6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B22444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CA2F7E5"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0CCF6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D79A3"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0262D"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B55C84"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1AB41CB"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207DCBE"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C3040"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3EF2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B68B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D0661"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DA7F2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4D7CD9"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5BB5DB6" w14:textId="77777777" w:rsidR="00885F7F" w:rsidRPr="001C0CC4" w:rsidRDefault="00885F7F" w:rsidP="00411F96">
            <w:pPr>
              <w:pStyle w:val="TAC"/>
              <w:rPr>
                <w:lang w:val="en-US" w:eastAsia="zh-CN"/>
              </w:rPr>
            </w:pPr>
          </w:p>
        </w:tc>
      </w:tr>
      <w:tr w:rsidR="00885F7F" w:rsidRPr="001C0CC4" w14:paraId="1F50D457"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7ABAD6"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14:paraId="0F5E7DE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7100E49" w14:textId="77777777" w:rsidR="00885F7F" w:rsidRPr="00C027C0" w:rsidRDefault="00885F7F" w:rsidP="00411F96">
            <w:pPr>
              <w:pStyle w:val="TAC"/>
              <w:rPr>
                <w:rFonts w:eastAsia="SimSun"/>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7E00CF6C"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0225853"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325D2"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EAF93"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D26ACD"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58107E"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7D7955"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4774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8026D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E2C3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22ED8"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5BBC2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4F14E4"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6E1430C" w14:textId="77777777" w:rsidR="00885F7F" w:rsidRPr="001C0CC4" w:rsidRDefault="00885F7F" w:rsidP="00411F96">
            <w:pPr>
              <w:pStyle w:val="TAC"/>
              <w:rPr>
                <w:lang w:val="en-US" w:eastAsia="zh-CN"/>
              </w:rPr>
            </w:pPr>
            <w:r w:rsidRPr="001C0CC4">
              <w:rPr>
                <w:rFonts w:hint="eastAsia"/>
                <w:lang w:val="en-US" w:eastAsia="zh-CN"/>
              </w:rPr>
              <w:t>0</w:t>
            </w:r>
          </w:p>
          <w:p w14:paraId="1AD6037F" w14:textId="77777777" w:rsidR="00885F7F" w:rsidRPr="001C0CC4" w:rsidRDefault="00885F7F" w:rsidP="00411F96">
            <w:pPr>
              <w:pStyle w:val="TAC"/>
              <w:rPr>
                <w:lang w:val="en-US" w:eastAsia="zh-CN"/>
              </w:rPr>
            </w:pPr>
          </w:p>
        </w:tc>
      </w:tr>
      <w:tr w:rsidR="00885F7F" w:rsidRPr="001C0CC4" w14:paraId="102684AB" w14:textId="77777777" w:rsidTr="00411F96">
        <w:trPr>
          <w:trHeight w:val="29"/>
          <w:jc w:val="center"/>
        </w:trPr>
        <w:tc>
          <w:tcPr>
            <w:tcW w:w="1648" w:type="dxa"/>
            <w:vMerge/>
            <w:tcBorders>
              <w:left w:val="single" w:sz="4" w:space="0" w:color="auto"/>
              <w:right w:val="single" w:sz="4" w:space="0" w:color="auto"/>
            </w:tcBorders>
            <w:vAlign w:val="center"/>
          </w:tcPr>
          <w:p w14:paraId="7AEEBFB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43E56A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68E3554"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28A0C55D"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AC03F33"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56D20"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787085"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81569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E3A225"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D01D44"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FF798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E69A0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07BF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FFEF4"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34C32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F0728"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3263AC" w14:textId="77777777" w:rsidR="00885F7F" w:rsidRPr="001C0CC4" w:rsidRDefault="00885F7F" w:rsidP="00411F96">
            <w:pPr>
              <w:pStyle w:val="TAC"/>
              <w:rPr>
                <w:lang w:val="en-US" w:eastAsia="zh-CN"/>
              </w:rPr>
            </w:pPr>
          </w:p>
        </w:tc>
      </w:tr>
      <w:tr w:rsidR="00885F7F" w:rsidRPr="001C0CC4" w14:paraId="36237D41" w14:textId="77777777" w:rsidTr="00411F96">
        <w:trPr>
          <w:trHeight w:val="29"/>
          <w:jc w:val="center"/>
        </w:trPr>
        <w:tc>
          <w:tcPr>
            <w:tcW w:w="1648" w:type="dxa"/>
            <w:vMerge/>
            <w:tcBorders>
              <w:left w:val="single" w:sz="4" w:space="0" w:color="auto"/>
              <w:right w:val="single" w:sz="4" w:space="0" w:color="auto"/>
            </w:tcBorders>
            <w:vAlign w:val="center"/>
          </w:tcPr>
          <w:p w14:paraId="30BC5D0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49A54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55605BC"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4026C394"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A29ED24"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B58E5"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E025E"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7D73F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D69DD4"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71925A"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8535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2503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BB0A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36029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40E2C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1F04D"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6FCAA70" w14:textId="77777777" w:rsidR="00885F7F" w:rsidRPr="001C0CC4" w:rsidRDefault="00885F7F" w:rsidP="00411F96">
            <w:pPr>
              <w:pStyle w:val="TAC"/>
              <w:rPr>
                <w:lang w:val="en-US" w:eastAsia="zh-CN"/>
              </w:rPr>
            </w:pPr>
          </w:p>
        </w:tc>
      </w:tr>
      <w:tr w:rsidR="00885F7F" w:rsidRPr="001C0CC4" w14:paraId="6E3EFBD6" w14:textId="77777777" w:rsidTr="00411F96">
        <w:trPr>
          <w:trHeight w:val="29"/>
          <w:jc w:val="center"/>
        </w:trPr>
        <w:tc>
          <w:tcPr>
            <w:tcW w:w="1648" w:type="dxa"/>
            <w:vMerge/>
            <w:tcBorders>
              <w:left w:val="single" w:sz="4" w:space="0" w:color="auto"/>
              <w:right w:val="single" w:sz="4" w:space="0" w:color="auto"/>
            </w:tcBorders>
            <w:vAlign w:val="center"/>
          </w:tcPr>
          <w:p w14:paraId="0A88F60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353A5CA" w14:textId="77777777" w:rsidR="00885F7F" w:rsidRPr="001C0CC4" w:rsidRDefault="00885F7F" w:rsidP="00411F96">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
          <w:p w14:paraId="7B0C0D26" w14:textId="77777777" w:rsidR="00885F7F" w:rsidRPr="001335A9" w:rsidRDefault="00885F7F" w:rsidP="00411F96">
            <w:pPr>
              <w:pStyle w:val="Header"/>
              <w:jc w:val="center"/>
              <w:rPr>
                <w:rFonts w:eastAsia="SimSun"/>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86151AF" w14:textId="77777777" w:rsidR="00885F7F" w:rsidRPr="001335A9" w:rsidRDefault="00885F7F" w:rsidP="00411F96">
            <w:pPr>
              <w:pStyle w:val="Header"/>
              <w:spacing w:after="180"/>
              <w:rPr>
                <w:rFonts w:eastAsia="SimSun"/>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887692F" w14:textId="77777777" w:rsidR="00885F7F" w:rsidRPr="001335A9" w:rsidRDefault="00885F7F" w:rsidP="00411F96">
            <w:pPr>
              <w:pStyle w:val="Header"/>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B1C46"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867FF"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1A6ED1"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719FEDA"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B52AA24"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D5602B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B305F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7B1C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B5D0F"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DDCC6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7A851"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20112E7" w14:textId="77777777" w:rsidR="00885F7F" w:rsidRPr="001C0CC4" w:rsidRDefault="00885F7F" w:rsidP="00411F96">
            <w:pPr>
              <w:pStyle w:val="TAC"/>
              <w:rPr>
                <w:lang w:val="en-US" w:eastAsia="zh-CN"/>
              </w:rPr>
            </w:pPr>
          </w:p>
        </w:tc>
      </w:tr>
      <w:tr w:rsidR="00885F7F" w:rsidRPr="001C0CC4" w14:paraId="664F8201" w14:textId="77777777" w:rsidTr="00411F96">
        <w:trPr>
          <w:trHeight w:val="29"/>
          <w:jc w:val="center"/>
        </w:trPr>
        <w:tc>
          <w:tcPr>
            <w:tcW w:w="1648" w:type="dxa"/>
            <w:vMerge/>
            <w:tcBorders>
              <w:left w:val="single" w:sz="4" w:space="0" w:color="auto"/>
              <w:right w:val="single" w:sz="4" w:space="0" w:color="auto"/>
            </w:tcBorders>
            <w:vAlign w:val="center"/>
          </w:tcPr>
          <w:p w14:paraId="01502B5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B9C7AE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D23F43E" w14:textId="77777777" w:rsidR="00885F7F" w:rsidRPr="001335A9" w:rsidRDefault="00885F7F" w:rsidP="00411F96">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5DCB5D"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44F6448"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71286"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E5586"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C3F461"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4A83335C"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6562FA8"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36F14B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79FA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FF58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CA56F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771A4C"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38A3E8"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EF4F45E" w14:textId="77777777" w:rsidR="00885F7F" w:rsidRPr="001C0CC4" w:rsidRDefault="00885F7F" w:rsidP="00411F96">
            <w:pPr>
              <w:pStyle w:val="TAC"/>
              <w:rPr>
                <w:lang w:val="en-US" w:eastAsia="zh-CN"/>
              </w:rPr>
            </w:pPr>
          </w:p>
        </w:tc>
      </w:tr>
      <w:tr w:rsidR="00885F7F" w:rsidRPr="001C0CC4" w14:paraId="5B4F94D6" w14:textId="77777777" w:rsidTr="00411F96">
        <w:trPr>
          <w:trHeight w:val="29"/>
          <w:jc w:val="center"/>
        </w:trPr>
        <w:tc>
          <w:tcPr>
            <w:tcW w:w="1648" w:type="dxa"/>
            <w:vMerge/>
            <w:tcBorders>
              <w:left w:val="single" w:sz="4" w:space="0" w:color="auto"/>
              <w:right w:val="single" w:sz="4" w:space="0" w:color="auto"/>
            </w:tcBorders>
            <w:vAlign w:val="center"/>
          </w:tcPr>
          <w:p w14:paraId="133B41A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35141C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F5496E1" w14:textId="77777777" w:rsidR="00885F7F" w:rsidRPr="001335A9" w:rsidRDefault="00885F7F" w:rsidP="00411F96">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2D02B1"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8CD08AE"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2E6E1"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F046B0"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D4BF02"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1B066F2"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476A4D19"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41C833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E375C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948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30D78"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B8800D"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1522D3"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E5EA05" w14:textId="77777777" w:rsidR="00885F7F" w:rsidRPr="001C0CC4" w:rsidRDefault="00885F7F" w:rsidP="00411F96">
            <w:pPr>
              <w:pStyle w:val="TAC"/>
              <w:rPr>
                <w:lang w:val="en-US" w:eastAsia="zh-CN"/>
              </w:rPr>
            </w:pPr>
          </w:p>
        </w:tc>
      </w:tr>
      <w:tr w:rsidR="00885F7F" w:rsidRPr="001C0CC4" w14:paraId="42F96D99" w14:textId="77777777" w:rsidTr="00411F96">
        <w:trPr>
          <w:trHeight w:val="140"/>
          <w:jc w:val="center"/>
        </w:trPr>
        <w:tc>
          <w:tcPr>
            <w:tcW w:w="1648" w:type="dxa"/>
            <w:vMerge/>
            <w:tcBorders>
              <w:left w:val="single" w:sz="4" w:space="0" w:color="auto"/>
              <w:right w:val="single" w:sz="4" w:space="0" w:color="auto"/>
            </w:tcBorders>
            <w:vAlign w:val="center"/>
          </w:tcPr>
          <w:p w14:paraId="170DB97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49127BC" w14:textId="77777777" w:rsidR="00885F7F" w:rsidRPr="001C0CC4" w:rsidRDefault="00885F7F" w:rsidP="00411F96">
            <w:pPr>
              <w:pStyle w:val="Header"/>
              <w:rPr>
                <w:lang w:val="en-US"/>
              </w:rPr>
            </w:pPr>
          </w:p>
        </w:tc>
        <w:tc>
          <w:tcPr>
            <w:tcW w:w="731" w:type="dxa"/>
            <w:tcBorders>
              <w:left w:val="single" w:sz="4" w:space="0" w:color="auto"/>
              <w:right w:val="single" w:sz="4" w:space="0" w:color="auto"/>
            </w:tcBorders>
            <w:vAlign w:val="center"/>
          </w:tcPr>
          <w:p w14:paraId="4FAE036E" w14:textId="77777777" w:rsidR="00885F7F" w:rsidRPr="001335A9" w:rsidRDefault="00885F7F" w:rsidP="00411F96">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1C66C46" w14:textId="77777777" w:rsidR="00885F7F" w:rsidRPr="00C027C0" w:rsidRDefault="00885F7F" w:rsidP="00411F96">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1434A70E" w14:textId="77777777" w:rsidR="00885F7F" w:rsidRPr="001C0CC4" w:rsidRDefault="00885F7F" w:rsidP="00411F96">
            <w:pPr>
              <w:pStyle w:val="TAC"/>
              <w:rPr>
                <w:lang w:val="en-US" w:eastAsia="zh-CN"/>
              </w:rPr>
            </w:pPr>
          </w:p>
        </w:tc>
      </w:tr>
      <w:tr w:rsidR="00885F7F" w:rsidRPr="001C0CC4" w14:paraId="0C6B5B5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EE522F"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52D3B97A"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F7F6672"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589F72E"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8DCA2C3" w14:textId="77777777" w:rsidR="00885F7F" w:rsidRPr="001C0CC4" w:rsidRDefault="00885F7F" w:rsidP="00411F9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CE0D7"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A7551"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E37CC4"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4AF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7E69E7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98E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AEC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EC8FD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699F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5CC2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956D03"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D8402C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3655A60" w14:textId="77777777" w:rsidTr="00411F96">
        <w:trPr>
          <w:trHeight w:val="29"/>
          <w:jc w:val="center"/>
        </w:trPr>
        <w:tc>
          <w:tcPr>
            <w:tcW w:w="1648" w:type="dxa"/>
            <w:vMerge/>
            <w:tcBorders>
              <w:left w:val="single" w:sz="4" w:space="0" w:color="auto"/>
              <w:right w:val="single" w:sz="4" w:space="0" w:color="auto"/>
            </w:tcBorders>
            <w:vAlign w:val="center"/>
          </w:tcPr>
          <w:p w14:paraId="0D9C0AA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51475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729AD1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4E1395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F60D7F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98B54"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2C744"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536CEB"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65ED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F063E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353E9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AE8D4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6FC57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F8832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CC96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8BD8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F4C765A" w14:textId="77777777" w:rsidR="00885F7F" w:rsidRPr="001C0CC4" w:rsidRDefault="00885F7F" w:rsidP="00411F96">
            <w:pPr>
              <w:pStyle w:val="TAC"/>
              <w:rPr>
                <w:lang w:val="en-US" w:eastAsia="zh-CN"/>
              </w:rPr>
            </w:pPr>
          </w:p>
        </w:tc>
      </w:tr>
      <w:tr w:rsidR="00885F7F" w:rsidRPr="001C0CC4" w14:paraId="7C8F873D" w14:textId="77777777" w:rsidTr="00411F96">
        <w:trPr>
          <w:trHeight w:val="29"/>
          <w:jc w:val="center"/>
        </w:trPr>
        <w:tc>
          <w:tcPr>
            <w:tcW w:w="1648" w:type="dxa"/>
            <w:vMerge/>
            <w:tcBorders>
              <w:left w:val="single" w:sz="4" w:space="0" w:color="auto"/>
              <w:right w:val="single" w:sz="4" w:space="0" w:color="auto"/>
            </w:tcBorders>
            <w:vAlign w:val="center"/>
          </w:tcPr>
          <w:p w14:paraId="5248DC2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031D43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A780A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F002AE4"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47A2F9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087A0"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FE1D0"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E6B67E"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F3AFA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6A6762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0EAF5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AB23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2E42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8A58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E323C2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B5CE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86883A8" w14:textId="77777777" w:rsidR="00885F7F" w:rsidRPr="001C0CC4" w:rsidRDefault="00885F7F" w:rsidP="00411F96">
            <w:pPr>
              <w:pStyle w:val="TAC"/>
              <w:rPr>
                <w:lang w:val="en-US" w:eastAsia="zh-CN"/>
              </w:rPr>
            </w:pPr>
          </w:p>
        </w:tc>
      </w:tr>
      <w:tr w:rsidR="00885F7F" w:rsidRPr="001C0CC4" w14:paraId="58439943" w14:textId="77777777" w:rsidTr="00411F96">
        <w:trPr>
          <w:trHeight w:val="29"/>
          <w:jc w:val="center"/>
        </w:trPr>
        <w:tc>
          <w:tcPr>
            <w:tcW w:w="1648" w:type="dxa"/>
            <w:vMerge/>
            <w:tcBorders>
              <w:left w:val="single" w:sz="4" w:space="0" w:color="auto"/>
              <w:right w:val="single" w:sz="4" w:space="0" w:color="auto"/>
            </w:tcBorders>
            <w:vAlign w:val="center"/>
          </w:tcPr>
          <w:p w14:paraId="29442CB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77538FC"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717EBB9"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BBAD95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2FF2B6" w14:textId="77777777" w:rsidR="00885F7F" w:rsidRPr="001C0CC4" w:rsidRDefault="00885F7F" w:rsidP="00411F9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EF461"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1F2EB"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811EBB"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849B10"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D3D9852"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93DA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F34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CE70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77CA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25608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F57A8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46B6D0E" w14:textId="77777777" w:rsidR="00885F7F" w:rsidRPr="001C0CC4" w:rsidRDefault="00885F7F" w:rsidP="00411F96">
            <w:pPr>
              <w:pStyle w:val="TAC"/>
              <w:rPr>
                <w:lang w:val="en-US" w:eastAsia="zh-CN"/>
              </w:rPr>
            </w:pPr>
          </w:p>
        </w:tc>
      </w:tr>
      <w:tr w:rsidR="00885F7F" w:rsidRPr="001C0CC4" w14:paraId="4BE5DDD2" w14:textId="77777777" w:rsidTr="00411F96">
        <w:trPr>
          <w:trHeight w:val="29"/>
          <w:jc w:val="center"/>
        </w:trPr>
        <w:tc>
          <w:tcPr>
            <w:tcW w:w="1648" w:type="dxa"/>
            <w:vMerge/>
            <w:tcBorders>
              <w:left w:val="single" w:sz="4" w:space="0" w:color="auto"/>
              <w:right w:val="single" w:sz="4" w:space="0" w:color="auto"/>
            </w:tcBorders>
            <w:vAlign w:val="center"/>
          </w:tcPr>
          <w:p w14:paraId="345B7DD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4F6E35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E7D4D3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807F61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477E84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16E089"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09B18"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3AD1D2"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0208F"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43DDB6D"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7B76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36C8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C6E1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600B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46C374"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C4F17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B7112AA" w14:textId="77777777" w:rsidR="00885F7F" w:rsidRPr="001C0CC4" w:rsidRDefault="00885F7F" w:rsidP="00411F96">
            <w:pPr>
              <w:pStyle w:val="TAC"/>
              <w:rPr>
                <w:lang w:val="en-US" w:eastAsia="zh-CN"/>
              </w:rPr>
            </w:pPr>
          </w:p>
        </w:tc>
      </w:tr>
      <w:tr w:rsidR="00885F7F" w:rsidRPr="001C0CC4" w14:paraId="2F6AF233" w14:textId="77777777" w:rsidTr="00411F96">
        <w:trPr>
          <w:trHeight w:val="29"/>
          <w:jc w:val="center"/>
        </w:trPr>
        <w:tc>
          <w:tcPr>
            <w:tcW w:w="1648" w:type="dxa"/>
            <w:vMerge/>
            <w:tcBorders>
              <w:left w:val="single" w:sz="4" w:space="0" w:color="auto"/>
              <w:right w:val="single" w:sz="4" w:space="0" w:color="auto"/>
            </w:tcBorders>
            <w:vAlign w:val="center"/>
          </w:tcPr>
          <w:p w14:paraId="4C7BA7D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EE3BCA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1CA083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EA94DB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17405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0D3CB9"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F7899"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2254EE"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11602"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D564BFB"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D9C6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55C21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36EF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C5545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429B66"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507E8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E13FA03" w14:textId="77777777" w:rsidR="00885F7F" w:rsidRPr="001C0CC4" w:rsidRDefault="00885F7F" w:rsidP="00411F96">
            <w:pPr>
              <w:pStyle w:val="TAC"/>
              <w:rPr>
                <w:lang w:val="en-US" w:eastAsia="zh-CN"/>
              </w:rPr>
            </w:pPr>
          </w:p>
        </w:tc>
      </w:tr>
      <w:tr w:rsidR="00885F7F" w:rsidRPr="001C0CC4" w14:paraId="00EA4E77" w14:textId="77777777" w:rsidTr="00411F96">
        <w:trPr>
          <w:trHeight w:val="29"/>
          <w:jc w:val="center"/>
        </w:trPr>
        <w:tc>
          <w:tcPr>
            <w:tcW w:w="1648" w:type="dxa"/>
            <w:vMerge/>
            <w:tcBorders>
              <w:left w:val="single" w:sz="4" w:space="0" w:color="auto"/>
              <w:right w:val="single" w:sz="4" w:space="0" w:color="auto"/>
            </w:tcBorders>
            <w:vAlign w:val="center"/>
          </w:tcPr>
          <w:p w14:paraId="34DA4F5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229B04"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8A1BD32" w14:textId="77777777" w:rsidR="00885F7F" w:rsidRPr="001C0CC4" w:rsidRDefault="00885F7F" w:rsidP="00411F9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FE411B7"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885833"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C514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6E5D6"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9C22CC"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EFE71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8053CA"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B335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8D6AF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4D882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E2F9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5913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1F75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6BB0CE3" w14:textId="77777777" w:rsidR="00885F7F" w:rsidRPr="001C0CC4" w:rsidRDefault="00885F7F" w:rsidP="00411F96">
            <w:pPr>
              <w:pStyle w:val="TAC"/>
              <w:rPr>
                <w:lang w:val="en-US" w:eastAsia="zh-CN"/>
              </w:rPr>
            </w:pPr>
          </w:p>
        </w:tc>
      </w:tr>
      <w:tr w:rsidR="00885F7F" w:rsidRPr="001C0CC4" w14:paraId="4B7C3185" w14:textId="77777777" w:rsidTr="00411F96">
        <w:trPr>
          <w:trHeight w:val="29"/>
          <w:jc w:val="center"/>
        </w:trPr>
        <w:tc>
          <w:tcPr>
            <w:tcW w:w="1648" w:type="dxa"/>
            <w:vMerge/>
            <w:tcBorders>
              <w:left w:val="single" w:sz="4" w:space="0" w:color="auto"/>
              <w:right w:val="single" w:sz="4" w:space="0" w:color="auto"/>
            </w:tcBorders>
            <w:vAlign w:val="center"/>
          </w:tcPr>
          <w:p w14:paraId="37D0D13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0F72EB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5C7A12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67D64D9"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92CE5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1F26F"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E7394"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64B3C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51D0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B01EB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97340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42A4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73DB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841D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23C30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ECF06"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558D1F9" w14:textId="77777777" w:rsidR="00885F7F" w:rsidRPr="001C0CC4" w:rsidRDefault="00885F7F" w:rsidP="00411F96">
            <w:pPr>
              <w:pStyle w:val="TAC"/>
              <w:rPr>
                <w:lang w:val="en-US" w:eastAsia="zh-CN"/>
              </w:rPr>
            </w:pPr>
          </w:p>
        </w:tc>
      </w:tr>
      <w:tr w:rsidR="00885F7F" w:rsidRPr="001C0CC4" w14:paraId="6169BCCC" w14:textId="77777777" w:rsidTr="00411F96">
        <w:trPr>
          <w:trHeight w:val="29"/>
          <w:jc w:val="center"/>
        </w:trPr>
        <w:tc>
          <w:tcPr>
            <w:tcW w:w="1648" w:type="dxa"/>
            <w:vMerge/>
            <w:tcBorders>
              <w:left w:val="single" w:sz="4" w:space="0" w:color="auto"/>
              <w:right w:val="single" w:sz="4" w:space="0" w:color="auto"/>
            </w:tcBorders>
            <w:vAlign w:val="center"/>
          </w:tcPr>
          <w:p w14:paraId="7684A3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96EB947"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C6B72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6C3AC3"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17398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6150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0AD0A"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DDB452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FF7DD6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F681B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BA25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EF174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BEEE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A03E4"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A41D1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CECB9"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D12483B" w14:textId="77777777" w:rsidR="00885F7F" w:rsidRPr="001C0CC4" w:rsidRDefault="00885F7F" w:rsidP="00411F96">
            <w:pPr>
              <w:pStyle w:val="TAC"/>
              <w:rPr>
                <w:lang w:val="en-US" w:eastAsia="zh-CN"/>
              </w:rPr>
            </w:pPr>
          </w:p>
        </w:tc>
      </w:tr>
      <w:tr w:rsidR="00885F7F" w:rsidRPr="001C0CC4" w14:paraId="7B1C9155"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07CD53F"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400DA46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6681CEA"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32A2AA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3B2325D" w14:textId="77777777" w:rsidR="00885F7F" w:rsidRPr="001C0CC4" w:rsidRDefault="00885F7F" w:rsidP="00411F9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2E564"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6EB5E"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605E46"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0D774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A59C1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61C1C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485B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B098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8B15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B4947A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4DB537"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12DF4FF"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30CC4C0" w14:textId="77777777" w:rsidTr="00411F96">
        <w:trPr>
          <w:trHeight w:val="29"/>
          <w:jc w:val="center"/>
        </w:trPr>
        <w:tc>
          <w:tcPr>
            <w:tcW w:w="1648" w:type="dxa"/>
            <w:vMerge/>
            <w:tcBorders>
              <w:left w:val="single" w:sz="4" w:space="0" w:color="auto"/>
              <w:right w:val="single" w:sz="4" w:space="0" w:color="auto"/>
            </w:tcBorders>
            <w:vAlign w:val="center"/>
          </w:tcPr>
          <w:p w14:paraId="12005AA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2A2540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87E02C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3C962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0585F0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429718"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B1775"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AFD5FE"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1601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C0451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6A0E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F77D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32B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7D00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45C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632C6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9AB7DFB" w14:textId="77777777" w:rsidR="00885F7F" w:rsidRPr="001C0CC4" w:rsidRDefault="00885F7F" w:rsidP="00411F96">
            <w:pPr>
              <w:pStyle w:val="TAC"/>
              <w:rPr>
                <w:lang w:val="en-US" w:eastAsia="zh-CN"/>
              </w:rPr>
            </w:pPr>
          </w:p>
        </w:tc>
      </w:tr>
      <w:tr w:rsidR="00885F7F" w:rsidRPr="001C0CC4" w14:paraId="395DB4FA" w14:textId="77777777" w:rsidTr="00411F96">
        <w:trPr>
          <w:trHeight w:val="29"/>
          <w:jc w:val="center"/>
        </w:trPr>
        <w:tc>
          <w:tcPr>
            <w:tcW w:w="1648" w:type="dxa"/>
            <w:vMerge/>
            <w:tcBorders>
              <w:left w:val="single" w:sz="4" w:space="0" w:color="auto"/>
              <w:right w:val="single" w:sz="4" w:space="0" w:color="auto"/>
            </w:tcBorders>
            <w:vAlign w:val="center"/>
          </w:tcPr>
          <w:p w14:paraId="0BE4C6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2B04F6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E241E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3076349"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D78A09D"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B6909C"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687F7"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2AD9A8"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CF47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AA14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97E1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7817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9E79C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2FFC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0AE3D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3563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D9F7525" w14:textId="77777777" w:rsidR="00885F7F" w:rsidRPr="001C0CC4" w:rsidRDefault="00885F7F" w:rsidP="00411F96">
            <w:pPr>
              <w:pStyle w:val="TAC"/>
              <w:rPr>
                <w:lang w:val="en-US" w:eastAsia="zh-CN"/>
              </w:rPr>
            </w:pPr>
          </w:p>
        </w:tc>
      </w:tr>
      <w:tr w:rsidR="00885F7F" w:rsidRPr="001C0CC4" w14:paraId="16EFFBDC" w14:textId="77777777" w:rsidTr="00411F96">
        <w:trPr>
          <w:trHeight w:val="29"/>
          <w:jc w:val="center"/>
        </w:trPr>
        <w:tc>
          <w:tcPr>
            <w:tcW w:w="1648" w:type="dxa"/>
            <w:vMerge/>
            <w:tcBorders>
              <w:left w:val="single" w:sz="4" w:space="0" w:color="auto"/>
              <w:right w:val="single" w:sz="4" w:space="0" w:color="auto"/>
            </w:tcBorders>
            <w:vAlign w:val="center"/>
          </w:tcPr>
          <w:p w14:paraId="5AF4BEE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A4D575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41CD597"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613AB6D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484CCF7" w14:textId="77777777" w:rsidR="00885F7F" w:rsidRPr="001C0CC4" w:rsidRDefault="00885F7F" w:rsidP="00411F9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7F36E"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027251"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E85F78"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A37AD2"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CABD0C8"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58A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52E9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E83AD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26B6A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3A0F7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6F35B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76DB61C" w14:textId="77777777" w:rsidR="00885F7F" w:rsidRPr="001C0CC4" w:rsidRDefault="00885F7F" w:rsidP="00411F96">
            <w:pPr>
              <w:pStyle w:val="TAC"/>
              <w:rPr>
                <w:lang w:val="en-US" w:eastAsia="zh-CN"/>
              </w:rPr>
            </w:pPr>
          </w:p>
        </w:tc>
      </w:tr>
      <w:tr w:rsidR="00885F7F" w:rsidRPr="001C0CC4" w14:paraId="71EAC07B" w14:textId="77777777" w:rsidTr="00411F96">
        <w:trPr>
          <w:trHeight w:val="29"/>
          <w:jc w:val="center"/>
        </w:trPr>
        <w:tc>
          <w:tcPr>
            <w:tcW w:w="1648" w:type="dxa"/>
            <w:vMerge/>
            <w:tcBorders>
              <w:left w:val="single" w:sz="4" w:space="0" w:color="auto"/>
              <w:right w:val="single" w:sz="4" w:space="0" w:color="auto"/>
            </w:tcBorders>
            <w:vAlign w:val="center"/>
          </w:tcPr>
          <w:p w14:paraId="0F9DD66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537F39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E8868C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22794D9"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3860F6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A3365"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27405"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9C4D9"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D19B4A"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03F334A"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F435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E7804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310EE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164BB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62F54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69A50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CECC268" w14:textId="77777777" w:rsidR="00885F7F" w:rsidRPr="001C0CC4" w:rsidRDefault="00885F7F" w:rsidP="00411F96">
            <w:pPr>
              <w:pStyle w:val="TAC"/>
              <w:rPr>
                <w:lang w:val="en-US" w:eastAsia="zh-CN"/>
              </w:rPr>
            </w:pPr>
          </w:p>
        </w:tc>
      </w:tr>
      <w:tr w:rsidR="00885F7F" w:rsidRPr="001C0CC4" w14:paraId="7194F3F7" w14:textId="77777777" w:rsidTr="00411F96">
        <w:trPr>
          <w:trHeight w:val="29"/>
          <w:jc w:val="center"/>
        </w:trPr>
        <w:tc>
          <w:tcPr>
            <w:tcW w:w="1648" w:type="dxa"/>
            <w:vMerge/>
            <w:tcBorders>
              <w:left w:val="single" w:sz="4" w:space="0" w:color="auto"/>
              <w:right w:val="single" w:sz="4" w:space="0" w:color="auto"/>
            </w:tcBorders>
            <w:vAlign w:val="center"/>
          </w:tcPr>
          <w:p w14:paraId="55E7316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16047D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5AFE44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7D48ED1"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77D5C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0CB58"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5D492"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08CA90"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4FFB3C"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8660FA0"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25D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74BCE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F0CE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FF6B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B4834FB"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C252FA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9A171BB" w14:textId="77777777" w:rsidR="00885F7F" w:rsidRPr="001C0CC4" w:rsidRDefault="00885F7F" w:rsidP="00411F96">
            <w:pPr>
              <w:pStyle w:val="TAC"/>
              <w:rPr>
                <w:lang w:val="en-US" w:eastAsia="zh-CN"/>
              </w:rPr>
            </w:pPr>
          </w:p>
        </w:tc>
      </w:tr>
      <w:tr w:rsidR="00885F7F" w:rsidRPr="001C0CC4" w14:paraId="1445704E" w14:textId="77777777" w:rsidTr="00411F96">
        <w:trPr>
          <w:trHeight w:val="29"/>
          <w:jc w:val="center"/>
        </w:trPr>
        <w:tc>
          <w:tcPr>
            <w:tcW w:w="1648" w:type="dxa"/>
            <w:vMerge/>
            <w:tcBorders>
              <w:left w:val="single" w:sz="4" w:space="0" w:color="auto"/>
              <w:right w:val="single" w:sz="4" w:space="0" w:color="auto"/>
            </w:tcBorders>
            <w:vAlign w:val="center"/>
          </w:tcPr>
          <w:p w14:paraId="7A602D2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6B257FD"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2E65EC1"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2ACDBD6C"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E8B1A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3155A"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6E972"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B6ACC2" w14:textId="77777777" w:rsidR="00885F7F" w:rsidRPr="004D5213" w:rsidRDefault="00885F7F" w:rsidP="00411F9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6B0E492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E18F2E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2B2F1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AF89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EEA1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7EB51"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9B76A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2340D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C7BCBC7" w14:textId="77777777" w:rsidR="00885F7F" w:rsidRPr="001C0CC4" w:rsidRDefault="00885F7F" w:rsidP="00411F96">
            <w:pPr>
              <w:pStyle w:val="TAC"/>
              <w:rPr>
                <w:lang w:val="en-US" w:eastAsia="zh-CN"/>
              </w:rPr>
            </w:pPr>
          </w:p>
        </w:tc>
      </w:tr>
      <w:tr w:rsidR="00885F7F" w:rsidRPr="001C0CC4" w14:paraId="4E16CC1D" w14:textId="77777777" w:rsidTr="00411F96">
        <w:trPr>
          <w:trHeight w:val="29"/>
          <w:jc w:val="center"/>
        </w:trPr>
        <w:tc>
          <w:tcPr>
            <w:tcW w:w="1648" w:type="dxa"/>
            <w:vMerge/>
            <w:tcBorders>
              <w:left w:val="single" w:sz="4" w:space="0" w:color="auto"/>
              <w:right w:val="single" w:sz="4" w:space="0" w:color="auto"/>
            </w:tcBorders>
            <w:vAlign w:val="center"/>
          </w:tcPr>
          <w:p w14:paraId="46F2201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1C64F0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FD2814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9B57FEC"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F9240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7E93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EB10E4"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F3C4EF" w14:textId="77777777" w:rsidR="00885F7F" w:rsidRPr="004D5213" w:rsidRDefault="00885F7F" w:rsidP="00411F9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7BD6D0F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1AE91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6D306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E7EFC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E5D2B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D1D69B"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22B23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C4493"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27F70C9" w14:textId="77777777" w:rsidR="00885F7F" w:rsidRPr="001C0CC4" w:rsidRDefault="00885F7F" w:rsidP="00411F96">
            <w:pPr>
              <w:pStyle w:val="TAC"/>
              <w:rPr>
                <w:lang w:val="en-US" w:eastAsia="zh-CN"/>
              </w:rPr>
            </w:pPr>
          </w:p>
        </w:tc>
      </w:tr>
      <w:tr w:rsidR="00885F7F" w:rsidRPr="001C0CC4" w14:paraId="2C070F2D" w14:textId="77777777" w:rsidTr="00411F96">
        <w:trPr>
          <w:trHeight w:val="29"/>
          <w:jc w:val="center"/>
        </w:trPr>
        <w:tc>
          <w:tcPr>
            <w:tcW w:w="1648" w:type="dxa"/>
            <w:vMerge/>
            <w:tcBorders>
              <w:left w:val="single" w:sz="4" w:space="0" w:color="auto"/>
              <w:right w:val="single" w:sz="4" w:space="0" w:color="auto"/>
            </w:tcBorders>
            <w:vAlign w:val="center"/>
          </w:tcPr>
          <w:p w14:paraId="5BA144B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4D5BB3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67C9A5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3A5952"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81647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84CF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CDBC5"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277F812"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74ACC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14E06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28DC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6503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FC23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AA453"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3EF70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73FD3"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E7866A8" w14:textId="77777777" w:rsidR="00885F7F" w:rsidRPr="001C0CC4" w:rsidRDefault="00885F7F" w:rsidP="00411F96">
            <w:pPr>
              <w:pStyle w:val="TAC"/>
              <w:rPr>
                <w:lang w:val="en-US" w:eastAsia="zh-CN"/>
              </w:rPr>
            </w:pPr>
          </w:p>
        </w:tc>
      </w:tr>
      <w:tr w:rsidR="00885F7F" w:rsidRPr="001C0CC4" w14:paraId="3A35508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DE0A84" w14:textId="77777777" w:rsidR="00885F7F" w:rsidRPr="00EA24EF" w:rsidRDefault="00885F7F" w:rsidP="00411F96">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52462346" w14:textId="77777777" w:rsidR="00885F7F" w:rsidRDefault="00885F7F" w:rsidP="00411F96">
            <w:pPr>
              <w:pStyle w:val="TAC"/>
              <w:rPr>
                <w:szCs w:val="18"/>
                <w:lang w:val="en-US" w:eastAsia="zh-CN"/>
              </w:rPr>
            </w:pPr>
            <w:r>
              <w:rPr>
                <w:szCs w:val="18"/>
                <w:lang w:val="en-US" w:eastAsia="zh-CN"/>
              </w:rPr>
              <w:t>CA_n1A-n3A</w:t>
            </w:r>
          </w:p>
          <w:p w14:paraId="67C40C8B" w14:textId="77777777" w:rsidR="00885F7F" w:rsidRDefault="00885F7F" w:rsidP="00411F96">
            <w:pPr>
              <w:pStyle w:val="TAC"/>
              <w:rPr>
                <w:szCs w:val="18"/>
                <w:lang w:val="en-US" w:eastAsia="zh-CN"/>
              </w:rPr>
            </w:pPr>
            <w:r>
              <w:rPr>
                <w:szCs w:val="18"/>
                <w:lang w:val="en-US" w:eastAsia="zh-CN"/>
              </w:rPr>
              <w:t>CA_n1A-n41A</w:t>
            </w:r>
          </w:p>
          <w:p w14:paraId="672221B6" w14:textId="77777777" w:rsidR="00885F7F" w:rsidRDefault="00885F7F" w:rsidP="00411F96">
            <w:pPr>
              <w:pStyle w:val="TAC"/>
              <w:rPr>
                <w:rFonts w:eastAsia="Yu Mincho" w:cs="Arial"/>
                <w:szCs w:val="18"/>
              </w:rPr>
            </w:pPr>
            <w:r>
              <w:rPr>
                <w:szCs w:val="18"/>
                <w:lang w:val="en-US" w:eastAsia="zh-CN"/>
              </w:rPr>
              <w:t>CA_n3A-n41A</w:t>
            </w:r>
          </w:p>
          <w:p w14:paraId="23742E91" w14:textId="77777777" w:rsidR="00885F7F" w:rsidRPr="00EA24EF" w:rsidRDefault="00885F7F" w:rsidP="00411F9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3B2B3649" w14:textId="77777777" w:rsidR="00885F7F" w:rsidRPr="00EA24EF" w:rsidRDefault="00885F7F" w:rsidP="00411F96">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14:paraId="03CE5E8C"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1F0DD40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396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41AD6"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06508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4CC54E"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A3A0EE3"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59F43A"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B462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BE8A3A"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C9A0EB"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52F4D0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AA2676" w14:textId="77777777" w:rsidR="00885F7F" w:rsidRPr="00EA24EF" w:rsidRDefault="00885F7F" w:rsidP="00411F96">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44924386"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12A25DD2" w14:textId="77777777" w:rsidTr="00411F96">
        <w:trPr>
          <w:trHeight w:val="29"/>
          <w:jc w:val="center"/>
        </w:trPr>
        <w:tc>
          <w:tcPr>
            <w:tcW w:w="1648" w:type="dxa"/>
            <w:vMerge/>
            <w:tcBorders>
              <w:left w:val="single" w:sz="4" w:space="0" w:color="auto"/>
              <w:right w:val="single" w:sz="4" w:space="0" w:color="auto"/>
            </w:tcBorders>
            <w:vAlign w:val="center"/>
          </w:tcPr>
          <w:p w14:paraId="2A5F5DFB"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27A5213B"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04F88D02"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4E463E86"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D9686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8638F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43380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C8A95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15A881"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29EE294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B2E03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059C6"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90D8D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ACC9A"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1E80164"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A442E"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F664CEF" w14:textId="77777777" w:rsidR="00885F7F" w:rsidRPr="001C0CC4" w:rsidRDefault="00885F7F" w:rsidP="00411F96">
            <w:pPr>
              <w:pStyle w:val="TAC"/>
              <w:rPr>
                <w:lang w:val="en-US" w:eastAsia="zh-CN"/>
              </w:rPr>
            </w:pPr>
          </w:p>
        </w:tc>
      </w:tr>
      <w:tr w:rsidR="00885F7F" w:rsidRPr="001C0CC4" w14:paraId="1BD08F56" w14:textId="77777777" w:rsidTr="00411F96">
        <w:trPr>
          <w:trHeight w:val="29"/>
          <w:jc w:val="center"/>
        </w:trPr>
        <w:tc>
          <w:tcPr>
            <w:tcW w:w="1648" w:type="dxa"/>
            <w:vMerge/>
            <w:tcBorders>
              <w:left w:val="single" w:sz="4" w:space="0" w:color="auto"/>
              <w:right w:val="single" w:sz="4" w:space="0" w:color="auto"/>
            </w:tcBorders>
            <w:vAlign w:val="center"/>
          </w:tcPr>
          <w:p w14:paraId="79F5F177"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6B3D5A90" w14:textId="77777777" w:rsidR="00885F7F" w:rsidRPr="00EA24EF" w:rsidRDefault="00885F7F" w:rsidP="00411F9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BC83BBA"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3BA81A53"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3B06AE2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308E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8278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61620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FB57CE"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67642D76"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30E77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D0478"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113E9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9A2BC0"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38D2DE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25F55D"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4D42EED0" w14:textId="77777777" w:rsidR="00885F7F" w:rsidRPr="001C0CC4" w:rsidRDefault="00885F7F" w:rsidP="00411F96">
            <w:pPr>
              <w:pStyle w:val="TAC"/>
              <w:rPr>
                <w:lang w:val="en-US" w:eastAsia="zh-CN"/>
              </w:rPr>
            </w:pPr>
          </w:p>
        </w:tc>
      </w:tr>
      <w:tr w:rsidR="00885F7F" w:rsidRPr="001C0CC4" w14:paraId="28BCC9FA" w14:textId="77777777" w:rsidTr="00411F96">
        <w:trPr>
          <w:trHeight w:val="29"/>
          <w:jc w:val="center"/>
        </w:trPr>
        <w:tc>
          <w:tcPr>
            <w:tcW w:w="1648" w:type="dxa"/>
            <w:vMerge/>
            <w:tcBorders>
              <w:left w:val="single" w:sz="4" w:space="0" w:color="auto"/>
              <w:right w:val="single" w:sz="4" w:space="0" w:color="auto"/>
            </w:tcBorders>
            <w:vAlign w:val="center"/>
          </w:tcPr>
          <w:p w14:paraId="2B178DB1"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1A382A9" w14:textId="77777777" w:rsidR="00885F7F" w:rsidRPr="00EA24EF" w:rsidRDefault="00885F7F" w:rsidP="00411F9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38D8728C" w14:textId="77777777" w:rsidR="00885F7F" w:rsidRPr="00EA24EF" w:rsidRDefault="00885F7F" w:rsidP="00411F96">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14:paraId="62AF46F0"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79415C7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56E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8C37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9FEE4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859E5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F1778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6B400"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B43BA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61D68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6FD6DB"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A9252E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83E687"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12F9039" w14:textId="77777777" w:rsidR="00885F7F" w:rsidRPr="001C0CC4" w:rsidRDefault="00885F7F" w:rsidP="00411F96">
            <w:pPr>
              <w:pStyle w:val="TAC"/>
              <w:rPr>
                <w:lang w:val="en-US" w:eastAsia="zh-CN"/>
              </w:rPr>
            </w:pPr>
          </w:p>
        </w:tc>
      </w:tr>
      <w:tr w:rsidR="00885F7F" w:rsidRPr="001C0CC4" w14:paraId="77399269" w14:textId="77777777" w:rsidTr="00411F96">
        <w:trPr>
          <w:trHeight w:val="29"/>
          <w:jc w:val="center"/>
        </w:trPr>
        <w:tc>
          <w:tcPr>
            <w:tcW w:w="1648" w:type="dxa"/>
            <w:vMerge/>
            <w:tcBorders>
              <w:left w:val="single" w:sz="4" w:space="0" w:color="auto"/>
              <w:right w:val="single" w:sz="4" w:space="0" w:color="auto"/>
            </w:tcBorders>
            <w:vAlign w:val="center"/>
          </w:tcPr>
          <w:p w14:paraId="6D9D4B8B"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667F786"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1D8FBC67"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2E3B8466"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3C5313BF"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29664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63845"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E96D8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CCD2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EF7648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D95A2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45759"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77A84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7EA4EC"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289CD5F"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B9894F8"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797D7AB" w14:textId="77777777" w:rsidR="00885F7F" w:rsidRPr="001C0CC4" w:rsidRDefault="00885F7F" w:rsidP="00411F96">
            <w:pPr>
              <w:pStyle w:val="TAC"/>
              <w:rPr>
                <w:lang w:val="en-US" w:eastAsia="zh-CN"/>
              </w:rPr>
            </w:pPr>
          </w:p>
        </w:tc>
      </w:tr>
      <w:tr w:rsidR="00885F7F" w:rsidRPr="001C0CC4" w14:paraId="6E3F290F" w14:textId="77777777" w:rsidTr="00411F96">
        <w:trPr>
          <w:trHeight w:val="29"/>
          <w:jc w:val="center"/>
        </w:trPr>
        <w:tc>
          <w:tcPr>
            <w:tcW w:w="1648" w:type="dxa"/>
            <w:vMerge/>
            <w:tcBorders>
              <w:left w:val="single" w:sz="4" w:space="0" w:color="auto"/>
              <w:right w:val="single" w:sz="4" w:space="0" w:color="auto"/>
            </w:tcBorders>
            <w:vAlign w:val="center"/>
          </w:tcPr>
          <w:p w14:paraId="76B2B76F"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1340FBD"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054CAD97"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69AC2ADB"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0CF50BD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D33F3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D2F9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86C0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A3B8C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DF4C07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7D5E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265F8E"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2C937E"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23187F"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46FA42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F9CBE8"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F10454B" w14:textId="77777777" w:rsidR="00885F7F" w:rsidRPr="001C0CC4" w:rsidRDefault="00885F7F" w:rsidP="00411F96">
            <w:pPr>
              <w:pStyle w:val="TAC"/>
              <w:rPr>
                <w:lang w:val="en-US" w:eastAsia="zh-CN"/>
              </w:rPr>
            </w:pPr>
          </w:p>
        </w:tc>
      </w:tr>
      <w:tr w:rsidR="00885F7F" w:rsidRPr="001C0CC4" w14:paraId="05C25BAF" w14:textId="77777777" w:rsidTr="00411F96">
        <w:trPr>
          <w:trHeight w:val="29"/>
          <w:jc w:val="center"/>
        </w:trPr>
        <w:tc>
          <w:tcPr>
            <w:tcW w:w="1648" w:type="dxa"/>
            <w:vMerge/>
            <w:tcBorders>
              <w:left w:val="single" w:sz="4" w:space="0" w:color="auto"/>
              <w:right w:val="single" w:sz="4" w:space="0" w:color="auto"/>
            </w:tcBorders>
            <w:vAlign w:val="center"/>
          </w:tcPr>
          <w:p w14:paraId="081703FD"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7600A4CC" w14:textId="77777777" w:rsidR="00885F7F" w:rsidRPr="00EA24EF" w:rsidRDefault="00885F7F" w:rsidP="00411F96">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11BF268A" w14:textId="77777777" w:rsidR="00885F7F" w:rsidRPr="00EA24EF" w:rsidRDefault="00885F7F" w:rsidP="00411F96">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14:paraId="6D363C7E"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54BBAF19"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F393FB4"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24DAC44"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8D6784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6D22CBD"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80B37C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167EDC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1A3B12"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858EF7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6E77E79"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9EBC46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DB1C41"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4D7CC39" w14:textId="77777777" w:rsidR="00885F7F" w:rsidRPr="001C0CC4" w:rsidRDefault="00885F7F" w:rsidP="00411F96">
            <w:pPr>
              <w:pStyle w:val="TAC"/>
              <w:rPr>
                <w:lang w:val="en-US" w:eastAsia="zh-CN"/>
              </w:rPr>
            </w:pPr>
          </w:p>
        </w:tc>
      </w:tr>
      <w:tr w:rsidR="00885F7F" w:rsidRPr="001C0CC4" w14:paraId="7F7D7159" w14:textId="77777777" w:rsidTr="00411F96">
        <w:trPr>
          <w:trHeight w:val="29"/>
          <w:jc w:val="center"/>
        </w:trPr>
        <w:tc>
          <w:tcPr>
            <w:tcW w:w="1648" w:type="dxa"/>
            <w:vMerge/>
            <w:tcBorders>
              <w:left w:val="single" w:sz="4" w:space="0" w:color="auto"/>
              <w:right w:val="single" w:sz="4" w:space="0" w:color="auto"/>
            </w:tcBorders>
            <w:vAlign w:val="center"/>
          </w:tcPr>
          <w:p w14:paraId="0C440C2A"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29935497"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1420FA94"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5039AB73"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7330A5"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1E09E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6F96B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7BF617F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B013F23"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9DFD962"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BA3833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AEE473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22F38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8A72F5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D0F22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AE5C9B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7C77156A" w14:textId="77777777" w:rsidR="00885F7F" w:rsidRPr="001C0CC4" w:rsidRDefault="00885F7F" w:rsidP="00411F96">
            <w:pPr>
              <w:pStyle w:val="TAC"/>
              <w:rPr>
                <w:lang w:val="en-US" w:eastAsia="zh-CN"/>
              </w:rPr>
            </w:pPr>
          </w:p>
        </w:tc>
      </w:tr>
      <w:tr w:rsidR="00885F7F" w:rsidRPr="001C0CC4" w14:paraId="0D547252" w14:textId="77777777" w:rsidTr="00411F96">
        <w:trPr>
          <w:trHeight w:val="29"/>
          <w:jc w:val="center"/>
        </w:trPr>
        <w:tc>
          <w:tcPr>
            <w:tcW w:w="1648" w:type="dxa"/>
            <w:vMerge/>
            <w:tcBorders>
              <w:left w:val="single" w:sz="4" w:space="0" w:color="auto"/>
              <w:right w:val="single" w:sz="4" w:space="0" w:color="auto"/>
            </w:tcBorders>
            <w:vAlign w:val="center"/>
          </w:tcPr>
          <w:p w14:paraId="0A726EA1"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630ABD60" w14:textId="77777777" w:rsidR="00885F7F" w:rsidRPr="00EA24EF" w:rsidRDefault="00885F7F" w:rsidP="00411F9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E0FF021"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347BFD2D"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AC835D"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383C5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4706A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7AE576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65C7CAA"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7527429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E32D44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F077D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D62431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B39FA5"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F0046D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8A9C3E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43CC3D32" w14:textId="77777777" w:rsidR="00885F7F" w:rsidRPr="001C0CC4" w:rsidRDefault="00885F7F" w:rsidP="00411F96">
            <w:pPr>
              <w:pStyle w:val="TAC"/>
              <w:rPr>
                <w:lang w:val="en-US" w:eastAsia="zh-CN"/>
              </w:rPr>
            </w:pPr>
          </w:p>
        </w:tc>
      </w:tr>
      <w:tr w:rsidR="00885F7F" w:rsidRPr="001C0CC4" w14:paraId="37EC42B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B26E61"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07418118"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70220F3"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7B70310"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FD4F29"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D2A346"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CE83EE"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A81096"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911D23"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17AEF8"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A01F1D"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D645CB"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067A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D5F84A"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A321A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FA7D1" w14:textId="77777777" w:rsidR="00885F7F" w:rsidRPr="00EA24EF" w:rsidRDefault="00885F7F" w:rsidP="00411F96">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70E5B8B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4544E32" w14:textId="77777777" w:rsidTr="00411F96">
        <w:trPr>
          <w:trHeight w:val="29"/>
          <w:jc w:val="center"/>
        </w:trPr>
        <w:tc>
          <w:tcPr>
            <w:tcW w:w="1648" w:type="dxa"/>
            <w:vMerge/>
            <w:tcBorders>
              <w:left w:val="single" w:sz="4" w:space="0" w:color="auto"/>
              <w:right w:val="single" w:sz="4" w:space="0" w:color="auto"/>
            </w:tcBorders>
            <w:vAlign w:val="center"/>
          </w:tcPr>
          <w:p w14:paraId="7DC902A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378CBF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C368FA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4313B2F"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B81AF7"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F6BF9"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DD4D8"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AB54CF"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E16A3C"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B53BE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7673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00E4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FF349"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51449"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47E30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E3BD9"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EAAAA4D" w14:textId="77777777" w:rsidR="00885F7F" w:rsidRPr="001C0CC4" w:rsidRDefault="00885F7F" w:rsidP="00411F96">
            <w:pPr>
              <w:pStyle w:val="TAC"/>
              <w:rPr>
                <w:lang w:val="en-US" w:eastAsia="zh-CN"/>
              </w:rPr>
            </w:pPr>
          </w:p>
        </w:tc>
      </w:tr>
      <w:tr w:rsidR="00885F7F" w:rsidRPr="001C0CC4" w14:paraId="6CE7E097" w14:textId="77777777" w:rsidTr="00411F96">
        <w:trPr>
          <w:trHeight w:val="29"/>
          <w:jc w:val="center"/>
        </w:trPr>
        <w:tc>
          <w:tcPr>
            <w:tcW w:w="1648" w:type="dxa"/>
            <w:vMerge/>
            <w:tcBorders>
              <w:left w:val="single" w:sz="4" w:space="0" w:color="auto"/>
              <w:right w:val="single" w:sz="4" w:space="0" w:color="auto"/>
            </w:tcBorders>
            <w:vAlign w:val="center"/>
          </w:tcPr>
          <w:p w14:paraId="6148C8A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47801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209099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FC25BB1"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E44941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1A9FF"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3503C"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F9FB44"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94801"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FBC223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792EE8"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096A9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B543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EA7348"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557EE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327E8"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54ED901" w14:textId="77777777" w:rsidR="00885F7F" w:rsidRPr="001C0CC4" w:rsidRDefault="00885F7F" w:rsidP="00411F96">
            <w:pPr>
              <w:pStyle w:val="TAC"/>
              <w:rPr>
                <w:lang w:val="en-US" w:eastAsia="zh-CN"/>
              </w:rPr>
            </w:pPr>
          </w:p>
        </w:tc>
      </w:tr>
      <w:tr w:rsidR="00885F7F" w:rsidRPr="001C0CC4" w14:paraId="2289D85B" w14:textId="77777777" w:rsidTr="00411F96">
        <w:trPr>
          <w:trHeight w:val="29"/>
          <w:jc w:val="center"/>
        </w:trPr>
        <w:tc>
          <w:tcPr>
            <w:tcW w:w="1648" w:type="dxa"/>
            <w:vMerge/>
            <w:tcBorders>
              <w:left w:val="single" w:sz="4" w:space="0" w:color="auto"/>
              <w:right w:val="single" w:sz="4" w:space="0" w:color="auto"/>
            </w:tcBorders>
            <w:vAlign w:val="center"/>
          </w:tcPr>
          <w:p w14:paraId="169FE9F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E0160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2B9EE33"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1F3E455"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48B6780"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E4C14"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9660C"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1C987A"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124A0D"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AFA45F"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41AD92"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ACAAC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188D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B5815"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BEC50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9FF4E"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2E411C1" w14:textId="77777777" w:rsidR="00885F7F" w:rsidRPr="001C0CC4" w:rsidRDefault="00885F7F" w:rsidP="00411F96">
            <w:pPr>
              <w:pStyle w:val="TAC"/>
              <w:rPr>
                <w:lang w:val="en-US" w:eastAsia="zh-CN"/>
              </w:rPr>
            </w:pPr>
          </w:p>
        </w:tc>
      </w:tr>
      <w:tr w:rsidR="00885F7F" w:rsidRPr="001C0CC4" w14:paraId="35360A53" w14:textId="77777777" w:rsidTr="00411F96">
        <w:trPr>
          <w:trHeight w:val="29"/>
          <w:jc w:val="center"/>
        </w:trPr>
        <w:tc>
          <w:tcPr>
            <w:tcW w:w="1648" w:type="dxa"/>
            <w:vMerge/>
            <w:tcBorders>
              <w:left w:val="single" w:sz="4" w:space="0" w:color="auto"/>
              <w:right w:val="single" w:sz="4" w:space="0" w:color="auto"/>
            </w:tcBorders>
            <w:vAlign w:val="center"/>
          </w:tcPr>
          <w:p w14:paraId="1D3DDA3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8E99B4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4F6626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292BE8"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586491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F8B3E"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D9BB8"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CBC5A6"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6A490C"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9811FBC"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AB48F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BD5A5"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FFC93"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960E0"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366A89" w14:textId="77777777" w:rsidR="00885F7F" w:rsidRPr="00DC7196"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1D8AB"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601FC3A" w14:textId="77777777" w:rsidR="00885F7F" w:rsidRPr="001C0CC4" w:rsidRDefault="00885F7F" w:rsidP="00411F96">
            <w:pPr>
              <w:pStyle w:val="TAC"/>
              <w:rPr>
                <w:lang w:val="en-US" w:eastAsia="zh-CN"/>
              </w:rPr>
            </w:pPr>
          </w:p>
        </w:tc>
      </w:tr>
      <w:tr w:rsidR="00885F7F" w:rsidRPr="001C0CC4" w14:paraId="3C58774C" w14:textId="77777777" w:rsidTr="00411F96">
        <w:trPr>
          <w:trHeight w:val="29"/>
          <w:jc w:val="center"/>
        </w:trPr>
        <w:tc>
          <w:tcPr>
            <w:tcW w:w="1648" w:type="dxa"/>
            <w:vMerge/>
            <w:tcBorders>
              <w:left w:val="single" w:sz="4" w:space="0" w:color="auto"/>
              <w:right w:val="single" w:sz="4" w:space="0" w:color="auto"/>
            </w:tcBorders>
            <w:vAlign w:val="center"/>
          </w:tcPr>
          <w:p w14:paraId="7536D00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D811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618142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4CA4BCD"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FCAC851"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3CB41"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951F4"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D9F993"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4840AA"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8E57F71"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7000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998B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45B7B"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463D9A"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B5EE18" w14:textId="77777777" w:rsidR="00885F7F" w:rsidRPr="00DC7196"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C14EA"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53B3B23" w14:textId="77777777" w:rsidR="00885F7F" w:rsidRPr="001C0CC4" w:rsidRDefault="00885F7F" w:rsidP="00411F96">
            <w:pPr>
              <w:pStyle w:val="TAC"/>
              <w:rPr>
                <w:lang w:val="en-US" w:eastAsia="zh-CN"/>
              </w:rPr>
            </w:pPr>
          </w:p>
        </w:tc>
      </w:tr>
      <w:tr w:rsidR="00885F7F" w:rsidRPr="001C0CC4" w14:paraId="0FCAC415" w14:textId="77777777" w:rsidTr="00411F96">
        <w:trPr>
          <w:trHeight w:val="29"/>
          <w:jc w:val="center"/>
        </w:trPr>
        <w:tc>
          <w:tcPr>
            <w:tcW w:w="1648" w:type="dxa"/>
            <w:vMerge/>
            <w:tcBorders>
              <w:left w:val="single" w:sz="4" w:space="0" w:color="auto"/>
              <w:right w:val="single" w:sz="4" w:space="0" w:color="auto"/>
            </w:tcBorders>
            <w:vAlign w:val="center"/>
          </w:tcPr>
          <w:p w14:paraId="28E5605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2AD0F1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428D560"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6D8E8C8E"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0B31BC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D3BE5"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F862D"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3B38DA"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00C821"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0A780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AB5671"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02C34"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4CAA2C"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9275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D5ECE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EF0CE"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098C502" w14:textId="77777777" w:rsidR="00885F7F" w:rsidRPr="001C0CC4" w:rsidRDefault="00885F7F" w:rsidP="00411F96">
            <w:pPr>
              <w:pStyle w:val="TAC"/>
              <w:rPr>
                <w:lang w:val="en-US" w:eastAsia="zh-CN"/>
              </w:rPr>
            </w:pPr>
          </w:p>
        </w:tc>
      </w:tr>
      <w:tr w:rsidR="00885F7F" w:rsidRPr="001C0CC4" w14:paraId="63C13EA2" w14:textId="77777777" w:rsidTr="00411F96">
        <w:trPr>
          <w:trHeight w:val="29"/>
          <w:jc w:val="center"/>
        </w:trPr>
        <w:tc>
          <w:tcPr>
            <w:tcW w:w="1648" w:type="dxa"/>
            <w:vMerge/>
            <w:tcBorders>
              <w:left w:val="single" w:sz="4" w:space="0" w:color="auto"/>
              <w:right w:val="single" w:sz="4" w:space="0" w:color="auto"/>
            </w:tcBorders>
            <w:vAlign w:val="center"/>
          </w:tcPr>
          <w:p w14:paraId="70D111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FA2CE7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3D76B4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A3C01B3"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1A079F"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31F34"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0C976"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6D76DB"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7571DE"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9E4855"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49DA4B"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483B00"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0C3AF9"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F69B4"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C6F2FC"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D648A28" w14:textId="77777777" w:rsidR="00885F7F" w:rsidRPr="001C0CC4" w:rsidRDefault="00885F7F" w:rsidP="00411F96">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15150DDB" w14:textId="77777777" w:rsidR="00885F7F" w:rsidRPr="001C0CC4" w:rsidRDefault="00885F7F" w:rsidP="00411F96">
            <w:pPr>
              <w:pStyle w:val="TAC"/>
              <w:rPr>
                <w:lang w:val="en-US" w:eastAsia="zh-CN"/>
              </w:rPr>
            </w:pPr>
          </w:p>
        </w:tc>
      </w:tr>
      <w:tr w:rsidR="00885F7F" w:rsidRPr="001C0CC4" w14:paraId="6F6D5321" w14:textId="77777777" w:rsidTr="00411F96">
        <w:trPr>
          <w:trHeight w:val="29"/>
          <w:jc w:val="center"/>
        </w:trPr>
        <w:tc>
          <w:tcPr>
            <w:tcW w:w="1648" w:type="dxa"/>
            <w:vMerge/>
            <w:tcBorders>
              <w:left w:val="single" w:sz="4" w:space="0" w:color="auto"/>
              <w:right w:val="single" w:sz="4" w:space="0" w:color="auto"/>
            </w:tcBorders>
            <w:vAlign w:val="center"/>
          </w:tcPr>
          <w:p w14:paraId="078CAFE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453611"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937FB6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B44E00"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21169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C685D"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C7287"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F28E78"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505AF2"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BDEF73"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97DA3B"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BDFE7"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96BEC"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E0FC1"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0F42D8"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84293F" w14:textId="77777777" w:rsidR="00885F7F" w:rsidRPr="001C0CC4" w:rsidRDefault="00885F7F" w:rsidP="00411F96">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5D2F0205" w14:textId="77777777" w:rsidR="00885F7F" w:rsidRPr="001C0CC4" w:rsidRDefault="00885F7F" w:rsidP="00411F96">
            <w:pPr>
              <w:pStyle w:val="TAC"/>
              <w:rPr>
                <w:lang w:val="en-US" w:eastAsia="zh-CN"/>
              </w:rPr>
            </w:pPr>
          </w:p>
        </w:tc>
      </w:tr>
      <w:tr w:rsidR="00885F7F" w:rsidRPr="001C0CC4" w14:paraId="7B8C4564"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1B069C"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37D95E9F"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90FCC56"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5E1EB929"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B24364" w14:textId="77777777" w:rsidR="00885F7F" w:rsidRPr="001C0CC4" w:rsidRDefault="00885F7F" w:rsidP="00411F96">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D049F0"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B16AA2"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5498A6"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71034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098898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DFB5E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19CC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89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5F26D5"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61A1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324FC"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45E9523"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5A7D332" w14:textId="77777777" w:rsidTr="00411F96">
        <w:trPr>
          <w:trHeight w:val="29"/>
          <w:jc w:val="center"/>
        </w:trPr>
        <w:tc>
          <w:tcPr>
            <w:tcW w:w="1648" w:type="dxa"/>
            <w:vMerge/>
            <w:tcBorders>
              <w:left w:val="single" w:sz="4" w:space="0" w:color="auto"/>
              <w:right w:val="single" w:sz="4" w:space="0" w:color="auto"/>
            </w:tcBorders>
            <w:vAlign w:val="center"/>
          </w:tcPr>
          <w:p w14:paraId="4F4EF9D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3D2EE1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E04CB6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FC59EE"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12D0C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F7F64"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6DBCD"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CAEAFD"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A5C97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2FE1F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C3F2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FC2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510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86191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7CDFB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9F6C5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40B0411" w14:textId="77777777" w:rsidR="00885F7F" w:rsidRPr="001C0CC4" w:rsidRDefault="00885F7F" w:rsidP="00411F96">
            <w:pPr>
              <w:pStyle w:val="TAC"/>
              <w:rPr>
                <w:lang w:val="en-US" w:eastAsia="zh-CN"/>
              </w:rPr>
            </w:pPr>
          </w:p>
        </w:tc>
      </w:tr>
      <w:tr w:rsidR="00885F7F" w:rsidRPr="001C0CC4" w14:paraId="592FFAF3" w14:textId="77777777" w:rsidTr="00411F96">
        <w:trPr>
          <w:trHeight w:val="29"/>
          <w:jc w:val="center"/>
        </w:trPr>
        <w:tc>
          <w:tcPr>
            <w:tcW w:w="1648" w:type="dxa"/>
            <w:vMerge/>
            <w:tcBorders>
              <w:left w:val="single" w:sz="4" w:space="0" w:color="auto"/>
              <w:right w:val="single" w:sz="4" w:space="0" w:color="auto"/>
            </w:tcBorders>
            <w:vAlign w:val="center"/>
          </w:tcPr>
          <w:p w14:paraId="425E08E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880A0A"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9F5FB1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CAEC34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86428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1FBE5"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96065"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940B97"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8D4DF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F3BED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DF37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A2B5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FF78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7B56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A8306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69BE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3A84370" w14:textId="77777777" w:rsidR="00885F7F" w:rsidRPr="001C0CC4" w:rsidRDefault="00885F7F" w:rsidP="00411F96">
            <w:pPr>
              <w:pStyle w:val="TAC"/>
              <w:rPr>
                <w:lang w:val="en-US" w:eastAsia="zh-CN"/>
              </w:rPr>
            </w:pPr>
          </w:p>
        </w:tc>
      </w:tr>
      <w:tr w:rsidR="00885F7F" w:rsidRPr="001C0CC4" w14:paraId="64159845" w14:textId="77777777" w:rsidTr="00411F96">
        <w:trPr>
          <w:trHeight w:val="29"/>
          <w:jc w:val="center"/>
        </w:trPr>
        <w:tc>
          <w:tcPr>
            <w:tcW w:w="1648" w:type="dxa"/>
            <w:vMerge/>
            <w:tcBorders>
              <w:left w:val="single" w:sz="4" w:space="0" w:color="auto"/>
              <w:right w:val="single" w:sz="4" w:space="0" w:color="auto"/>
            </w:tcBorders>
            <w:vAlign w:val="center"/>
          </w:tcPr>
          <w:p w14:paraId="20BB1F4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AAFECB"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BFD8717" w14:textId="77777777" w:rsidR="00885F7F" w:rsidRPr="001C0CC4" w:rsidRDefault="00885F7F" w:rsidP="00411F9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583452EC"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5E1235"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D595D"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8A2404"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94A87C"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1080C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29231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3315A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340C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9BFB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D38C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A928C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8F24E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B868E80" w14:textId="77777777" w:rsidR="00885F7F" w:rsidRPr="001C0CC4" w:rsidRDefault="00885F7F" w:rsidP="00411F96">
            <w:pPr>
              <w:pStyle w:val="TAC"/>
              <w:rPr>
                <w:lang w:val="en-US" w:eastAsia="zh-CN"/>
              </w:rPr>
            </w:pPr>
          </w:p>
        </w:tc>
      </w:tr>
      <w:tr w:rsidR="00885F7F" w:rsidRPr="001C0CC4" w14:paraId="5746DD6C" w14:textId="77777777" w:rsidTr="00411F96">
        <w:trPr>
          <w:trHeight w:val="29"/>
          <w:jc w:val="center"/>
        </w:trPr>
        <w:tc>
          <w:tcPr>
            <w:tcW w:w="1648" w:type="dxa"/>
            <w:vMerge/>
            <w:tcBorders>
              <w:left w:val="single" w:sz="4" w:space="0" w:color="auto"/>
              <w:right w:val="single" w:sz="4" w:space="0" w:color="auto"/>
            </w:tcBorders>
            <w:vAlign w:val="center"/>
          </w:tcPr>
          <w:p w14:paraId="2B7F6BC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55990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8DCEAE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E2B6FD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6E442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8623B"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D4CC6"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170B83"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19AA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36A81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BA02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C90B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7FF4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89E2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99939AD"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46A28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ED4DD9E" w14:textId="77777777" w:rsidR="00885F7F" w:rsidRPr="001C0CC4" w:rsidRDefault="00885F7F" w:rsidP="00411F96">
            <w:pPr>
              <w:pStyle w:val="TAC"/>
              <w:rPr>
                <w:lang w:val="en-US" w:eastAsia="zh-CN"/>
              </w:rPr>
            </w:pPr>
          </w:p>
        </w:tc>
      </w:tr>
      <w:tr w:rsidR="00885F7F" w:rsidRPr="001C0CC4" w14:paraId="38ADDAFC" w14:textId="77777777" w:rsidTr="00411F96">
        <w:trPr>
          <w:trHeight w:val="29"/>
          <w:jc w:val="center"/>
        </w:trPr>
        <w:tc>
          <w:tcPr>
            <w:tcW w:w="1648" w:type="dxa"/>
            <w:vMerge/>
            <w:tcBorders>
              <w:left w:val="single" w:sz="4" w:space="0" w:color="auto"/>
              <w:right w:val="single" w:sz="4" w:space="0" w:color="auto"/>
            </w:tcBorders>
            <w:vAlign w:val="center"/>
          </w:tcPr>
          <w:p w14:paraId="54A96F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316E28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FFD187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BA0EC72"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79BA00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681B0"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9F450"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DDE5D75"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B4146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80083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C7FA6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EF64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AAAC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67BD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19E85C"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F3D19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1BB475E" w14:textId="77777777" w:rsidR="00885F7F" w:rsidRPr="001C0CC4" w:rsidRDefault="00885F7F" w:rsidP="00411F96">
            <w:pPr>
              <w:pStyle w:val="TAC"/>
              <w:rPr>
                <w:lang w:val="en-US" w:eastAsia="zh-CN"/>
              </w:rPr>
            </w:pPr>
          </w:p>
        </w:tc>
      </w:tr>
      <w:tr w:rsidR="00885F7F" w:rsidRPr="001C0CC4" w14:paraId="0EFD5C54" w14:textId="77777777" w:rsidTr="00411F96">
        <w:trPr>
          <w:trHeight w:val="29"/>
          <w:jc w:val="center"/>
        </w:trPr>
        <w:tc>
          <w:tcPr>
            <w:tcW w:w="1648" w:type="dxa"/>
            <w:vMerge/>
            <w:tcBorders>
              <w:left w:val="single" w:sz="4" w:space="0" w:color="auto"/>
              <w:right w:val="single" w:sz="4" w:space="0" w:color="auto"/>
            </w:tcBorders>
            <w:vAlign w:val="center"/>
          </w:tcPr>
          <w:p w14:paraId="00B6B68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C848592"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30524E9"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7765A8D3"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20AB0F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3416DA"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D6D3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344793"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AAB5C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0BA7C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3017BE"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BB26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C9211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0673BA"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2654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47CA1"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A6E27E6" w14:textId="77777777" w:rsidR="00885F7F" w:rsidRPr="001C0CC4" w:rsidRDefault="00885F7F" w:rsidP="00411F96">
            <w:pPr>
              <w:pStyle w:val="TAC"/>
              <w:rPr>
                <w:lang w:val="en-US" w:eastAsia="zh-CN"/>
              </w:rPr>
            </w:pPr>
          </w:p>
        </w:tc>
      </w:tr>
      <w:tr w:rsidR="00885F7F" w:rsidRPr="001C0CC4" w14:paraId="11D172E8" w14:textId="77777777" w:rsidTr="00411F96">
        <w:trPr>
          <w:trHeight w:val="29"/>
          <w:jc w:val="center"/>
        </w:trPr>
        <w:tc>
          <w:tcPr>
            <w:tcW w:w="1648" w:type="dxa"/>
            <w:vMerge/>
            <w:tcBorders>
              <w:left w:val="single" w:sz="4" w:space="0" w:color="auto"/>
              <w:right w:val="single" w:sz="4" w:space="0" w:color="auto"/>
            </w:tcBorders>
            <w:vAlign w:val="center"/>
          </w:tcPr>
          <w:p w14:paraId="28CBB7B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A53BFF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9F87AC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C8B6E39"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C106E8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DFC2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6F3158"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C4DA67"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FB8EA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9CE32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C32F6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FD586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5622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339E0"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D019B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6769AE8"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F2176A6" w14:textId="77777777" w:rsidR="00885F7F" w:rsidRPr="001C0CC4" w:rsidRDefault="00885F7F" w:rsidP="00411F96">
            <w:pPr>
              <w:pStyle w:val="TAC"/>
              <w:rPr>
                <w:lang w:val="en-US" w:eastAsia="zh-CN"/>
              </w:rPr>
            </w:pPr>
          </w:p>
        </w:tc>
      </w:tr>
      <w:tr w:rsidR="00885F7F" w:rsidRPr="001C0CC4" w14:paraId="6770A01A" w14:textId="77777777" w:rsidTr="00411F96">
        <w:trPr>
          <w:trHeight w:val="29"/>
          <w:jc w:val="center"/>
        </w:trPr>
        <w:tc>
          <w:tcPr>
            <w:tcW w:w="1648" w:type="dxa"/>
            <w:vMerge/>
            <w:tcBorders>
              <w:left w:val="single" w:sz="4" w:space="0" w:color="auto"/>
              <w:right w:val="single" w:sz="4" w:space="0" w:color="auto"/>
            </w:tcBorders>
            <w:vAlign w:val="center"/>
          </w:tcPr>
          <w:p w14:paraId="2B31F56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9FBF4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979678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1864984"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BF16C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8E71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65CA9"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BD8A2D"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6A9E7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4E04F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212104"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C7384"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8595B"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8E00E"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87DC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57E55DF"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2AB11B4A" w14:textId="77777777" w:rsidR="00885F7F" w:rsidRPr="001C0CC4" w:rsidRDefault="00885F7F" w:rsidP="00411F96">
            <w:pPr>
              <w:pStyle w:val="TAC"/>
              <w:rPr>
                <w:lang w:val="en-US" w:eastAsia="zh-CN"/>
              </w:rPr>
            </w:pPr>
          </w:p>
        </w:tc>
      </w:tr>
      <w:tr w:rsidR="00885F7F" w:rsidRPr="001C0CC4" w14:paraId="6AC8ADBD" w14:textId="77777777" w:rsidTr="00411F96">
        <w:trPr>
          <w:trHeight w:val="29"/>
          <w:jc w:val="center"/>
        </w:trPr>
        <w:tc>
          <w:tcPr>
            <w:tcW w:w="1648" w:type="dxa"/>
            <w:vMerge w:val="restart"/>
            <w:tcBorders>
              <w:left w:val="single" w:sz="4" w:space="0" w:color="auto"/>
              <w:right w:val="single" w:sz="4" w:space="0" w:color="auto"/>
            </w:tcBorders>
            <w:vAlign w:val="center"/>
          </w:tcPr>
          <w:p w14:paraId="66BAE474"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2ADB1C45"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2D84CA6"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2F013E05"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14:paraId="5DB504C1"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4845023"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02F108"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5A118"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1B96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11D020"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A3F35"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07971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C281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DAF95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D13B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93BE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44BD526"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3CF08A"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28E4C0E4" w14:textId="77777777" w:rsidR="00885F7F" w:rsidRDefault="00885F7F" w:rsidP="00411F96">
            <w:pPr>
              <w:pStyle w:val="TAC"/>
              <w:rPr>
                <w:lang w:val="en-US" w:eastAsia="zh-CN"/>
              </w:rPr>
            </w:pPr>
            <w:r>
              <w:rPr>
                <w:rFonts w:hint="eastAsia"/>
                <w:lang w:val="en-US" w:eastAsia="zh-CN"/>
              </w:rPr>
              <w:t>0</w:t>
            </w:r>
          </w:p>
        </w:tc>
      </w:tr>
      <w:tr w:rsidR="00885F7F" w:rsidRPr="001C0CC4" w14:paraId="4999753E" w14:textId="77777777" w:rsidTr="00411F96">
        <w:trPr>
          <w:trHeight w:val="29"/>
          <w:jc w:val="center"/>
        </w:trPr>
        <w:tc>
          <w:tcPr>
            <w:tcW w:w="1648" w:type="dxa"/>
            <w:vMerge/>
            <w:tcBorders>
              <w:left w:val="single" w:sz="4" w:space="0" w:color="auto"/>
              <w:right w:val="single" w:sz="4" w:space="0" w:color="auto"/>
            </w:tcBorders>
            <w:vAlign w:val="center"/>
          </w:tcPr>
          <w:p w14:paraId="2FBE0D5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913A39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177CCE4"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BFC3C6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A5A205"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55D8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22CBD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F35E08"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6B523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3DE4D1"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8001C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1706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13CD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6DB5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EA7CE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C61C34"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034EDF4" w14:textId="77777777" w:rsidR="00885F7F" w:rsidRPr="001C0CC4" w:rsidRDefault="00885F7F" w:rsidP="00411F96">
            <w:pPr>
              <w:pStyle w:val="TAC"/>
              <w:rPr>
                <w:lang w:val="en-US" w:eastAsia="zh-CN"/>
              </w:rPr>
            </w:pPr>
          </w:p>
        </w:tc>
      </w:tr>
      <w:tr w:rsidR="00885F7F" w:rsidRPr="001C0CC4" w14:paraId="047AF8EE" w14:textId="77777777" w:rsidTr="00411F96">
        <w:trPr>
          <w:trHeight w:val="29"/>
          <w:jc w:val="center"/>
        </w:trPr>
        <w:tc>
          <w:tcPr>
            <w:tcW w:w="1648" w:type="dxa"/>
            <w:vMerge/>
            <w:tcBorders>
              <w:left w:val="single" w:sz="4" w:space="0" w:color="auto"/>
              <w:right w:val="single" w:sz="4" w:space="0" w:color="auto"/>
            </w:tcBorders>
            <w:vAlign w:val="center"/>
          </w:tcPr>
          <w:p w14:paraId="1F33AF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CF1003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4A25E7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40F4B02"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9BD59A8"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531E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8941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56AF31"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8BCD7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56C9FE"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FD4B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12AB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11A2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447C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030E7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4F9FC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3B1BBB5" w14:textId="77777777" w:rsidR="00885F7F" w:rsidRPr="001C0CC4" w:rsidRDefault="00885F7F" w:rsidP="00411F96">
            <w:pPr>
              <w:pStyle w:val="TAC"/>
              <w:rPr>
                <w:lang w:val="en-US" w:eastAsia="zh-CN"/>
              </w:rPr>
            </w:pPr>
          </w:p>
        </w:tc>
      </w:tr>
      <w:tr w:rsidR="00885F7F" w:rsidRPr="001C0CC4" w14:paraId="4292BD5D" w14:textId="77777777" w:rsidTr="00411F96">
        <w:trPr>
          <w:trHeight w:val="29"/>
          <w:jc w:val="center"/>
        </w:trPr>
        <w:tc>
          <w:tcPr>
            <w:tcW w:w="1648" w:type="dxa"/>
            <w:vMerge/>
            <w:tcBorders>
              <w:left w:val="single" w:sz="4" w:space="0" w:color="auto"/>
              <w:right w:val="single" w:sz="4" w:space="0" w:color="auto"/>
            </w:tcBorders>
            <w:vAlign w:val="center"/>
          </w:tcPr>
          <w:p w14:paraId="7CAC84C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16E7042"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4D53CAB"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03851171"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2FAC63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9231D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8E42DE"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A828FA"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238A8A2"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2AA0FF7"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1334AA6"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7C3ACED"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CDEC3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EBFE4D"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87C7A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26EC3"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A6011AC" w14:textId="77777777" w:rsidR="00885F7F" w:rsidRPr="001C0CC4" w:rsidRDefault="00885F7F" w:rsidP="00411F96">
            <w:pPr>
              <w:pStyle w:val="TAC"/>
              <w:rPr>
                <w:lang w:val="en-US" w:eastAsia="zh-CN"/>
              </w:rPr>
            </w:pPr>
          </w:p>
        </w:tc>
      </w:tr>
      <w:tr w:rsidR="00885F7F" w:rsidRPr="001C0CC4" w14:paraId="2CDDD6B7" w14:textId="77777777" w:rsidTr="00411F96">
        <w:trPr>
          <w:trHeight w:val="29"/>
          <w:jc w:val="center"/>
        </w:trPr>
        <w:tc>
          <w:tcPr>
            <w:tcW w:w="1648" w:type="dxa"/>
            <w:vMerge/>
            <w:tcBorders>
              <w:left w:val="single" w:sz="4" w:space="0" w:color="auto"/>
              <w:right w:val="single" w:sz="4" w:space="0" w:color="auto"/>
            </w:tcBorders>
            <w:vAlign w:val="center"/>
          </w:tcPr>
          <w:p w14:paraId="1277766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C04EF5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5E5B0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D722DE"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26153C6"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D7A473"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CC19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2BBAAF"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FA5BCF1"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44E3C93"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87690C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9CA65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62A1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AA00C2"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8EC001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C8EF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295189C" w14:textId="77777777" w:rsidR="00885F7F" w:rsidRPr="001C0CC4" w:rsidRDefault="00885F7F" w:rsidP="00411F96">
            <w:pPr>
              <w:pStyle w:val="TAC"/>
              <w:rPr>
                <w:lang w:val="en-US" w:eastAsia="zh-CN"/>
              </w:rPr>
            </w:pPr>
          </w:p>
        </w:tc>
      </w:tr>
      <w:tr w:rsidR="00885F7F" w:rsidRPr="001C0CC4" w14:paraId="414E4C1E" w14:textId="77777777" w:rsidTr="00411F96">
        <w:trPr>
          <w:trHeight w:val="29"/>
          <w:jc w:val="center"/>
        </w:trPr>
        <w:tc>
          <w:tcPr>
            <w:tcW w:w="1648" w:type="dxa"/>
            <w:vMerge/>
            <w:tcBorders>
              <w:left w:val="single" w:sz="4" w:space="0" w:color="auto"/>
              <w:right w:val="single" w:sz="4" w:space="0" w:color="auto"/>
            </w:tcBorders>
            <w:vAlign w:val="center"/>
          </w:tcPr>
          <w:p w14:paraId="5582ED3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D44E4D"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DCC8D3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B52DF30"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548E43F"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68F40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6620F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0B393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39F91A7"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A3B238"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1F9068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97C505E"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4127F"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65EA4"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C97E8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0745A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06E364" w14:textId="77777777" w:rsidR="00885F7F" w:rsidRPr="001C0CC4" w:rsidRDefault="00885F7F" w:rsidP="00411F96">
            <w:pPr>
              <w:pStyle w:val="TAC"/>
              <w:rPr>
                <w:lang w:val="en-US" w:eastAsia="zh-CN"/>
              </w:rPr>
            </w:pPr>
          </w:p>
        </w:tc>
      </w:tr>
      <w:tr w:rsidR="00885F7F" w:rsidRPr="001C0CC4" w14:paraId="5DC7E5A0" w14:textId="77777777" w:rsidTr="00411F96">
        <w:trPr>
          <w:trHeight w:val="29"/>
          <w:jc w:val="center"/>
        </w:trPr>
        <w:tc>
          <w:tcPr>
            <w:tcW w:w="1648" w:type="dxa"/>
            <w:vMerge/>
            <w:tcBorders>
              <w:left w:val="single" w:sz="4" w:space="0" w:color="auto"/>
              <w:right w:val="single" w:sz="4" w:space="0" w:color="auto"/>
            </w:tcBorders>
            <w:vAlign w:val="center"/>
          </w:tcPr>
          <w:p w14:paraId="73CAFE1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83182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942F2AD"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864B48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6DBB04" w14:textId="77777777" w:rsidR="00885F7F" w:rsidRDefault="00885F7F" w:rsidP="00411F96">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C4F7C" w14:textId="77777777" w:rsidR="00885F7F" w:rsidRDefault="00885F7F" w:rsidP="00411F9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22961" w14:textId="77777777" w:rsidR="00885F7F" w:rsidRDefault="00885F7F" w:rsidP="00411F9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AA4635" w14:textId="77777777" w:rsidR="00885F7F" w:rsidRDefault="00885F7F" w:rsidP="00411F9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58541C2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C99150"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86EE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42AC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AD6D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618E5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9E5FF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D4880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0746EB6" w14:textId="77777777" w:rsidR="00885F7F" w:rsidRPr="001C0CC4" w:rsidRDefault="00885F7F" w:rsidP="00411F96">
            <w:pPr>
              <w:pStyle w:val="TAC"/>
              <w:rPr>
                <w:lang w:val="en-US" w:eastAsia="zh-CN"/>
              </w:rPr>
            </w:pPr>
          </w:p>
        </w:tc>
      </w:tr>
      <w:tr w:rsidR="00885F7F" w:rsidRPr="001C0CC4" w14:paraId="473CCD00" w14:textId="77777777" w:rsidTr="00411F96">
        <w:trPr>
          <w:trHeight w:val="29"/>
          <w:jc w:val="center"/>
        </w:trPr>
        <w:tc>
          <w:tcPr>
            <w:tcW w:w="1648" w:type="dxa"/>
            <w:vMerge/>
            <w:tcBorders>
              <w:left w:val="single" w:sz="4" w:space="0" w:color="auto"/>
              <w:right w:val="single" w:sz="4" w:space="0" w:color="auto"/>
            </w:tcBorders>
            <w:vAlign w:val="center"/>
          </w:tcPr>
          <w:p w14:paraId="58C11D1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385DFC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1E5FE9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652DB7"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97A22A"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5198B" w14:textId="77777777" w:rsidR="00885F7F" w:rsidRDefault="00885F7F" w:rsidP="00411F9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1E61A" w14:textId="77777777" w:rsidR="00885F7F" w:rsidRDefault="00885F7F" w:rsidP="00411F9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854FFC" w14:textId="77777777" w:rsidR="00885F7F" w:rsidRDefault="00885F7F" w:rsidP="00411F9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35A3689"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6EB0442"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F0D5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7F0F9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5863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AE9EF"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6D5CA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7480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7E42A70" w14:textId="77777777" w:rsidR="00885F7F" w:rsidRPr="001C0CC4" w:rsidRDefault="00885F7F" w:rsidP="00411F96">
            <w:pPr>
              <w:pStyle w:val="TAC"/>
              <w:rPr>
                <w:lang w:val="en-US" w:eastAsia="zh-CN"/>
              </w:rPr>
            </w:pPr>
          </w:p>
        </w:tc>
      </w:tr>
      <w:tr w:rsidR="00885F7F" w:rsidRPr="001C0CC4" w14:paraId="298174F9" w14:textId="77777777" w:rsidTr="00411F96">
        <w:trPr>
          <w:trHeight w:val="29"/>
          <w:jc w:val="center"/>
        </w:trPr>
        <w:tc>
          <w:tcPr>
            <w:tcW w:w="1648" w:type="dxa"/>
            <w:vMerge/>
            <w:tcBorders>
              <w:left w:val="single" w:sz="4" w:space="0" w:color="auto"/>
              <w:right w:val="single" w:sz="4" w:space="0" w:color="auto"/>
            </w:tcBorders>
            <w:vAlign w:val="center"/>
          </w:tcPr>
          <w:p w14:paraId="0291495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B6C43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091CA9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4151F0E"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5511A9"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3555D"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EA9E0" w14:textId="77777777" w:rsidR="00885F7F" w:rsidRDefault="00885F7F" w:rsidP="00411F96">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7907CF16" w14:textId="77777777" w:rsidR="00885F7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BA08198"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986EC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DE718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537F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0808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FA2A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D05BF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56834" w14:textId="77777777" w:rsidR="00885F7F" w:rsidRDefault="00885F7F" w:rsidP="00411F96">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65B5965" w14:textId="77777777" w:rsidR="00885F7F" w:rsidRPr="001C0CC4" w:rsidRDefault="00885F7F" w:rsidP="00411F96">
            <w:pPr>
              <w:pStyle w:val="TAC"/>
              <w:rPr>
                <w:lang w:val="en-US" w:eastAsia="zh-CN"/>
              </w:rPr>
            </w:pPr>
          </w:p>
        </w:tc>
      </w:tr>
      <w:tr w:rsidR="00885F7F" w:rsidRPr="001C0CC4" w14:paraId="48A3B8BF" w14:textId="77777777" w:rsidTr="00411F96">
        <w:trPr>
          <w:trHeight w:val="29"/>
          <w:jc w:val="center"/>
        </w:trPr>
        <w:tc>
          <w:tcPr>
            <w:tcW w:w="1648" w:type="dxa"/>
            <w:vMerge w:val="restart"/>
            <w:tcBorders>
              <w:left w:val="single" w:sz="4" w:space="0" w:color="auto"/>
              <w:right w:val="single" w:sz="4" w:space="0" w:color="auto"/>
            </w:tcBorders>
            <w:vAlign w:val="center"/>
          </w:tcPr>
          <w:p w14:paraId="667142E8"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22209EF1"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87E432A"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7EE38443"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7955EEA7"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0B187A8"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AE362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FAB2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64AE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E4D8F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51D8D"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2B9A8B"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D484B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324A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1583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3317B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E21B57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BD5AC"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388104D9" w14:textId="77777777" w:rsidR="00885F7F" w:rsidRDefault="00885F7F" w:rsidP="00411F96">
            <w:pPr>
              <w:pStyle w:val="TAC"/>
              <w:rPr>
                <w:lang w:val="en-US" w:eastAsia="zh-CN"/>
              </w:rPr>
            </w:pPr>
            <w:r>
              <w:rPr>
                <w:rFonts w:hint="eastAsia"/>
                <w:lang w:val="en-US" w:eastAsia="zh-CN"/>
              </w:rPr>
              <w:t>0</w:t>
            </w:r>
          </w:p>
        </w:tc>
      </w:tr>
      <w:tr w:rsidR="00885F7F" w:rsidRPr="001C0CC4" w14:paraId="66640F90" w14:textId="77777777" w:rsidTr="00411F96">
        <w:trPr>
          <w:trHeight w:val="29"/>
          <w:jc w:val="center"/>
        </w:trPr>
        <w:tc>
          <w:tcPr>
            <w:tcW w:w="1648" w:type="dxa"/>
            <w:vMerge/>
            <w:tcBorders>
              <w:left w:val="single" w:sz="4" w:space="0" w:color="auto"/>
              <w:right w:val="single" w:sz="4" w:space="0" w:color="auto"/>
            </w:tcBorders>
            <w:vAlign w:val="center"/>
          </w:tcPr>
          <w:p w14:paraId="4BF34EE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026D3C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C9652C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DF36B73"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6DE0AF"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1857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7A3C0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5D1CBF"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24CD89"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EDEE3C"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9827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EBCB6"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A75C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94F6B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CA60E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4C9F3"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AF43A0E" w14:textId="77777777" w:rsidR="00885F7F" w:rsidRPr="001C0CC4" w:rsidRDefault="00885F7F" w:rsidP="00411F96">
            <w:pPr>
              <w:pStyle w:val="TAC"/>
              <w:rPr>
                <w:lang w:val="en-US" w:eastAsia="zh-CN"/>
              </w:rPr>
            </w:pPr>
          </w:p>
        </w:tc>
      </w:tr>
      <w:tr w:rsidR="00885F7F" w:rsidRPr="001C0CC4" w14:paraId="6C60A63F" w14:textId="77777777" w:rsidTr="00411F96">
        <w:trPr>
          <w:trHeight w:val="29"/>
          <w:jc w:val="center"/>
        </w:trPr>
        <w:tc>
          <w:tcPr>
            <w:tcW w:w="1648" w:type="dxa"/>
            <w:vMerge/>
            <w:tcBorders>
              <w:left w:val="single" w:sz="4" w:space="0" w:color="auto"/>
              <w:right w:val="single" w:sz="4" w:space="0" w:color="auto"/>
            </w:tcBorders>
            <w:vAlign w:val="center"/>
          </w:tcPr>
          <w:p w14:paraId="27B5F76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E1206F"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9A5F90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F4F2595"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61AD34"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3E8945"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4ECB1"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9906D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9077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90C031"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29EEB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B7D74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CB38E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2DC0B"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D081F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5BC6A"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5E9FB76" w14:textId="77777777" w:rsidR="00885F7F" w:rsidRPr="001C0CC4" w:rsidRDefault="00885F7F" w:rsidP="00411F96">
            <w:pPr>
              <w:pStyle w:val="TAC"/>
              <w:rPr>
                <w:lang w:val="en-US" w:eastAsia="zh-CN"/>
              </w:rPr>
            </w:pPr>
          </w:p>
        </w:tc>
      </w:tr>
      <w:tr w:rsidR="00885F7F" w:rsidRPr="001C0CC4" w14:paraId="06B4B0E2" w14:textId="77777777" w:rsidTr="00411F96">
        <w:trPr>
          <w:trHeight w:val="29"/>
          <w:jc w:val="center"/>
        </w:trPr>
        <w:tc>
          <w:tcPr>
            <w:tcW w:w="1648" w:type="dxa"/>
            <w:vMerge/>
            <w:tcBorders>
              <w:left w:val="single" w:sz="4" w:space="0" w:color="auto"/>
              <w:right w:val="single" w:sz="4" w:space="0" w:color="auto"/>
            </w:tcBorders>
            <w:vAlign w:val="center"/>
          </w:tcPr>
          <w:p w14:paraId="52D6AA8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05A0A8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9531AC2"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3436816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0E5E93"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EFC4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1FA1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539E84"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7F51235"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FC85670"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3A9091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CD86C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748B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6D93E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D1108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745A5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2BBB8FD" w14:textId="77777777" w:rsidR="00885F7F" w:rsidRPr="001C0CC4" w:rsidRDefault="00885F7F" w:rsidP="00411F96">
            <w:pPr>
              <w:pStyle w:val="TAC"/>
              <w:rPr>
                <w:lang w:val="en-US" w:eastAsia="zh-CN"/>
              </w:rPr>
            </w:pPr>
          </w:p>
        </w:tc>
      </w:tr>
      <w:tr w:rsidR="00885F7F" w:rsidRPr="001C0CC4" w14:paraId="791702C6" w14:textId="77777777" w:rsidTr="00411F96">
        <w:trPr>
          <w:trHeight w:val="29"/>
          <w:jc w:val="center"/>
        </w:trPr>
        <w:tc>
          <w:tcPr>
            <w:tcW w:w="1648" w:type="dxa"/>
            <w:vMerge/>
            <w:tcBorders>
              <w:left w:val="single" w:sz="4" w:space="0" w:color="auto"/>
              <w:right w:val="single" w:sz="4" w:space="0" w:color="auto"/>
            </w:tcBorders>
            <w:vAlign w:val="center"/>
          </w:tcPr>
          <w:p w14:paraId="5CF281F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703B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2B29F8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9EF481"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216D960"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9DE98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5B078"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1FDB29"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2279F90"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5215830"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B41137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A94709B"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0C2E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30D9A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81B949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F6CE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1A16E74" w14:textId="77777777" w:rsidR="00885F7F" w:rsidRPr="001C0CC4" w:rsidRDefault="00885F7F" w:rsidP="00411F96">
            <w:pPr>
              <w:pStyle w:val="TAC"/>
              <w:rPr>
                <w:lang w:val="en-US" w:eastAsia="zh-CN"/>
              </w:rPr>
            </w:pPr>
          </w:p>
        </w:tc>
      </w:tr>
      <w:tr w:rsidR="00885F7F" w:rsidRPr="001C0CC4" w14:paraId="64A90D57" w14:textId="77777777" w:rsidTr="00411F96">
        <w:trPr>
          <w:trHeight w:val="29"/>
          <w:jc w:val="center"/>
        </w:trPr>
        <w:tc>
          <w:tcPr>
            <w:tcW w:w="1648" w:type="dxa"/>
            <w:vMerge/>
            <w:tcBorders>
              <w:left w:val="single" w:sz="4" w:space="0" w:color="auto"/>
              <w:right w:val="single" w:sz="4" w:space="0" w:color="auto"/>
            </w:tcBorders>
            <w:vAlign w:val="center"/>
          </w:tcPr>
          <w:p w14:paraId="02D24D5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8ED82D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AC0EDC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6E2E27"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BED5F9E"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79F4E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45CB0"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54BCE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CE0CD01"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7257169"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27C9F0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1ED161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4A48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D8C6C6"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4E765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DD9D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43AF3D6" w14:textId="77777777" w:rsidR="00885F7F" w:rsidRPr="001C0CC4" w:rsidRDefault="00885F7F" w:rsidP="00411F96">
            <w:pPr>
              <w:pStyle w:val="TAC"/>
              <w:rPr>
                <w:lang w:val="en-US" w:eastAsia="zh-CN"/>
              </w:rPr>
            </w:pPr>
          </w:p>
        </w:tc>
      </w:tr>
      <w:tr w:rsidR="00885F7F" w:rsidRPr="001C0CC4" w14:paraId="489D2B85" w14:textId="77777777" w:rsidTr="00411F96">
        <w:trPr>
          <w:trHeight w:val="29"/>
          <w:jc w:val="center"/>
        </w:trPr>
        <w:tc>
          <w:tcPr>
            <w:tcW w:w="1648" w:type="dxa"/>
            <w:vMerge/>
            <w:tcBorders>
              <w:left w:val="single" w:sz="4" w:space="0" w:color="auto"/>
              <w:right w:val="single" w:sz="4" w:space="0" w:color="auto"/>
            </w:tcBorders>
            <w:vAlign w:val="center"/>
          </w:tcPr>
          <w:p w14:paraId="4471B01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87CB134"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2A6EBBC" w14:textId="77777777" w:rsidR="00885F7F" w:rsidRDefault="00885F7F" w:rsidP="00411F9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18AE6EF4"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6E35071"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91FC09"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E97D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942A9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338726"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D4ACE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F9C33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27EF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D210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398B13"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9916D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0E262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2D9624E" w14:textId="77777777" w:rsidR="00885F7F" w:rsidRPr="001C0CC4" w:rsidRDefault="00885F7F" w:rsidP="00411F96">
            <w:pPr>
              <w:pStyle w:val="TAC"/>
              <w:rPr>
                <w:lang w:val="en-US" w:eastAsia="zh-CN"/>
              </w:rPr>
            </w:pPr>
          </w:p>
        </w:tc>
      </w:tr>
      <w:tr w:rsidR="00885F7F" w:rsidRPr="001C0CC4" w14:paraId="58F9903A" w14:textId="77777777" w:rsidTr="00411F96">
        <w:trPr>
          <w:trHeight w:val="29"/>
          <w:jc w:val="center"/>
        </w:trPr>
        <w:tc>
          <w:tcPr>
            <w:tcW w:w="1648" w:type="dxa"/>
            <w:vMerge/>
            <w:tcBorders>
              <w:left w:val="single" w:sz="4" w:space="0" w:color="auto"/>
              <w:right w:val="single" w:sz="4" w:space="0" w:color="auto"/>
            </w:tcBorders>
            <w:vAlign w:val="center"/>
          </w:tcPr>
          <w:p w14:paraId="509B575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272B67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5CFCC5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FDF64BE"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828DB3D"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F83B6"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C9AB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67F76E"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C2374"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3919F0"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515AF"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3D9A0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B45B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DDC96" w14:textId="77777777" w:rsidR="00885F7F" w:rsidRDefault="00885F7F" w:rsidP="00411F9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44A4B" w14:textId="77777777" w:rsidR="00885F7F" w:rsidRDefault="00885F7F" w:rsidP="00411F9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59631D59" w14:textId="77777777" w:rsidR="00885F7F" w:rsidRDefault="00885F7F" w:rsidP="00411F96">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4A69D412" w14:textId="77777777" w:rsidR="00885F7F" w:rsidRPr="001C0CC4" w:rsidRDefault="00885F7F" w:rsidP="00411F96">
            <w:pPr>
              <w:pStyle w:val="TAC"/>
              <w:rPr>
                <w:lang w:val="en-US" w:eastAsia="zh-CN"/>
              </w:rPr>
            </w:pPr>
          </w:p>
        </w:tc>
      </w:tr>
      <w:tr w:rsidR="00885F7F" w:rsidRPr="001C0CC4" w14:paraId="4E9A233F" w14:textId="77777777" w:rsidTr="00411F96">
        <w:trPr>
          <w:trHeight w:val="29"/>
          <w:jc w:val="center"/>
        </w:trPr>
        <w:tc>
          <w:tcPr>
            <w:tcW w:w="1648" w:type="dxa"/>
            <w:vMerge/>
            <w:tcBorders>
              <w:left w:val="single" w:sz="4" w:space="0" w:color="auto"/>
              <w:right w:val="single" w:sz="4" w:space="0" w:color="auto"/>
            </w:tcBorders>
            <w:vAlign w:val="center"/>
          </w:tcPr>
          <w:p w14:paraId="791EEB2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230B241"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133352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48B6605"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D5BEE3"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08C1AF"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B51C1"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7C4AA1"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47E373"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ED680D"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BD9A2E"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0C04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D87D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0017D" w14:textId="77777777" w:rsidR="00885F7F" w:rsidRDefault="00885F7F" w:rsidP="00411F9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460AD4" w14:textId="77777777" w:rsidR="00885F7F" w:rsidRDefault="00885F7F" w:rsidP="00411F9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211A2895" w14:textId="77777777" w:rsidR="00885F7F" w:rsidRDefault="00885F7F" w:rsidP="00411F96">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3938D23" w14:textId="77777777" w:rsidR="00885F7F" w:rsidRPr="001C0CC4" w:rsidRDefault="00885F7F" w:rsidP="00411F96">
            <w:pPr>
              <w:pStyle w:val="TAC"/>
              <w:rPr>
                <w:lang w:val="en-US" w:eastAsia="zh-CN"/>
              </w:rPr>
            </w:pPr>
          </w:p>
        </w:tc>
      </w:tr>
      <w:tr w:rsidR="00885F7F" w:rsidRPr="001C0CC4" w14:paraId="070FB442" w14:textId="77777777" w:rsidTr="00411F96">
        <w:trPr>
          <w:trHeight w:val="29"/>
          <w:jc w:val="center"/>
        </w:trPr>
        <w:tc>
          <w:tcPr>
            <w:tcW w:w="1648" w:type="dxa"/>
            <w:vMerge w:val="restart"/>
            <w:tcBorders>
              <w:left w:val="single" w:sz="4" w:space="0" w:color="auto"/>
              <w:right w:val="single" w:sz="4" w:space="0" w:color="auto"/>
            </w:tcBorders>
            <w:vAlign w:val="center"/>
          </w:tcPr>
          <w:p w14:paraId="0A47162F"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642ACAEF"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8B82610"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2B991B97"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2BC43949"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1D67FA9"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CEC3D9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31FAC"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2D93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B3AA48"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9878CD"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5F38D9"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14B7A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6147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DC568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EF3FBF"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6D54A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59BCE"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68470174" w14:textId="77777777" w:rsidR="00885F7F" w:rsidRDefault="00885F7F" w:rsidP="00411F96">
            <w:pPr>
              <w:pStyle w:val="TAC"/>
              <w:rPr>
                <w:lang w:val="en-US" w:eastAsia="zh-CN"/>
              </w:rPr>
            </w:pPr>
            <w:r>
              <w:rPr>
                <w:rFonts w:hint="eastAsia"/>
                <w:lang w:val="en-US" w:eastAsia="zh-CN"/>
              </w:rPr>
              <w:t>0</w:t>
            </w:r>
          </w:p>
        </w:tc>
      </w:tr>
      <w:tr w:rsidR="00885F7F" w:rsidRPr="001C0CC4" w14:paraId="7BB2DE7A" w14:textId="77777777" w:rsidTr="00411F96">
        <w:trPr>
          <w:trHeight w:val="29"/>
          <w:jc w:val="center"/>
        </w:trPr>
        <w:tc>
          <w:tcPr>
            <w:tcW w:w="1648" w:type="dxa"/>
            <w:vMerge/>
            <w:tcBorders>
              <w:left w:val="single" w:sz="4" w:space="0" w:color="auto"/>
              <w:right w:val="single" w:sz="4" w:space="0" w:color="auto"/>
            </w:tcBorders>
            <w:vAlign w:val="center"/>
          </w:tcPr>
          <w:p w14:paraId="0082F7C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68892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625A5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C2F766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3DDD78A"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A26A40"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2FE08"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683839"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1A8D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F71A8C"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C2298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C0E50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E4F0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A762B"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B24132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ECC14"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E7F51B" w14:textId="77777777" w:rsidR="00885F7F" w:rsidRPr="001C0CC4" w:rsidRDefault="00885F7F" w:rsidP="00411F96">
            <w:pPr>
              <w:pStyle w:val="TAC"/>
              <w:rPr>
                <w:lang w:val="en-US" w:eastAsia="zh-CN"/>
              </w:rPr>
            </w:pPr>
          </w:p>
        </w:tc>
      </w:tr>
      <w:tr w:rsidR="00885F7F" w:rsidRPr="001C0CC4" w14:paraId="4A28C866" w14:textId="77777777" w:rsidTr="00411F96">
        <w:trPr>
          <w:trHeight w:val="29"/>
          <w:jc w:val="center"/>
        </w:trPr>
        <w:tc>
          <w:tcPr>
            <w:tcW w:w="1648" w:type="dxa"/>
            <w:vMerge/>
            <w:tcBorders>
              <w:left w:val="single" w:sz="4" w:space="0" w:color="auto"/>
              <w:right w:val="single" w:sz="4" w:space="0" w:color="auto"/>
            </w:tcBorders>
            <w:vAlign w:val="center"/>
          </w:tcPr>
          <w:p w14:paraId="180DEE1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9731D33"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034269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BBA1CE4"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DF33816"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B8360"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BDC7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363605"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C347D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6A7DDC4"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F3A02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43DA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CF0E8F"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E4F55"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E6190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A7D9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790696A" w14:textId="77777777" w:rsidR="00885F7F" w:rsidRPr="001C0CC4" w:rsidRDefault="00885F7F" w:rsidP="00411F96">
            <w:pPr>
              <w:pStyle w:val="TAC"/>
              <w:rPr>
                <w:lang w:val="en-US" w:eastAsia="zh-CN"/>
              </w:rPr>
            </w:pPr>
          </w:p>
        </w:tc>
      </w:tr>
      <w:tr w:rsidR="00885F7F" w:rsidRPr="001C0CC4" w14:paraId="272317D6" w14:textId="77777777" w:rsidTr="00411F96">
        <w:trPr>
          <w:trHeight w:val="29"/>
          <w:jc w:val="center"/>
        </w:trPr>
        <w:tc>
          <w:tcPr>
            <w:tcW w:w="1648" w:type="dxa"/>
            <w:vMerge/>
            <w:tcBorders>
              <w:left w:val="single" w:sz="4" w:space="0" w:color="auto"/>
              <w:right w:val="single" w:sz="4" w:space="0" w:color="auto"/>
            </w:tcBorders>
            <w:vAlign w:val="center"/>
          </w:tcPr>
          <w:p w14:paraId="199CBB9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D4AF5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7657C4F7"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02C3D8E"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C4233F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FB011"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25E42"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06DAFA"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60B69DC"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E8E9DF"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860FEC1"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C1A1DC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5828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D856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714A7A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F76BA"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52A69A0" w14:textId="77777777" w:rsidR="00885F7F" w:rsidRPr="001C0CC4" w:rsidRDefault="00885F7F" w:rsidP="00411F96">
            <w:pPr>
              <w:pStyle w:val="TAC"/>
              <w:rPr>
                <w:lang w:val="en-US" w:eastAsia="zh-CN"/>
              </w:rPr>
            </w:pPr>
          </w:p>
        </w:tc>
      </w:tr>
      <w:tr w:rsidR="00885F7F" w:rsidRPr="001C0CC4" w14:paraId="7AC7BCE4" w14:textId="77777777" w:rsidTr="00411F96">
        <w:trPr>
          <w:trHeight w:val="29"/>
          <w:jc w:val="center"/>
        </w:trPr>
        <w:tc>
          <w:tcPr>
            <w:tcW w:w="1648" w:type="dxa"/>
            <w:vMerge/>
            <w:tcBorders>
              <w:left w:val="single" w:sz="4" w:space="0" w:color="auto"/>
              <w:right w:val="single" w:sz="4" w:space="0" w:color="auto"/>
            </w:tcBorders>
            <w:vAlign w:val="center"/>
          </w:tcPr>
          <w:p w14:paraId="0856382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EB3CCC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2C323F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478D61"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B078321"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3E5F0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F974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EB90E6"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322CF67"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7B6209"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D6CAEE9"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7F10F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BA91E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7CDB6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EFAFCE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C5F48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E41BBA0" w14:textId="77777777" w:rsidR="00885F7F" w:rsidRPr="001C0CC4" w:rsidRDefault="00885F7F" w:rsidP="00411F96">
            <w:pPr>
              <w:pStyle w:val="TAC"/>
              <w:rPr>
                <w:lang w:val="en-US" w:eastAsia="zh-CN"/>
              </w:rPr>
            </w:pPr>
          </w:p>
        </w:tc>
      </w:tr>
      <w:tr w:rsidR="00885F7F" w:rsidRPr="001C0CC4" w14:paraId="1ABE3EFF" w14:textId="77777777" w:rsidTr="00411F96">
        <w:trPr>
          <w:trHeight w:val="29"/>
          <w:jc w:val="center"/>
        </w:trPr>
        <w:tc>
          <w:tcPr>
            <w:tcW w:w="1648" w:type="dxa"/>
            <w:vMerge/>
            <w:tcBorders>
              <w:left w:val="single" w:sz="4" w:space="0" w:color="auto"/>
              <w:right w:val="single" w:sz="4" w:space="0" w:color="auto"/>
            </w:tcBorders>
            <w:vAlign w:val="center"/>
          </w:tcPr>
          <w:p w14:paraId="5BA679E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C9E7ABE"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D781E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49E205B"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14BFC75"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0CD3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DF0CE"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BBD44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8CC29B2"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B687372"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121B7D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5960A92"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0529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E2721"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8FFEB8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AE83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0AB67EA" w14:textId="77777777" w:rsidR="00885F7F" w:rsidRPr="001C0CC4" w:rsidRDefault="00885F7F" w:rsidP="00411F96">
            <w:pPr>
              <w:pStyle w:val="TAC"/>
              <w:rPr>
                <w:lang w:val="en-US" w:eastAsia="zh-CN"/>
              </w:rPr>
            </w:pPr>
          </w:p>
        </w:tc>
      </w:tr>
      <w:tr w:rsidR="00885F7F" w:rsidRPr="001C0CC4" w14:paraId="502DCB54" w14:textId="77777777" w:rsidTr="00411F96">
        <w:trPr>
          <w:trHeight w:val="29"/>
          <w:jc w:val="center"/>
        </w:trPr>
        <w:tc>
          <w:tcPr>
            <w:tcW w:w="1648" w:type="dxa"/>
            <w:vMerge/>
            <w:tcBorders>
              <w:left w:val="single" w:sz="4" w:space="0" w:color="auto"/>
              <w:right w:val="single" w:sz="4" w:space="0" w:color="auto"/>
            </w:tcBorders>
            <w:vAlign w:val="center"/>
          </w:tcPr>
          <w:p w14:paraId="0F837EF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2AA009A" w14:textId="77777777" w:rsidR="00885F7F" w:rsidRPr="001C0CC4" w:rsidRDefault="00885F7F" w:rsidP="00411F96">
            <w:pPr>
              <w:pStyle w:val="TAC"/>
              <w:rPr>
                <w:lang w:val="en-US"/>
              </w:rPr>
            </w:pPr>
          </w:p>
        </w:tc>
        <w:tc>
          <w:tcPr>
            <w:tcW w:w="731" w:type="dxa"/>
            <w:tcBorders>
              <w:left w:val="single" w:sz="4" w:space="0" w:color="auto"/>
              <w:bottom w:val="single" w:sz="4" w:space="0" w:color="auto"/>
              <w:right w:val="single" w:sz="4" w:space="0" w:color="auto"/>
            </w:tcBorders>
            <w:vAlign w:val="center"/>
          </w:tcPr>
          <w:p w14:paraId="0EE5E2FF" w14:textId="77777777" w:rsidR="00885F7F" w:rsidRDefault="00885F7F" w:rsidP="00411F96">
            <w:pPr>
              <w:pStyle w:val="TAC"/>
              <w:rPr>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4421C51" w14:textId="77777777" w:rsidR="00885F7F" w:rsidRDefault="00885F7F" w:rsidP="00411F96">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17451470" w14:textId="77777777" w:rsidR="00885F7F" w:rsidRPr="001C0CC4" w:rsidRDefault="00885F7F" w:rsidP="00411F96">
            <w:pPr>
              <w:pStyle w:val="TAC"/>
              <w:rPr>
                <w:lang w:val="en-US" w:eastAsia="zh-CN"/>
              </w:rPr>
            </w:pPr>
          </w:p>
        </w:tc>
      </w:tr>
      <w:tr w:rsidR="00885F7F" w:rsidRPr="001C0CC4" w14:paraId="6193D30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7DE29AA"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70F1118E"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B3B7AA1"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3DC710A"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AE984E5" w14:textId="77777777" w:rsidR="00885F7F" w:rsidRPr="001C0CC4"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C0D20"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0467C"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8CF64A"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1367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0228AC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2EC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9CB8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F16F2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43049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13D64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FDE7E"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2D7884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50CCFE18" w14:textId="77777777" w:rsidTr="00411F96">
        <w:trPr>
          <w:trHeight w:val="29"/>
          <w:jc w:val="center"/>
        </w:trPr>
        <w:tc>
          <w:tcPr>
            <w:tcW w:w="1648" w:type="dxa"/>
            <w:vMerge/>
            <w:tcBorders>
              <w:left w:val="single" w:sz="4" w:space="0" w:color="auto"/>
              <w:right w:val="single" w:sz="4" w:space="0" w:color="auto"/>
            </w:tcBorders>
            <w:vAlign w:val="center"/>
          </w:tcPr>
          <w:p w14:paraId="7F14699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23DE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40F958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E93251"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13C1D1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343EF8"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05423"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88845A"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A4F09"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C6B3A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E808E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9847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AC1B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5403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ADA8E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5190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D0E1874" w14:textId="77777777" w:rsidR="00885F7F" w:rsidRPr="001C0CC4" w:rsidRDefault="00885F7F" w:rsidP="00411F96">
            <w:pPr>
              <w:pStyle w:val="TAC"/>
              <w:rPr>
                <w:lang w:val="en-US" w:eastAsia="zh-CN"/>
              </w:rPr>
            </w:pPr>
          </w:p>
        </w:tc>
      </w:tr>
      <w:tr w:rsidR="00885F7F" w:rsidRPr="001C0CC4" w14:paraId="1481AB3E" w14:textId="77777777" w:rsidTr="00411F96">
        <w:trPr>
          <w:trHeight w:val="29"/>
          <w:jc w:val="center"/>
        </w:trPr>
        <w:tc>
          <w:tcPr>
            <w:tcW w:w="1648" w:type="dxa"/>
            <w:vMerge/>
            <w:tcBorders>
              <w:left w:val="single" w:sz="4" w:space="0" w:color="auto"/>
              <w:right w:val="single" w:sz="4" w:space="0" w:color="auto"/>
            </w:tcBorders>
            <w:vAlign w:val="center"/>
          </w:tcPr>
          <w:p w14:paraId="633CCFE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F01EF46"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845160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D6B4DA9"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8EFF9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F6033"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A6E68"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7A3225"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28F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9F8ED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3734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2480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140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37AA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4C5866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2E60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00747E" w14:textId="77777777" w:rsidR="00885F7F" w:rsidRPr="001C0CC4" w:rsidRDefault="00885F7F" w:rsidP="00411F96">
            <w:pPr>
              <w:pStyle w:val="TAC"/>
              <w:rPr>
                <w:lang w:val="en-US" w:eastAsia="zh-CN"/>
              </w:rPr>
            </w:pPr>
          </w:p>
        </w:tc>
      </w:tr>
      <w:tr w:rsidR="00885F7F" w:rsidRPr="001C0CC4" w14:paraId="02AA6594" w14:textId="77777777" w:rsidTr="00411F96">
        <w:trPr>
          <w:trHeight w:val="29"/>
          <w:jc w:val="center"/>
        </w:trPr>
        <w:tc>
          <w:tcPr>
            <w:tcW w:w="1648" w:type="dxa"/>
            <w:vMerge/>
            <w:tcBorders>
              <w:left w:val="single" w:sz="4" w:space="0" w:color="auto"/>
              <w:right w:val="single" w:sz="4" w:space="0" w:color="auto"/>
            </w:tcBorders>
            <w:vAlign w:val="center"/>
          </w:tcPr>
          <w:p w14:paraId="4D93161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EC3E692"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C7143EE"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047F9F3"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44C95C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9C29D"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BDD6D"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7A50A7"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074D70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6A28D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AEBA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6F94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5CD5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282E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35AA8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DB83C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15B9D33" w14:textId="77777777" w:rsidR="00885F7F" w:rsidRPr="001C0CC4" w:rsidRDefault="00885F7F" w:rsidP="00411F96">
            <w:pPr>
              <w:pStyle w:val="TAC"/>
              <w:rPr>
                <w:lang w:val="en-US" w:eastAsia="zh-CN"/>
              </w:rPr>
            </w:pPr>
          </w:p>
        </w:tc>
      </w:tr>
      <w:tr w:rsidR="00885F7F" w:rsidRPr="001C0CC4" w14:paraId="6F5CBD66" w14:textId="77777777" w:rsidTr="00411F96">
        <w:trPr>
          <w:trHeight w:val="29"/>
          <w:jc w:val="center"/>
        </w:trPr>
        <w:tc>
          <w:tcPr>
            <w:tcW w:w="1648" w:type="dxa"/>
            <w:vMerge/>
            <w:tcBorders>
              <w:left w:val="single" w:sz="4" w:space="0" w:color="auto"/>
              <w:right w:val="single" w:sz="4" w:space="0" w:color="auto"/>
            </w:tcBorders>
            <w:vAlign w:val="center"/>
          </w:tcPr>
          <w:p w14:paraId="5E078D2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2BEAEF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84C1BF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DAB15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2D16CA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424903"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7EC15"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289BFF"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EF5729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399C0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230FD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42C8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CE484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7E64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0AB9EA"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8B2AB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5F266C0" w14:textId="77777777" w:rsidR="00885F7F" w:rsidRPr="001C0CC4" w:rsidRDefault="00885F7F" w:rsidP="00411F96">
            <w:pPr>
              <w:pStyle w:val="TAC"/>
              <w:rPr>
                <w:lang w:val="en-US" w:eastAsia="zh-CN"/>
              </w:rPr>
            </w:pPr>
          </w:p>
        </w:tc>
      </w:tr>
      <w:tr w:rsidR="00885F7F" w:rsidRPr="001C0CC4" w14:paraId="02FE69C7" w14:textId="77777777" w:rsidTr="00411F96">
        <w:trPr>
          <w:trHeight w:val="29"/>
          <w:jc w:val="center"/>
        </w:trPr>
        <w:tc>
          <w:tcPr>
            <w:tcW w:w="1648" w:type="dxa"/>
            <w:vMerge/>
            <w:tcBorders>
              <w:left w:val="single" w:sz="4" w:space="0" w:color="auto"/>
              <w:right w:val="single" w:sz="4" w:space="0" w:color="auto"/>
            </w:tcBorders>
            <w:vAlign w:val="center"/>
          </w:tcPr>
          <w:p w14:paraId="53DADBC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E2E468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054455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BF5F3F3"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59C921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D238B"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696543"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35E860C"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49318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FD161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44CC8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7AAD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2CD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582E5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F5CA1F"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57C1E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AB7A9EB" w14:textId="77777777" w:rsidR="00885F7F" w:rsidRPr="001C0CC4" w:rsidRDefault="00885F7F" w:rsidP="00411F96">
            <w:pPr>
              <w:pStyle w:val="TAC"/>
              <w:rPr>
                <w:lang w:val="en-US" w:eastAsia="zh-CN"/>
              </w:rPr>
            </w:pPr>
          </w:p>
        </w:tc>
      </w:tr>
      <w:tr w:rsidR="00885F7F" w:rsidRPr="001C0CC4" w14:paraId="3B42D60D" w14:textId="77777777" w:rsidTr="00411F96">
        <w:trPr>
          <w:trHeight w:val="29"/>
          <w:jc w:val="center"/>
        </w:trPr>
        <w:tc>
          <w:tcPr>
            <w:tcW w:w="1648" w:type="dxa"/>
            <w:vMerge/>
            <w:tcBorders>
              <w:left w:val="single" w:sz="4" w:space="0" w:color="auto"/>
              <w:right w:val="single" w:sz="4" w:space="0" w:color="auto"/>
            </w:tcBorders>
            <w:vAlign w:val="center"/>
          </w:tcPr>
          <w:p w14:paraId="752C9CC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86916D"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485D001"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1C895BD4"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94A6F6"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D6082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2AEE2"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FBE639"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BBF58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C7B15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BE46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6E07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FD4DC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CC4D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397E1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4BD0"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4145663" w14:textId="77777777" w:rsidR="00885F7F" w:rsidRPr="001C0CC4" w:rsidRDefault="00885F7F" w:rsidP="00411F96">
            <w:pPr>
              <w:pStyle w:val="TAC"/>
              <w:rPr>
                <w:lang w:val="en-US" w:eastAsia="zh-CN"/>
              </w:rPr>
            </w:pPr>
          </w:p>
        </w:tc>
      </w:tr>
      <w:tr w:rsidR="00885F7F" w:rsidRPr="001C0CC4" w14:paraId="7413AFD3" w14:textId="77777777" w:rsidTr="00411F96">
        <w:trPr>
          <w:trHeight w:val="29"/>
          <w:jc w:val="center"/>
        </w:trPr>
        <w:tc>
          <w:tcPr>
            <w:tcW w:w="1648" w:type="dxa"/>
            <w:vMerge/>
            <w:tcBorders>
              <w:left w:val="single" w:sz="4" w:space="0" w:color="auto"/>
              <w:right w:val="single" w:sz="4" w:space="0" w:color="auto"/>
            </w:tcBorders>
            <w:vAlign w:val="center"/>
          </w:tcPr>
          <w:p w14:paraId="0E1A928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733A4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B8F805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3BA5E8"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A588B6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7B06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720AE"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5D9512"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C8F8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8C276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CFAA8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EB5CC"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10D0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DAF0B"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31093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23C7DF7"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45B962E4" w14:textId="77777777" w:rsidR="00885F7F" w:rsidRPr="001C0CC4" w:rsidRDefault="00885F7F" w:rsidP="00411F96">
            <w:pPr>
              <w:pStyle w:val="TAC"/>
              <w:rPr>
                <w:lang w:val="en-US" w:eastAsia="zh-CN"/>
              </w:rPr>
            </w:pPr>
          </w:p>
        </w:tc>
      </w:tr>
      <w:tr w:rsidR="00885F7F" w:rsidRPr="001C0CC4" w14:paraId="24E882E4" w14:textId="77777777" w:rsidTr="00411F96">
        <w:trPr>
          <w:trHeight w:val="29"/>
          <w:jc w:val="center"/>
        </w:trPr>
        <w:tc>
          <w:tcPr>
            <w:tcW w:w="1648" w:type="dxa"/>
            <w:vMerge/>
            <w:tcBorders>
              <w:left w:val="single" w:sz="4" w:space="0" w:color="auto"/>
              <w:right w:val="single" w:sz="4" w:space="0" w:color="auto"/>
            </w:tcBorders>
            <w:vAlign w:val="center"/>
          </w:tcPr>
          <w:p w14:paraId="324D1A2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F2192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CBC8B3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836B6B1"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0B971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B031A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EE8BC"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E325D4"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2EEBF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1F342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218D3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291C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E63B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54690"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40FAA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ADC8135"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18558BFF" w14:textId="77777777" w:rsidR="00885F7F" w:rsidRPr="001C0CC4" w:rsidRDefault="00885F7F" w:rsidP="00411F96">
            <w:pPr>
              <w:pStyle w:val="TAC"/>
              <w:rPr>
                <w:lang w:val="en-US" w:eastAsia="zh-CN"/>
              </w:rPr>
            </w:pPr>
          </w:p>
        </w:tc>
      </w:tr>
      <w:tr w:rsidR="00885F7F" w:rsidRPr="001C0CC4" w14:paraId="37C4587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6F222B9" w14:textId="77777777" w:rsidR="00885F7F" w:rsidRPr="001C0CC4" w:rsidRDefault="00885F7F" w:rsidP="00411F96">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vMerge w:val="restart"/>
            <w:tcBorders>
              <w:top w:val="single" w:sz="4" w:space="0" w:color="auto"/>
              <w:left w:val="single" w:sz="4" w:space="0" w:color="auto"/>
              <w:right w:val="single" w:sz="4" w:space="0" w:color="auto"/>
            </w:tcBorders>
            <w:vAlign w:val="center"/>
          </w:tcPr>
          <w:p w14:paraId="122AC809" w14:textId="77777777" w:rsidR="00885F7F" w:rsidRPr="001335A9"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E48B6EC" w14:textId="77777777" w:rsidR="00885F7F" w:rsidRPr="001C0CC4" w:rsidRDefault="00885F7F" w:rsidP="00411F96">
            <w:pPr>
              <w:pStyle w:val="TAC"/>
              <w:rPr>
                <w:rFonts w:eastAsia="SimSun"/>
                <w:lang w:val="en-US" w:eastAsia="zh-CN"/>
              </w:rPr>
            </w:pPr>
            <w:r w:rsidRPr="001335A9">
              <w:rPr>
                <w:rFonts w:eastAsia="SimSun"/>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169E3150" w14:textId="77777777" w:rsidR="00885F7F" w:rsidRPr="001C0CC4"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D678A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E0113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11D5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CF221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5CA36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F488D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32A0A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B27B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FCF6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5860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F396E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F200E0" w14:textId="77777777" w:rsidR="00885F7F" w:rsidRPr="001335A9" w:rsidRDefault="00885F7F" w:rsidP="00411F96">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1A18781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FC50EBC" w14:textId="77777777" w:rsidTr="00411F96">
        <w:trPr>
          <w:trHeight w:val="29"/>
          <w:jc w:val="center"/>
        </w:trPr>
        <w:tc>
          <w:tcPr>
            <w:tcW w:w="1648" w:type="dxa"/>
            <w:vMerge/>
            <w:tcBorders>
              <w:left w:val="single" w:sz="4" w:space="0" w:color="auto"/>
              <w:right w:val="single" w:sz="4" w:space="0" w:color="auto"/>
            </w:tcBorders>
            <w:vAlign w:val="center"/>
          </w:tcPr>
          <w:p w14:paraId="02835B20"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4B9872"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23FB45"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66B7D31" w14:textId="77777777" w:rsidR="00885F7F" w:rsidRPr="001C0CC4"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AEAA6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AFC2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8C88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72954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D58648"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68D48B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B055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78E6A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5347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298721"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31B9A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AD26FF"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BDD5EF" w14:textId="77777777" w:rsidR="00885F7F" w:rsidRPr="001C0CC4" w:rsidRDefault="00885F7F" w:rsidP="00411F96">
            <w:pPr>
              <w:pStyle w:val="TAC"/>
              <w:rPr>
                <w:lang w:val="en-US" w:eastAsia="zh-CN"/>
              </w:rPr>
            </w:pPr>
          </w:p>
        </w:tc>
      </w:tr>
      <w:tr w:rsidR="00885F7F" w:rsidRPr="001C0CC4" w14:paraId="1D4173B6" w14:textId="77777777" w:rsidTr="00411F96">
        <w:trPr>
          <w:trHeight w:val="29"/>
          <w:jc w:val="center"/>
        </w:trPr>
        <w:tc>
          <w:tcPr>
            <w:tcW w:w="1648" w:type="dxa"/>
            <w:vMerge/>
            <w:tcBorders>
              <w:left w:val="single" w:sz="4" w:space="0" w:color="auto"/>
              <w:right w:val="single" w:sz="4" w:space="0" w:color="auto"/>
            </w:tcBorders>
            <w:vAlign w:val="center"/>
          </w:tcPr>
          <w:p w14:paraId="05D32522"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442CDF" w14:textId="77777777" w:rsidR="00885F7F" w:rsidRPr="001335A9"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7A1E3C"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E6B89E" w14:textId="77777777" w:rsidR="00885F7F" w:rsidRPr="001C0CC4"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45508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30122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64A3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C9580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43B62D"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8B0B2D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8C6E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846B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1C316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0804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661CA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60BF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E689CD" w14:textId="77777777" w:rsidR="00885F7F" w:rsidRPr="001C0CC4" w:rsidRDefault="00885F7F" w:rsidP="00411F96">
            <w:pPr>
              <w:pStyle w:val="TAC"/>
              <w:rPr>
                <w:lang w:val="en-US" w:eastAsia="zh-CN"/>
              </w:rPr>
            </w:pPr>
          </w:p>
        </w:tc>
      </w:tr>
      <w:tr w:rsidR="00885F7F" w:rsidRPr="001C0CC4" w14:paraId="12F5CCB1" w14:textId="77777777" w:rsidTr="00411F96">
        <w:trPr>
          <w:trHeight w:val="29"/>
          <w:jc w:val="center"/>
        </w:trPr>
        <w:tc>
          <w:tcPr>
            <w:tcW w:w="1648" w:type="dxa"/>
            <w:vMerge/>
            <w:tcBorders>
              <w:left w:val="single" w:sz="4" w:space="0" w:color="auto"/>
              <w:right w:val="single" w:sz="4" w:space="0" w:color="auto"/>
            </w:tcBorders>
            <w:vAlign w:val="center"/>
          </w:tcPr>
          <w:p w14:paraId="7300D8DE"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8CAEFE" w14:textId="77777777" w:rsidR="00885F7F" w:rsidRPr="001335A9"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A2200F1" w14:textId="77777777" w:rsidR="00885F7F" w:rsidRPr="001C0CC4" w:rsidRDefault="00885F7F" w:rsidP="00411F96">
            <w:pPr>
              <w:pStyle w:val="TAC"/>
              <w:rPr>
                <w:rFonts w:eastAsia="SimSun"/>
                <w:lang w:val="en-US" w:eastAsia="zh-CN"/>
              </w:rPr>
            </w:pPr>
            <w:r w:rsidRPr="001335A9">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358B0003" w14:textId="77777777" w:rsidR="00885F7F" w:rsidRPr="001C0CC4"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08C312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5A81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4F34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96710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F7AC11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34EFF0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89B72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E7B34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3590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A30CA"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BE7C6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B7CFD8"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5AD4325" w14:textId="77777777" w:rsidR="00885F7F" w:rsidRPr="001C0CC4" w:rsidRDefault="00885F7F" w:rsidP="00411F96">
            <w:pPr>
              <w:pStyle w:val="TAC"/>
              <w:rPr>
                <w:lang w:val="en-US" w:eastAsia="zh-CN"/>
              </w:rPr>
            </w:pPr>
          </w:p>
        </w:tc>
      </w:tr>
      <w:tr w:rsidR="00885F7F" w:rsidRPr="001C0CC4" w14:paraId="51C5B70D" w14:textId="77777777" w:rsidTr="00411F96">
        <w:trPr>
          <w:trHeight w:val="29"/>
          <w:jc w:val="center"/>
        </w:trPr>
        <w:tc>
          <w:tcPr>
            <w:tcW w:w="1648" w:type="dxa"/>
            <w:vMerge/>
            <w:tcBorders>
              <w:left w:val="single" w:sz="4" w:space="0" w:color="auto"/>
              <w:right w:val="single" w:sz="4" w:space="0" w:color="auto"/>
            </w:tcBorders>
            <w:vAlign w:val="center"/>
          </w:tcPr>
          <w:p w14:paraId="7ABA6BA7"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C0DF33"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E3F9957"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8EA9B70" w14:textId="77777777" w:rsidR="00885F7F" w:rsidRPr="001C0CC4"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B59E2D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60331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93C87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7DC33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AB7BE8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614D97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E7B2A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BE67C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FD10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21BE13"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85A6E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10179"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7826E14" w14:textId="77777777" w:rsidR="00885F7F" w:rsidRPr="001C0CC4" w:rsidRDefault="00885F7F" w:rsidP="00411F96">
            <w:pPr>
              <w:pStyle w:val="TAC"/>
              <w:rPr>
                <w:lang w:val="en-US" w:eastAsia="zh-CN"/>
              </w:rPr>
            </w:pPr>
          </w:p>
        </w:tc>
      </w:tr>
      <w:tr w:rsidR="00885F7F" w:rsidRPr="001C0CC4" w14:paraId="7964DCD7" w14:textId="77777777" w:rsidTr="00411F96">
        <w:trPr>
          <w:trHeight w:val="29"/>
          <w:jc w:val="center"/>
        </w:trPr>
        <w:tc>
          <w:tcPr>
            <w:tcW w:w="1648" w:type="dxa"/>
            <w:vMerge/>
            <w:tcBorders>
              <w:left w:val="single" w:sz="4" w:space="0" w:color="auto"/>
              <w:right w:val="single" w:sz="4" w:space="0" w:color="auto"/>
            </w:tcBorders>
            <w:vAlign w:val="center"/>
          </w:tcPr>
          <w:p w14:paraId="290C59FF"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E5512B"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D67CE0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258334C" w14:textId="77777777" w:rsidR="00885F7F" w:rsidRPr="001C0CC4"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CB4A00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C40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BAB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17A74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57A184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4801430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74BC4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067E91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6674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51105"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BABAD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DC123"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207340E" w14:textId="77777777" w:rsidR="00885F7F" w:rsidRPr="001C0CC4" w:rsidRDefault="00885F7F" w:rsidP="00411F96">
            <w:pPr>
              <w:pStyle w:val="TAC"/>
              <w:rPr>
                <w:lang w:val="en-US" w:eastAsia="zh-CN"/>
              </w:rPr>
            </w:pPr>
          </w:p>
        </w:tc>
      </w:tr>
      <w:tr w:rsidR="00885F7F" w:rsidRPr="001C0CC4" w14:paraId="5A9FE07B" w14:textId="77777777" w:rsidTr="00411F96">
        <w:trPr>
          <w:trHeight w:val="29"/>
          <w:jc w:val="center"/>
        </w:trPr>
        <w:tc>
          <w:tcPr>
            <w:tcW w:w="1648" w:type="dxa"/>
            <w:vMerge/>
            <w:tcBorders>
              <w:left w:val="single" w:sz="4" w:space="0" w:color="auto"/>
              <w:right w:val="single" w:sz="4" w:space="0" w:color="auto"/>
            </w:tcBorders>
            <w:vAlign w:val="center"/>
          </w:tcPr>
          <w:p w14:paraId="2D79298E"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3BF365" w14:textId="77777777" w:rsidR="00885F7F" w:rsidRPr="001335A9"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2F5361E" w14:textId="77777777" w:rsidR="00885F7F" w:rsidRPr="001C0CC4" w:rsidRDefault="00885F7F" w:rsidP="00411F96">
            <w:pPr>
              <w:pStyle w:val="TAC"/>
              <w:rPr>
                <w:rFonts w:eastAsia="SimSun"/>
                <w:lang w:val="en-US" w:eastAsia="zh-CN"/>
              </w:rPr>
            </w:pPr>
            <w:r w:rsidRPr="001335A9">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42A013A"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7DF03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5B8F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591A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F291A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CAC4E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EFC65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984F2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114F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2ED98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5B923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052C1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79153E"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B30CFC7" w14:textId="77777777" w:rsidR="00885F7F" w:rsidRPr="001C0CC4" w:rsidRDefault="00885F7F" w:rsidP="00411F96">
            <w:pPr>
              <w:pStyle w:val="TAC"/>
              <w:rPr>
                <w:lang w:val="en-US" w:eastAsia="zh-CN"/>
              </w:rPr>
            </w:pPr>
          </w:p>
        </w:tc>
      </w:tr>
      <w:tr w:rsidR="00885F7F" w:rsidRPr="001C0CC4" w14:paraId="6E3BE899" w14:textId="77777777" w:rsidTr="00411F96">
        <w:trPr>
          <w:trHeight w:val="29"/>
          <w:jc w:val="center"/>
        </w:trPr>
        <w:tc>
          <w:tcPr>
            <w:tcW w:w="1648" w:type="dxa"/>
            <w:vMerge/>
            <w:tcBorders>
              <w:left w:val="single" w:sz="4" w:space="0" w:color="auto"/>
              <w:right w:val="single" w:sz="4" w:space="0" w:color="auto"/>
            </w:tcBorders>
            <w:vAlign w:val="center"/>
          </w:tcPr>
          <w:p w14:paraId="4273AAB2"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684A99"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02CAE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C2F4C1A"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D8733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DAF55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321C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34F12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14D8D5"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4CF57E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BB0F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7136E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54B5E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250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71CC8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CC0B9D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38A6B35E" w14:textId="77777777" w:rsidR="00885F7F" w:rsidRPr="001C0CC4" w:rsidRDefault="00885F7F" w:rsidP="00411F96">
            <w:pPr>
              <w:pStyle w:val="TAC"/>
              <w:rPr>
                <w:lang w:val="en-US" w:eastAsia="zh-CN"/>
              </w:rPr>
            </w:pPr>
          </w:p>
        </w:tc>
      </w:tr>
      <w:tr w:rsidR="00885F7F" w:rsidRPr="001C0CC4" w14:paraId="1104741F" w14:textId="77777777" w:rsidTr="00411F96">
        <w:trPr>
          <w:trHeight w:val="29"/>
          <w:jc w:val="center"/>
        </w:trPr>
        <w:tc>
          <w:tcPr>
            <w:tcW w:w="1648" w:type="dxa"/>
            <w:vMerge/>
            <w:tcBorders>
              <w:left w:val="single" w:sz="4" w:space="0" w:color="auto"/>
              <w:right w:val="single" w:sz="4" w:space="0" w:color="auto"/>
            </w:tcBorders>
            <w:vAlign w:val="center"/>
          </w:tcPr>
          <w:p w14:paraId="0B57326B"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35D7AA" w14:textId="77777777" w:rsidR="00885F7F" w:rsidRPr="001335A9"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B9F4F5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B40B2F"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1DDB9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7E480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E57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98B8A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F124C6"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A1CCA0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F190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EFFB0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D50E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6355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8A238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D80C2D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FC05832" w14:textId="77777777" w:rsidR="00885F7F" w:rsidRPr="001C0CC4" w:rsidRDefault="00885F7F" w:rsidP="00411F96">
            <w:pPr>
              <w:pStyle w:val="TAC"/>
              <w:rPr>
                <w:lang w:val="en-US" w:eastAsia="zh-CN"/>
              </w:rPr>
            </w:pPr>
          </w:p>
        </w:tc>
      </w:tr>
      <w:tr w:rsidR="00885F7F" w:rsidRPr="001C0CC4" w14:paraId="599F0DC6"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2E789C6" w14:textId="77777777" w:rsidR="00885F7F" w:rsidRPr="00C027C0" w:rsidRDefault="00885F7F" w:rsidP="00411F9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14:paraId="379D59D5" w14:textId="77777777" w:rsidR="00885F7F" w:rsidRPr="00C027C0" w:rsidRDefault="00885F7F" w:rsidP="00411F9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A8BFF3F" w14:textId="77777777" w:rsidR="00885F7F" w:rsidRPr="00C027C0" w:rsidRDefault="00885F7F" w:rsidP="00411F9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7CBD692"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1F39234"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3CB5B3"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36195"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93448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2B8E01C"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97A6FAF"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91B5A6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68D6D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8099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4EB4E"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3A3D61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83600"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61C601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1310C797" w14:textId="77777777" w:rsidTr="00411F96">
        <w:trPr>
          <w:trHeight w:val="29"/>
          <w:jc w:val="center"/>
        </w:trPr>
        <w:tc>
          <w:tcPr>
            <w:tcW w:w="1648" w:type="dxa"/>
            <w:vMerge/>
            <w:tcBorders>
              <w:left w:val="single" w:sz="4" w:space="0" w:color="auto"/>
              <w:right w:val="single" w:sz="4" w:space="0" w:color="auto"/>
            </w:tcBorders>
            <w:vAlign w:val="center"/>
          </w:tcPr>
          <w:p w14:paraId="45E04058"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47113A86"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7AFEF640"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39F1B5"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3FA7B5B"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B1A4A"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C669E"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C99E2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8C5277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86FBC2"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B7515E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D6CD6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93045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A7D9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50A04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0E9BA"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FB37809" w14:textId="77777777" w:rsidR="00885F7F" w:rsidRPr="001C0CC4" w:rsidRDefault="00885F7F" w:rsidP="00411F96">
            <w:pPr>
              <w:pStyle w:val="TAC"/>
              <w:rPr>
                <w:lang w:val="en-US" w:eastAsia="zh-CN"/>
              </w:rPr>
            </w:pPr>
          </w:p>
        </w:tc>
      </w:tr>
      <w:tr w:rsidR="00885F7F" w:rsidRPr="001C0CC4" w14:paraId="61DFD9D6" w14:textId="77777777" w:rsidTr="00411F96">
        <w:trPr>
          <w:trHeight w:val="29"/>
          <w:jc w:val="center"/>
        </w:trPr>
        <w:tc>
          <w:tcPr>
            <w:tcW w:w="1648" w:type="dxa"/>
            <w:vMerge/>
            <w:tcBorders>
              <w:left w:val="single" w:sz="4" w:space="0" w:color="auto"/>
              <w:right w:val="single" w:sz="4" w:space="0" w:color="auto"/>
            </w:tcBorders>
            <w:vAlign w:val="center"/>
          </w:tcPr>
          <w:p w14:paraId="05C5A8ED"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AEE4100"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140599D"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CBADA37"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7524553"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3A56B8"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DBB51"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A7F08A"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BC3970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84D609"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813D47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CB823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085A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323B0"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1D0B9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2E5BE"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44478EC" w14:textId="77777777" w:rsidR="00885F7F" w:rsidRPr="001C0CC4" w:rsidRDefault="00885F7F" w:rsidP="00411F96">
            <w:pPr>
              <w:pStyle w:val="TAC"/>
              <w:rPr>
                <w:lang w:val="en-US" w:eastAsia="zh-CN"/>
              </w:rPr>
            </w:pPr>
          </w:p>
        </w:tc>
      </w:tr>
      <w:tr w:rsidR="00885F7F" w:rsidRPr="001C0CC4" w14:paraId="65E99D71" w14:textId="77777777" w:rsidTr="00411F96">
        <w:trPr>
          <w:trHeight w:val="29"/>
          <w:jc w:val="center"/>
        </w:trPr>
        <w:tc>
          <w:tcPr>
            <w:tcW w:w="1648" w:type="dxa"/>
            <w:vMerge/>
            <w:tcBorders>
              <w:left w:val="single" w:sz="4" w:space="0" w:color="auto"/>
              <w:right w:val="single" w:sz="4" w:space="0" w:color="auto"/>
            </w:tcBorders>
            <w:vAlign w:val="center"/>
          </w:tcPr>
          <w:p w14:paraId="63B4DA5B"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2C29B950" w14:textId="77777777" w:rsidR="00885F7F" w:rsidRPr="00C027C0"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7B70D40" w14:textId="77777777" w:rsidR="00885F7F" w:rsidRPr="00C027C0" w:rsidRDefault="00885F7F" w:rsidP="00411F96">
            <w:pPr>
              <w:pStyle w:val="TAC"/>
              <w:rPr>
                <w:rFonts w:eastAsia="SimSun"/>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4842C44"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DA2E246"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CF92C2"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E1C14"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C811FE"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D671850"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71C8323"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FB9E5"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B5A69"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84E47"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DFD55C"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08DC8D"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01D48F"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944226E" w14:textId="77777777" w:rsidR="00885F7F" w:rsidRPr="001C0CC4" w:rsidRDefault="00885F7F" w:rsidP="00411F96">
            <w:pPr>
              <w:pStyle w:val="TAC"/>
              <w:rPr>
                <w:lang w:val="en-US" w:eastAsia="zh-CN"/>
              </w:rPr>
            </w:pPr>
          </w:p>
        </w:tc>
      </w:tr>
      <w:tr w:rsidR="00885F7F" w:rsidRPr="001C0CC4" w14:paraId="1295CFE5" w14:textId="77777777" w:rsidTr="00411F96">
        <w:trPr>
          <w:trHeight w:val="29"/>
          <w:jc w:val="center"/>
        </w:trPr>
        <w:tc>
          <w:tcPr>
            <w:tcW w:w="1648" w:type="dxa"/>
            <w:vMerge/>
            <w:tcBorders>
              <w:left w:val="single" w:sz="4" w:space="0" w:color="auto"/>
              <w:right w:val="single" w:sz="4" w:space="0" w:color="auto"/>
            </w:tcBorders>
            <w:vAlign w:val="center"/>
          </w:tcPr>
          <w:p w14:paraId="4E49DCD4"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2A9969F"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3F0410ED"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0A32AA"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4650B8"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355B8"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C5A7E"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388E22"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FB179A7"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694EA90"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6990"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96538"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D001D"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A529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8F66F0"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6CD73B"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89EEAA" w14:textId="77777777" w:rsidR="00885F7F" w:rsidRPr="001C0CC4" w:rsidRDefault="00885F7F" w:rsidP="00411F96">
            <w:pPr>
              <w:pStyle w:val="TAC"/>
              <w:rPr>
                <w:lang w:val="en-US" w:eastAsia="zh-CN"/>
              </w:rPr>
            </w:pPr>
          </w:p>
        </w:tc>
      </w:tr>
      <w:tr w:rsidR="00885F7F" w:rsidRPr="001C0CC4" w14:paraId="05D1C21C" w14:textId="77777777" w:rsidTr="00411F96">
        <w:trPr>
          <w:trHeight w:val="29"/>
          <w:jc w:val="center"/>
        </w:trPr>
        <w:tc>
          <w:tcPr>
            <w:tcW w:w="1648" w:type="dxa"/>
            <w:vMerge/>
            <w:tcBorders>
              <w:left w:val="single" w:sz="4" w:space="0" w:color="auto"/>
              <w:right w:val="single" w:sz="4" w:space="0" w:color="auto"/>
            </w:tcBorders>
            <w:vAlign w:val="center"/>
          </w:tcPr>
          <w:p w14:paraId="18553965"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88789D2"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22BF049F"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211E9B"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29FE7CB"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8C1529"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4AB80"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040CAB"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266B45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9206A1C"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3701E"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0EE5D"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539D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958C1"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1EC7EC"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E867F9"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E9A0FD" w14:textId="77777777" w:rsidR="00885F7F" w:rsidRPr="001C0CC4" w:rsidRDefault="00885F7F" w:rsidP="00411F96">
            <w:pPr>
              <w:pStyle w:val="TAC"/>
              <w:rPr>
                <w:lang w:val="en-US" w:eastAsia="zh-CN"/>
              </w:rPr>
            </w:pPr>
          </w:p>
        </w:tc>
      </w:tr>
      <w:tr w:rsidR="00885F7F" w:rsidRPr="001C0CC4" w14:paraId="5ABDE25F" w14:textId="77777777" w:rsidTr="00411F96">
        <w:trPr>
          <w:trHeight w:val="29"/>
          <w:jc w:val="center"/>
        </w:trPr>
        <w:tc>
          <w:tcPr>
            <w:tcW w:w="1648" w:type="dxa"/>
            <w:vMerge/>
            <w:tcBorders>
              <w:left w:val="single" w:sz="4" w:space="0" w:color="auto"/>
              <w:right w:val="single" w:sz="4" w:space="0" w:color="auto"/>
            </w:tcBorders>
            <w:vAlign w:val="center"/>
          </w:tcPr>
          <w:p w14:paraId="5B10687D"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F8565B8" w14:textId="77777777" w:rsidR="00885F7F" w:rsidRPr="00C027C0"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5B9C034F" w14:textId="77777777" w:rsidR="00885F7F" w:rsidRPr="00C027C0" w:rsidRDefault="00885F7F" w:rsidP="00411F9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B37C1C6" w14:textId="77777777" w:rsidR="00885F7F" w:rsidRPr="00C027C0" w:rsidRDefault="00885F7F" w:rsidP="00411F9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51174C3" w14:textId="77777777" w:rsidR="00885F7F" w:rsidRPr="00C027C0" w:rsidRDefault="00885F7F" w:rsidP="00411F9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940A5"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1D1AF"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05F4F3"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992E7F8"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3D9D8D4"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601EA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493C8"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263273"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6A5AF7"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3092D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F2006"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AFC43B3" w14:textId="77777777" w:rsidR="00885F7F" w:rsidRPr="001C0CC4" w:rsidRDefault="00885F7F" w:rsidP="00411F96">
            <w:pPr>
              <w:pStyle w:val="TAC"/>
              <w:rPr>
                <w:lang w:val="en-US" w:eastAsia="zh-CN"/>
              </w:rPr>
            </w:pPr>
          </w:p>
        </w:tc>
      </w:tr>
      <w:tr w:rsidR="00885F7F" w:rsidRPr="001C0CC4" w14:paraId="0D9916E9" w14:textId="77777777" w:rsidTr="00411F96">
        <w:trPr>
          <w:trHeight w:val="29"/>
          <w:jc w:val="center"/>
        </w:trPr>
        <w:tc>
          <w:tcPr>
            <w:tcW w:w="1648" w:type="dxa"/>
            <w:vMerge/>
            <w:tcBorders>
              <w:left w:val="single" w:sz="4" w:space="0" w:color="auto"/>
              <w:right w:val="single" w:sz="4" w:space="0" w:color="auto"/>
            </w:tcBorders>
            <w:vAlign w:val="center"/>
          </w:tcPr>
          <w:p w14:paraId="41A24721"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98F970E"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64A2B44C"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EBBB00" w14:textId="77777777" w:rsidR="00885F7F" w:rsidRPr="00C027C0" w:rsidRDefault="00885F7F" w:rsidP="00411F9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E71BE58"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043E1"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91023"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CD033B"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E01B339"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2453B7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06558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0D445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046F7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4ED3D"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7E223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F45959"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B148757" w14:textId="77777777" w:rsidR="00885F7F" w:rsidRPr="001C0CC4" w:rsidRDefault="00885F7F" w:rsidP="00411F96">
            <w:pPr>
              <w:pStyle w:val="TAC"/>
              <w:rPr>
                <w:lang w:val="en-US" w:eastAsia="zh-CN"/>
              </w:rPr>
            </w:pPr>
          </w:p>
        </w:tc>
      </w:tr>
      <w:tr w:rsidR="00885F7F" w:rsidRPr="001C0CC4" w14:paraId="6B846870" w14:textId="77777777" w:rsidTr="00411F96">
        <w:trPr>
          <w:trHeight w:val="29"/>
          <w:jc w:val="center"/>
        </w:trPr>
        <w:tc>
          <w:tcPr>
            <w:tcW w:w="1648" w:type="dxa"/>
            <w:vMerge/>
            <w:tcBorders>
              <w:left w:val="single" w:sz="4" w:space="0" w:color="auto"/>
              <w:right w:val="single" w:sz="4" w:space="0" w:color="auto"/>
            </w:tcBorders>
            <w:vAlign w:val="center"/>
          </w:tcPr>
          <w:p w14:paraId="45109753"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288A2B36"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7A88B36"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7F1733A" w14:textId="77777777" w:rsidR="00885F7F" w:rsidRPr="00C027C0" w:rsidRDefault="00885F7F" w:rsidP="00411F9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4DE6565"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E487C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94D41" w14:textId="77777777" w:rsidR="00885F7F" w:rsidRPr="00C027C0"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55BBC3"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10F923"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73290A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32CF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07CE2"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03C7B0"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07FC2"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40200A2"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DF0172" w14:textId="77777777" w:rsidR="00885F7F" w:rsidRPr="00C027C0"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5474DE8" w14:textId="77777777" w:rsidR="00885F7F" w:rsidRPr="001C0CC4" w:rsidRDefault="00885F7F" w:rsidP="00411F96">
            <w:pPr>
              <w:pStyle w:val="TAC"/>
              <w:rPr>
                <w:lang w:val="en-US" w:eastAsia="zh-CN"/>
              </w:rPr>
            </w:pPr>
          </w:p>
        </w:tc>
      </w:tr>
      <w:tr w:rsidR="00885F7F" w:rsidRPr="001C0CC4" w14:paraId="5D64FEA2"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A78281" w14:textId="77777777" w:rsidR="00885F7F" w:rsidRPr="00C027C0" w:rsidRDefault="00885F7F" w:rsidP="00411F9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14:paraId="22466568" w14:textId="77777777" w:rsidR="00885F7F" w:rsidRPr="00C027C0" w:rsidRDefault="00885F7F" w:rsidP="00411F9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1AD18C2" w14:textId="77777777" w:rsidR="00885F7F" w:rsidRPr="00C027C0" w:rsidRDefault="00885F7F" w:rsidP="00411F9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89B7303"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E981E33"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B486C"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A60C0F"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29777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FD8C5CE"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A2944CE"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C416BE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D63BC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176C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7610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52191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9A6A24"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CE6C389" w14:textId="77777777" w:rsidR="00885F7F" w:rsidRPr="001C0CC4" w:rsidRDefault="00885F7F" w:rsidP="00411F96">
            <w:pPr>
              <w:pStyle w:val="TAC"/>
              <w:rPr>
                <w:lang w:val="en-US" w:eastAsia="zh-CN"/>
              </w:rPr>
            </w:pPr>
            <w:r w:rsidRPr="001C0CC4">
              <w:rPr>
                <w:rFonts w:hint="eastAsia"/>
                <w:lang w:val="en-US" w:eastAsia="zh-CN"/>
              </w:rPr>
              <w:t>0</w:t>
            </w:r>
          </w:p>
          <w:p w14:paraId="3BE86484" w14:textId="77777777" w:rsidR="00885F7F" w:rsidRPr="001C0CC4" w:rsidRDefault="00885F7F" w:rsidP="00411F96">
            <w:pPr>
              <w:pStyle w:val="TAC"/>
              <w:rPr>
                <w:lang w:val="en-US" w:eastAsia="zh-CN"/>
              </w:rPr>
            </w:pPr>
          </w:p>
        </w:tc>
      </w:tr>
      <w:tr w:rsidR="00885F7F" w:rsidRPr="001C0CC4" w14:paraId="00D36A83" w14:textId="77777777" w:rsidTr="00411F96">
        <w:trPr>
          <w:trHeight w:val="29"/>
          <w:jc w:val="center"/>
        </w:trPr>
        <w:tc>
          <w:tcPr>
            <w:tcW w:w="1648" w:type="dxa"/>
            <w:vMerge/>
            <w:tcBorders>
              <w:left w:val="single" w:sz="4" w:space="0" w:color="auto"/>
              <w:right w:val="single" w:sz="4" w:space="0" w:color="auto"/>
            </w:tcBorders>
            <w:vAlign w:val="center"/>
          </w:tcPr>
          <w:p w14:paraId="06896F29"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17A375B"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28AA987E"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A8EBF9"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2716CE5"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6B8B4D"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BB110"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546D1C"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4AEA8AC9"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2DB2307"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DB8D7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D025B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2C80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F738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FFDF7A"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D38A4"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2E2C604" w14:textId="77777777" w:rsidR="00885F7F" w:rsidRPr="001C0CC4" w:rsidRDefault="00885F7F" w:rsidP="00411F96">
            <w:pPr>
              <w:pStyle w:val="TAC"/>
              <w:rPr>
                <w:lang w:val="en-US" w:eastAsia="zh-CN"/>
              </w:rPr>
            </w:pPr>
          </w:p>
        </w:tc>
      </w:tr>
      <w:tr w:rsidR="00885F7F" w:rsidRPr="001C0CC4" w14:paraId="60E43462" w14:textId="77777777" w:rsidTr="00411F96">
        <w:trPr>
          <w:trHeight w:val="29"/>
          <w:jc w:val="center"/>
        </w:trPr>
        <w:tc>
          <w:tcPr>
            <w:tcW w:w="1648" w:type="dxa"/>
            <w:vMerge/>
            <w:tcBorders>
              <w:left w:val="single" w:sz="4" w:space="0" w:color="auto"/>
              <w:right w:val="single" w:sz="4" w:space="0" w:color="auto"/>
            </w:tcBorders>
            <w:vAlign w:val="center"/>
          </w:tcPr>
          <w:p w14:paraId="49A9DC29"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46FF00F"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5592241"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783D0EE"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F338F1"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C4067"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F9ADD"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04FC68"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B53FFBD"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1086ED53"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4B3FC7"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DA78B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663B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B5B42"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28EAA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BE4C20"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7B4A75" w14:textId="77777777" w:rsidR="00885F7F" w:rsidRPr="001C0CC4" w:rsidRDefault="00885F7F" w:rsidP="00411F96">
            <w:pPr>
              <w:pStyle w:val="TAC"/>
              <w:rPr>
                <w:lang w:val="en-US" w:eastAsia="zh-CN"/>
              </w:rPr>
            </w:pPr>
          </w:p>
        </w:tc>
      </w:tr>
      <w:tr w:rsidR="00885F7F" w:rsidRPr="001C0CC4" w14:paraId="531953F0" w14:textId="77777777" w:rsidTr="00411F96">
        <w:trPr>
          <w:trHeight w:val="197"/>
          <w:jc w:val="center"/>
        </w:trPr>
        <w:tc>
          <w:tcPr>
            <w:tcW w:w="1648" w:type="dxa"/>
            <w:vMerge/>
            <w:tcBorders>
              <w:left w:val="single" w:sz="4" w:space="0" w:color="auto"/>
              <w:right w:val="single" w:sz="4" w:space="0" w:color="auto"/>
            </w:tcBorders>
            <w:vAlign w:val="center"/>
          </w:tcPr>
          <w:p w14:paraId="2DBA7130"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4951341" w14:textId="77777777" w:rsidR="00885F7F" w:rsidRPr="001335A9" w:rsidRDefault="00885F7F" w:rsidP="00411F96">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
          <w:p w14:paraId="46109621" w14:textId="77777777" w:rsidR="00885F7F" w:rsidRPr="001335A9" w:rsidRDefault="00885F7F" w:rsidP="00411F96">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055C50F3" w14:textId="77777777" w:rsidR="00885F7F" w:rsidRPr="00C027C0" w:rsidRDefault="00885F7F" w:rsidP="00411F96">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419A2F67" w14:textId="77777777" w:rsidR="00885F7F" w:rsidRPr="001C0CC4" w:rsidRDefault="00885F7F" w:rsidP="00411F96">
            <w:pPr>
              <w:pStyle w:val="TAC"/>
              <w:rPr>
                <w:lang w:val="en-US" w:eastAsia="zh-CN"/>
              </w:rPr>
            </w:pPr>
          </w:p>
        </w:tc>
      </w:tr>
      <w:tr w:rsidR="00885F7F" w:rsidRPr="001C0CC4" w14:paraId="18186446" w14:textId="77777777" w:rsidTr="00411F96">
        <w:trPr>
          <w:trHeight w:val="29"/>
          <w:jc w:val="center"/>
        </w:trPr>
        <w:tc>
          <w:tcPr>
            <w:tcW w:w="1648" w:type="dxa"/>
            <w:vMerge/>
            <w:tcBorders>
              <w:left w:val="single" w:sz="4" w:space="0" w:color="auto"/>
              <w:right w:val="single" w:sz="4" w:space="0" w:color="auto"/>
            </w:tcBorders>
            <w:vAlign w:val="center"/>
          </w:tcPr>
          <w:p w14:paraId="0DB61002"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C90CCD5" w14:textId="77777777" w:rsidR="00885F7F" w:rsidRPr="00C027C0"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7A0ED261" w14:textId="77777777" w:rsidR="00885F7F" w:rsidRPr="00C027C0" w:rsidRDefault="00885F7F" w:rsidP="00411F9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25A9CCA0" w14:textId="77777777" w:rsidR="00885F7F" w:rsidRPr="00C027C0" w:rsidRDefault="00885F7F" w:rsidP="00411F9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1BD37D" w14:textId="77777777" w:rsidR="00885F7F" w:rsidRPr="00C027C0" w:rsidRDefault="00885F7F" w:rsidP="00411F9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D598D"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12282"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85961E"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ADCBBE9"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121D0A3"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D9B6A"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FECB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8876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F399E"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426333"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47EA7"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07DBD8CA" w14:textId="77777777" w:rsidR="00885F7F" w:rsidRPr="001C0CC4" w:rsidRDefault="00885F7F" w:rsidP="00411F96">
            <w:pPr>
              <w:pStyle w:val="TAC"/>
              <w:rPr>
                <w:lang w:val="en-US" w:eastAsia="zh-CN"/>
              </w:rPr>
            </w:pPr>
          </w:p>
        </w:tc>
      </w:tr>
      <w:tr w:rsidR="00885F7F" w:rsidRPr="001C0CC4" w14:paraId="6CC364B2" w14:textId="77777777" w:rsidTr="00411F96">
        <w:trPr>
          <w:trHeight w:val="29"/>
          <w:jc w:val="center"/>
        </w:trPr>
        <w:tc>
          <w:tcPr>
            <w:tcW w:w="1648" w:type="dxa"/>
            <w:vMerge/>
            <w:tcBorders>
              <w:left w:val="single" w:sz="4" w:space="0" w:color="auto"/>
              <w:right w:val="single" w:sz="4" w:space="0" w:color="auto"/>
            </w:tcBorders>
            <w:vAlign w:val="center"/>
          </w:tcPr>
          <w:p w14:paraId="7ACB8F51"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E4617F9"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1212ADE9"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1A68042" w14:textId="77777777" w:rsidR="00885F7F" w:rsidRPr="00C027C0" w:rsidRDefault="00885F7F" w:rsidP="00411F9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936229"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296DE1"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8FFF1"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2FAB06"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AC0F1AD"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7045449"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22579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868130"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6DFA8"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F2C56"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A4C64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57158A"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1E22C1E" w14:textId="77777777" w:rsidR="00885F7F" w:rsidRPr="001C0CC4" w:rsidRDefault="00885F7F" w:rsidP="00411F96">
            <w:pPr>
              <w:pStyle w:val="TAC"/>
              <w:rPr>
                <w:lang w:val="en-US" w:eastAsia="zh-CN"/>
              </w:rPr>
            </w:pPr>
          </w:p>
        </w:tc>
      </w:tr>
      <w:tr w:rsidR="00885F7F" w:rsidRPr="001C0CC4" w14:paraId="46A3C02A" w14:textId="77777777" w:rsidTr="00411F96">
        <w:trPr>
          <w:trHeight w:val="29"/>
          <w:jc w:val="center"/>
        </w:trPr>
        <w:tc>
          <w:tcPr>
            <w:tcW w:w="1648" w:type="dxa"/>
            <w:vMerge/>
            <w:tcBorders>
              <w:left w:val="single" w:sz="4" w:space="0" w:color="auto"/>
              <w:right w:val="single" w:sz="4" w:space="0" w:color="auto"/>
            </w:tcBorders>
            <w:vAlign w:val="center"/>
          </w:tcPr>
          <w:p w14:paraId="1EFAECCA"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B5AB90F"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27A265B"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E237D" w14:textId="77777777" w:rsidR="00885F7F" w:rsidRPr="00C027C0" w:rsidRDefault="00885F7F" w:rsidP="00411F9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6442F41"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5ADFA"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00FBB" w14:textId="77777777" w:rsidR="00885F7F" w:rsidRPr="00C027C0"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BE876CF"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22E966"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660ADD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91ADE"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89ED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3C45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F92F8"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4626B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8D0D6" w14:textId="77777777" w:rsidR="00885F7F" w:rsidRPr="00C027C0"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E809A14" w14:textId="77777777" w:rsidR="00885F7F" w:rsidRPr="001C0CC4" w:rsidRDefault="00885F7F" w:rsidP="00411F96">
            <w:pPr>
              <w:pStyle w:val="TAC"/>
              <w:rPr>
                <w:lang w:val="en-US" w:eastAsia="zh-CN"/>
              </w:rPr>
            </w:pPr>
          </w:p>
        </w:tc>
      </w:tr>
      <w:tr w:rsidR="00885F7F" w:rsidRPr="001C0CC4" w14:paraId="2AA63550"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30FEF5D" w14:textId="77777777" w:rsidR="00885F7F" w:rsidRPr="001C0CC4" w:rsidRDefault="00885F7F" w:rsidP="00411F9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14:paraId="655E9009"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7C88D85"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3EA28DE"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2EA8BD"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0C1733"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2F6BD"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208A34"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162A2B1"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00823D0"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52AF4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1B83B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9921E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B58E2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1A563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6A47BD"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A4EC34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A80FAF5" w14:textId="77777777" w:rsidTr="00411F96">
        <w:trPr>
          <w:trHeight w:val="29"/>
          <w:jc w:val="center"/>
        </w:trPr>
        <w:tc>
          <w:tcPr>
            <w:tcW w:w="1648" w:type="dxa"/>
            <w:vMerge/>
            <w:tcBorders>
              <w:left w:val="single" w:sz="4" w:space="0" w:color="auto"/>
              <w:right w:val="single" w:sz="4" w:space="0" w:color="auto"/>
            </w:tcBorders>
            <w:vAlign w:val="center"/>
          </w:tcPr>
          <w:p w14:paraId="4558129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CDB3C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4767E0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0CCECB8"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A20816"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D2B82"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AC2E9"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456AF"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36E62F2"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D6C2EB"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00858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0EF2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B489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C5440"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8C8BFB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0AC9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59AB0E4" w14:textId="77777777" w:rsidR="00885F7F" w:rsidRPr="001C0CC4" w:rsidRDefault="00885F7F" w:rsidP="00411F96">
            <w:pPr>
              <w:pStyle w:val="TAC"/>
              <w:rPr>
                <w:lang w:val="en-US" w:eastAsia="zh-CN"/>
              </w:rPr>
            </w:pPr>
          </w:p>
        </w:tc>
      </w:tr>
      <w:tr w:rsidR="00885F7F" w:rsidRPr="001C0CC4" w14:paraId="1910635B" w14:textId="77777777" w:rsidTr="00411F96">
        <w:trPr>
          <w:trHeight w:val="29"/>
          <w:jc w:val="center"/>
        </w:trPr>
        <w:tc>
          <w:tcPr>
            <w:tcW w:w="1648" w:type="dxa"/>
            <w:vMerge/>
            <w:tcBorders>
              <w:left w:val="single" w:sz="4" w:space="0" w:color="auto"/>
              <w:right w:val="single" w:sz="4" w:space="0" w:color="auto"/>
            </w:tcBorders>
            <w:vAlign w:val="center"/>
          </w:tcPr>
          <w:p w14:paraId="41288A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66A51A"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BD8ABB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405A1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9CC9FD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D98A9"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65ECB"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1F4B98"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FA3C263"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8652456"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B2FBEF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BD439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71DD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9FE7F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091DC8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6B216"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FAADDEB" w14:textId="77777777" w:rsidR="00885F7F" w:rsidRPr="001C0CC4" w:rsidRDefault="00885F7F" w:rsidP="00411F96">
            <w:pPr>
              <w:pStyle w:val="TAC"/>
              <w:rPr>
                <w:lang w:val="en-US" w:eastAsia="zh-CN"/>
              </w:rPr>
            </w:pPr>
          </w:p>
        </w:tc>
      </w:tr>
      <w:tr w:rsidR="00885F7F" w:rsidRPr="001C0CC4" w14:paraId="5F89D790" w14:textId="77777777" w:rsidTr="00411F96">
        <w:trPr>
          <w:trHeight w:val="29"/>
          <w:jc w:val="center"/>
        </w:trPr>
        <w:tc>
          <w:tcPr>
            <w:tcW w:w="1648" w:type="dxa"/>
            <w:vMerge/>
            <w:tcBorders>
              <w:left w:val="single" w:sz="4" w:space="0" w:color="auto"/>
              <w:right w:val="single" w:sz="4" w:space="0" w:color="auto"/>
            </w:tcBorders>
            <w:vAlign w:val="center"/>
          </w:tcPr>
          <w:p w14:paraId="24C04B8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01DB5F0"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ED96765" w14:textId="77777777" w:rsidR="00885F7F" w:rsidRPr="001C0CC4"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56051CD"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B2F11F4" w14:textId="77777777" w:rsidR="00885F7F" w:rsidRPr="001C0CC4"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D07995"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52EF6"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774125"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E0B27F9"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D0934EE"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04E26"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2F0C8"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BEE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59165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2BAD4C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81D9F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492D1DD" w14:textId="77777777" w:rsidR="00885F7F" w:rsidRPr="001C0CC4" w:rsidRDefault="00885F7F" w:rsidP="00411F96">
            <w:pPr>
              <w:pStyle w:val="TAC"/>
              <w:rPr>
                <w:lang w:val="en-US" w:eastAsia="zh-CN"/>
              </w:rPr>
            </w:pPr>
          </w:p>
        </w:tc>
      </w:tr>
      <w:tr w:rsidR="00885F7F" w:rsidRPr="001C0CC4" w14:paraId="2DAC2708" w14:textId="77777777" w:rsidTr="00411F96">
        <w:trPr>
          <w:trHeight w:val="29"/>
          <w:jc w:val="center"/>
        </w:trPr>
        <w:tc>
          <w:tcPr>
            <w:tcW w:w="1648" w:type="dxa"/>
            <w:vMerge/>
            <w:tcBorders>
              <w:left w:val="single" w:sz="4" w:space="0" w:color="auto"/>
              <w:right w:val="single" w:sz="4" w:space="0" w:color="auto"/>
            </w:tcBorders>
            <w:vAlign w:val="center"/>
          </w:tcPr>
          <w:p w14:paraId="461F85B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25934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34B008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F5FF809"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BB45B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E4C29"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C69BB"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21048D"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7B851FE"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52E3CAA"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A12DC"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2583D"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FFF9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D1F1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EEFA4E1"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A95238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81D3EE" w14:textId="77777777" w:rsidR="00885F7F" w:rsidRPr="001C0CC4" w:rsidRDefault="00885F7F" w:rsidP="00411F96">
            <w:pPr>
              <w:pStyle w:val="TAC"/>
              <w:rPr>
                <w:lang w:val="en-US" w:eastAsia="zh-CN"/>
              </w:rPr>
            </w:pPr>
          </w:p>
        </w:tc>
      </w:tr>
      <w:tr w:rsidR="00885F7F" w:rsidRPr="001C0CC4" w14:paraId="6C20A2B0" w14:textId="77777777" w:rsidTr="00411F96">
        <w:trPr>
          <w:trHeight w:val="29"/>
          <w:jc w:val="center"/>
        </w:trPr>
        <w:tc>
          <w:tcPr>
            <w:tcW w:w="1648" w:type="dxa"/>
            <w:vMerge/>
            <w:tcBorders>
              <w:left w:val="single" w:sz="4" w:space="0" w:color="auto"/>
              <w:right w:val="single" w:sz="4" w:space="0" w:color="auto"/>
            </w:tcBorders>
            <w:vAlign w:val="center"/>
          </w:tcPr>
          <w:p w14:paraId="406222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BFD19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CD7608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D9FAF8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21DB19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40A08"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1DD0C"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3A1736"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5994437"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3DAC468"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D75C3"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BAB94"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4242C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08A96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58B255"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BE4AC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446D330" w14:textId="77777777" w:rsidR="00885F7F" w:rsidRPr="001C0CC4" w:rsidRDefault="00885F7F" w:rsidP="00411F96">
            <w:pPr>
              <w:pStyle w:val="TAC"/>
              <w:rPr>
                <w:lang w:val="en-US" w:eastAsia="zh-CN"/>
              </w:rPr>
            </w:pPr>
          </w:p>
        </w:tc>
      </w:tr>
      <w:tr w:rsidR="00885F7F" w:rsidRPr="001C0CC4" w14:paraId="03E89D28" w14:textId="77777777" w:rsidTr="00411F96">
        <w:trPr>
          <w:trHeight w:val="29"/>
          <w:jc w:val="center"/>
        </w:trPr>
        <w:tc>
          <w:tcPr>
            <w:tcW w:w="1648" w:type="dxa"/>
            <w:vMerge/>
            <w:tcBorders>
              <w:left w:val="single" w:sz="4" w:space="0" w:color="auto"/>
              <w:right w:val="single" w:sz="4" w:space="0" w:color="auto"/>
            </w:tcBorders>
            <w:vAlign w:val="center"/>
          </w:tcPr>
          <w:p w14:paraId="3B0E3A5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BE1E88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4A1C48E" w14:textId="77777777" w:rsidR="00885F7F" w:rsidRPr="001C0CC4"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CFE42B2"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151689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6AFC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32BC0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64957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C5C04F"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16F4947"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F39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F0C8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0140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DE003"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A789C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5DD4C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06B90B06" w14:textId="77777777" w:rsidR="00885F7F" w:rsidRPr="001C0CC4" w:rsidRDefault="00885F7F" w:rsidP="00411F96">
            <w:pPr>
              <w:pStyle w:val="TAC"/>
              <w:rPr>
                <w:lang w:val="en-US" w:eastAsia="zh-CN"/>
              </w:rPr>
            </w:pPr>
          </w:p>
        </w:tc>
      </w:tr>
      <w:tr w:rsidR="00885F7F" w:rsidRPr="001C0CC4" w14:paraId="528A0481" w14:textId="77777777" w:rsidTr="00411F96">
        <w:trPr>
          <w:trHeight w:val="29"/>
          <w:jc w:val="center"/>
        </w:trPr>
        <w:tc>
          <w:tcPr>
            <w:tcW w:w="1648" w:type="dxa"/>
            <w:vMerge/>
            <w:tcBorders>
              <w:left w:val="single" w:sz="4" w:space="0" w:color="auto"/>
              <w:right w:val="single" w:sz="4" w:space="0" w:color="auto"/>
            </w:tcBorders>
            <w:vAlign w:val="center"/>
          </w:tcPr>
          <w:p w14:paraId="0DE1AEF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601423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956430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D5701FF"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DF456E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779E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CD129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4E61F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108B3C"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BBA3C1D"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0EAA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77C9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25D01"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C6CE2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DF590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67377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11C87700" w14:textId="77777777" w:rsidR="00885F7F" w:rsidRPr="001C0CC4" w:rsidRDefault="00885F7F" w:rsidP="00411F96">
            <w:pPr>
              <w:pStyle w:val="TAC"/>
              <w:rPr>
                <w:lang w:val="en-US" w:eastAsia="zh-CN"/>
              </w:rPr>
            </w:pPr>
          </w:p>
        </w:tc>
      </w:tr>
      <w:tr w:rsidR="00885F7F" w:rsidRPr="001C0CC4" w14:paraId="06841D99" w14:textId="77777777" w:rsidTr="00411F96">
        <w:trPr>
          <w:trHeight w:val="29"/>
          <w:jc w:val="center"/>
        </w:trPr>
        <w:tc>
          <w:tcPr>
            <w:tcW w:w="1648" w:type="dxa"/>
            <w:vMerge/>
            <w:tcBorders>
              <w:left w:val="single" w:sz="4" w:space="0" w:color="auto"/>
              <w:right w:val="single" w:sz="4" w:space="0" w:color="auto"/>
            </w:tcBorders>
            <w:vAlign w:val="center"/>
          </w:tcPr>
          <w:p w14:paraId="13DBA9F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D14788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5604F9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DA6CF0"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891EA2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1F35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19B36"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C467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078FD4"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E25A123"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3B5D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8422A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2D5F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7F28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30C22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094E4C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4B1883C6" w14:textId="77777777" w:rsidR="00885F7F" w:rsidRPr="001C0CC4" w:rsidRDefault="00885F7F" w:rsidP="00411F96">
            <w:pPr>
              <w:pStyle w:val="TAC"/>
              <w:rPr>
                <w:lang w:val="en-US" w:eastAsia="zh-CN"/>
              </w:rPr>
            </w:pPr>
          </w:p>
        </w:tc>
      </w:tr>
      <w:tr w:rsidR="00885F7F" w:rsidRPr="001C0CC4" w14:paraId="089953BF"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57021D2" w14:textId="77777777" w:rsidR="00885F7F" w:rsidRPr="001C0CC4" w:rsidRDefault="00885F7F" w:rsidP="00411F9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14:paraId="09CE215A"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3E225AE"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5CC4F96"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A16235B"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7292E"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3C2B8"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E1F418"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55E221A"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74EE9B5"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968894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68A39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9D16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C3DAB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7AAD7C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24CEB3"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F1A87F7" w14:textId="77777777" w:rsidR="00885F7F" w:rsidRPr="001C0CC4" w:rsidRDefault="00885F7F" w:rsidP="00411F96">
            <w:pPr>
              <w:pStyle w:val="TAC"/>
              <w:rPr>
                <w:lang w:val="en-US" w:eastAsia="zh-CN"/>
              </w:rPr>
            </w:pPr>
            <w:r w:rsidRPr="001C0CC4">
              <w:rPr>
                <w:rFonts w:hint="eastAsia"/>
                <w:lang w:val="en-US" w:eastAsia="zh-CN"/>
              </w:rPr>
              <w:t>0</w:t>
            </w:r>
          </w:p>
          <w:p w14:paraId="07DEC788" w14:textId="77777777" w:rsidR="00885F7F" w:rsidRPr="001C0CC4" w:rsidRDefault="00885F7F" w:rsidP="00411F96">
            <w:pPr>
              <w:pStyle w:val="TAC"/>
              <w:rPr>
                <w:lang w:val="en-US" w:eastAsia="zh-CN"/>
              </w:rPr>
            </w:pPr>
          </w:p>
        </w:tc>
      </w:tr>
      <w:tr w:rsidR="00885F7F" w:rsidRPr="001C0CC4" w14:paraId="412B9704" w14:textId="77777777" w:rsidTr="00411F96">
        <w:trPr>
          <w:trHeight w:val="29"/>
          <w:jc w:val="center"/>
        </w:trPr>
        <w:tc>
          <w:tcPr>
            <w:tcW w:w="1648" w:type="dxa"/>
            <w:vMerge/>
            <w:tcBorders>
              <w:left w:val="single" w:sz="4" w:space="0" w:color="auto"/>
              <w:right w:val="single" w:sz="4" w:space="0" w:color="auto"/>
            </w:tcBorders>
            <w:vAlign w:val="center"/>
          </w:tcPr>
          <w:p w14:paraId="7D2E87B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D19AD0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D0FEA3D" w14:textId="77777777" w:rsidR="00885F7F" w:rsidRPr="001C0CC4" w:rsidRDefault="00885F7F" w:rsidP="00411F9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9A1A60"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0F2A427"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02664"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D82FA"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367095"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E89F412"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6D653E9D"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01FF25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A0BD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897C0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67ACF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64A30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F2F1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4D6BC0" w14:textId="77777777" w:rsidR="00885F7F" w:rsidRPr="001C0CC4" w:rsidRDefault="00885F7F" w:rsidP="00411F96">
            <w:pPr>
              <w:pStyle w:val="TAC"/>
              <w:rPr>
                <w:lang w:val="en-US" w:eastAsia="zh-CN"/>
              </w:rPr>
            </w:pPr>
          </w:p>
        </w:tc>
      </w:tr>
      <w:tr w:rsidR="00885F7F" w:rsidRPr="001C0CC4" w14:paraId="423D5476" w14:textId="77777777" w:rsidTr="00411F96">
        <w:trPr>
          <w:trHeight w:val="29"/>
          <w:jc w:val="center"/>
        </w:trPr>
        <w:tc>
          <w:tcPr>
            <w:tcW w:w="1648" w:type="dxa"/>
            <w:vMerge/>
            <w:tcBorders>
              <w:left w:val="single" w:sz="4" w:space="0" w:color="auto"/>
              <w:right w:val="single" w:sz="4" w:space="0" w:color="auto"/>
            </w:tcBorders>
            <w:vAlign w:val="center"/>
          </w:tcPr>
          <w:p w14:paraId="404D4E7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0C724A8"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D6388B" w14:textId="77777777" w:rsidR="00885F7F" w:rsidRPr="001C0CC4" w:rsidRDefault="00885F7F" w:rsidP="00411F9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43FB8C"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15F58A"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97424"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96E15"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B0EFC6"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EEB5818"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059F7068"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0A7F78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D00D9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7783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B753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8D02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62C4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F2CBC37" w14:textId="77777777" w:rsidR="00885F7F" w:rsidRPr="001C0CC4" w:rsidRDefault="00885F7F" w:rsidP="00411F96">
            <w:pPr>
              <w:pStyle w:val="TAC"/>
              <w:rPr>
                <w:lang w:val="en-US" w:eastAsia="zh-CN"/>
              </w:rPr>
            </w:pPr>
          </w:p>
        </w:tc>
      </w:tr>
      <w:tr w:rsidR="00885F7F" w:rsidRPr="001C0CC4" w14:paraId="17AEF1FC" w14:textId="77777777" w:rsidTr="00411F96">
        <w:trPr>
          <w:trHeight w:val="197"/>
          <w:jc w:val="center"/>
        </w:trPr>
        <w:tc>
          <w:tcPr>
            <w:tcW w:w="1648" w:type="dxa"/>
            <w:vMerge/>
            <w:tcBorders>
              <w:left w:val="single" w:sz="4" w:space="0" w:color="auto"/>
              <w:right w:val="single" w:sz="4" w:space="0" w:color="auto"/>
            </w:tcBorders>
            <w:vAlign w:val="center"/>
          </w:tcPr>
          <w:p w14:paraId="45DDFB7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0052B2B" w14:textId="77777777" w:rsidR="00885F7F" w:rsidRPr="001C0CC4" w:rsidRDefault="00885F7F" w:rsidP="00411F96">
            <w:pPr>
              <w:pStyle w:val="Header"/>
              <w:rPr>
                <w:lang w:val="en-US"/>
              </w:rPr>
            </w:pPr>
          </w:p>
        </w:tc>
        <w:tc>
          <w:tcPr>
            <w:tcW w:w="731" w:type="dxa"/>
            <w:tcBorders>
              <w:top w:val="single" w:sz="4" w:space="0" w:color="auto"/>
              <w:left w:val="single" w:sz="4" w:space="0" w:color="auto"/>
              <w:right w:val="single" w:sz="4" w:space="0" w:color="auto"/>
            </w:tcBorders>
            <w:vAlign w:val="center"/>
          </w:tcPr>
          <w:p w14:paraId="11560523" w14:textId="77777777" w:rsidR="00885F7F" w:rsidRPr="001335A9" w:rsidRDefault="00885F7F" w:rsidP="00411F96">
            <w:pPr>
              <w:pStyle w:val="Header"/>
              <w:jc w:val="center"/>
              <w:rPr>
                <w:rFonts w:eastAsia="SimSun"/>
                <w:b w:val="0"/>
                <w:noProof w:val="0"/>
                <w:lang w:val="en-US" w:eastAsia="zh-CN"/>
              </w:rPr>
            </w:pPr>
            <w:r w:rsidRPr="001335A9">
              <w:rPr>
                <w:rFonts w:eastAsia="SimSun"/>
                <w:b w:val="0"/>
                <w:noProof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2C0FD493" w14:textId="77777777" w:rsidR="00885F7F" w:rsidRPr="001C0CC4" w:rsidRDefault="00885F7F" w:rsidP="00411F96">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14:paraId="765AE277" w14:textId="77777777" w:rsidR="00885F7F" w:rsidRPr="001C0CC4" w:rsidRDefault="00885F7F" w:rsidP="00411F96">
            <w:pPr>
              <w:pStyle w:val="TAC"/>
              <w:rPr>
                <w:lang w:val="en-US" w:eastAsia="zh-CN"/>
              </w:rPr>
            </w:pPr>
          </w:p>
        </w:tc>
      </w:tr>
      <w:tr w:rsidR="00885F7F" w:rsidRPr="001C0CC4" w14:paraId="3782BB97" w14:textId="77777777" w:rsidTr="00411F96">
        <w:trPr>
          <w:trHeight w:val="29"/>
          <w:jc w:val="center"/>
        </w:trPr>
        <w:tc>
          <w:tcPr>
            <w:tcW w:w="1648" w:type="dxa"/>
            <w:vMerge/>
            <w:tcBorders>
              <w:left w:val="single" w:sz="4" w:space="0" w:color="auto"/>
              <w:right w:val="single" w:sz="4" w:space="0" w:color="auto"/>
            </w:tcBorders>
            <w:vAlign w:val="center"/>
          </w:tcPr>
          <w:p w14:paraId="2D8602A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9216E2F"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28CB18D" w14:textId="77777777" w:rsidR="00885F7F" w:rsidRPr="001C0CC4"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4A845C11"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2CCDCF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5623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6CA0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12334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4633D7"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C3F7B0B"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0613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7D429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0274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A047E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F44D9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0F19E"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15225D9" w14:textId="77777777" w:rsidR="00885F7F" w:rsidRPr="001C0CC4" w:rsidRDefault="00885F7F" w:rsidP="00411F96">
            <w:pPr>
              <w:pStyle w:val="TAC"/>
              <w:rPr>
                <w:lang w:val="en-US" w:eastAsia="zh-CN"/>
              </w:rPr>
            </w:pPr>
          </w:p>
        </w:tc>
      </w:tr>
      <w:tr w:rsidR="00885F7F" w:rsidRPr="001C0CC4" w14:paraId="6DD2A770" w14:textId="77777777" w:rsidTr="00411F96">
        <w:trPr>
          <w:trHeight w:val="29"/>
          <w:jc w:val="center"/>
        </w:trPr>
        <w:tc>
          <w:tcPr>
            <w:tcW w:w="1648" w:type="dxa"/>
            <w:vMerge/>
            <w:tcBorders>
              <w:left w:val="single" w:sz="4" w:space="0" w:color="auto"/>
              <w:right w:val="single" w:sz="4" w:space="0" w:color="auto"/>
            </w:tcBorders>
            <w:vAlign w:val="center"/>
          </w:tcPr>
          <w:p w14:paraId="2D636DD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A78BC3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4D9B39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ECC973B"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9D27C5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F7E6A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8432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13EDC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5CC40"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4C98EBE"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5BA2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46888"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DAD98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D7419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FC373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AE002E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1EDBB59A" w14:textId="77777777" w:rsidR="00885F7F" w:rsidRPr="001C0CC4" w:rsidRDefault="00885F7F" w:rsidP="00411F96">
            <w:pPr>
              <w:pStyle w:val="TAC"/>
              <w:rPr>
                <w:lang w:val="en-US" w:eastAsia="zh-CN"/>
              </w:rPr>
            </w:pPr>
          </w:p>
        </w:tc>
      </w:tr>
      <w:tr w:rsidR="00885F7F" w:rsidRPr="001C0CC4" w14:paraId="39C5DD3E" w14:textId="77777777" w:rsidTr="00411F96">
        <w:trPr>
          <w:trHeight w:val="29"/>
          <w:jc w:val="center"/>
        </w:trPr>
        <w:tc>
          <w:tcPr>
            <w:tcW w:w="1648" w:type="dxa"/>
            <w:vMerge/>
            <w:tcBorders>
              <w:left w:val="single" w:sz="4" w:space="0" w:color="auto"/>
              <w:right w:val="single" w:sz="4" w:space="0" w:color="auto"/>
            </w:tcBorders>
            <w:vAlign w:val="center"/>
          </w:tcPr>
          <w:p w14:paraId="456E735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94CA468"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C4BF9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9B56DA3"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03BC44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E4DAB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8586E"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550C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097DFA"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5328775"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370B6"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87F4D2"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7FC1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01751"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2B410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86AE278"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577EE28B" w14:textId="77777777" w:rsidR="00885F7F" w:rsidRPr="001C0CC4" w:rsidRDefault="00885F7F" w:rsidP="00411F96">
            <w:pPr>
              <w:pStyle w:val="TAC"/>
              <w:rPr>
                <w:lang w:val="en-US" w:eastAsia="zh-CN"/>
              </w:rPr>
            </w:pPr>
          </w:p>
        </w:tc>
      </w:tr>
      <w:tr w:rsidR="00885F7F" w:rsidRPr="001C0CC4" w14:paraId="1845919E"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C558D4" w14:textId="77777777" w:rsidR="00885F7F" w:rsidRPr="001C0CC4" w:rsidRDefault="00885F7F" w:rsidP="00411F96">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0BEDBDE5" w14:textId="77777777" w:rsidR="00885F7F" w:rsidRPr="001C0CC4" w:rsidRDefault="00885F7F" w:rsidP="00411F96">
            <w:pPr>
              <w:pStyle w:val="TAC"/>
              <w:rPr>
                <w:lang w:val="en-US" w:eastAsia="zh-CN"/>
              </w:rPr>
            </w:pPr>
            <w:r w:rsidRPr="001C0CC4">
              <w:rPr>
                <w:rFonts w:hint="eastAsia"/>
                <w:lang w:val="en-US" w:eastAsia="zh-CN"/>
              </w:rPr>
              <w:t>CA_n3A-n8A</w:t>
            </w:r>
          </w:p>
          <w:p w14:paraId="3A9ABDDA" w14:textId="77777777" w:rsidR="00885F7F" w:rsidRPr="001C0CC4" w:rsidRDefault="00885F7F" w:rsidP="00411F96">
            <w:pPr>
              <w:pStyle w:val="TAC"/>
              <w:rPr>
                <w:lang w:val="en-US" w:eastAsia="zh-CN"/>
              </w:rPr>
            </w:pPr>
            <w:r w:rsidRPr="001C0CC4">
              <w:rPr>
                <w:rFonts w:hint="eastAsia"/>
                <w:lang w:val="en-US" w:eastAsia="zh-CN"/>
              </w:rPr>
              <w:t>CA_3A-n78A</w:t>
            </w:r>
          </w:p>
          <w:p w14:paraId="5D722EDB" w14:textId="77777777" w:rsidR="00885F7F" w:rsidRPr="001C0CC4" w:rsidRDefault="00885F7F" w:rsidP="00411F96">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14:paraId="007C7F86" w14:textId="77777777" w:rsidR="00885F7F" w:rsidRPr="001C0CC4" w:rsidRDefault="00885F7F" w:rsidP="00411F96">
            <w:pPr>
              <w:pStyle w:val="TAC"/>
              <w:rPr>
                <w:rFonts w:eastAsia="SimSun"/>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14:paraId="4334E3BD" w14:textId="77777777" w:rsidR="00885F7F" w:rsidRPr="001C0CC4" w:rsidRDefault="00885F7F" w:rsidP="00411F9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5F119C02"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ACF92"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9DB85"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07621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4B1865"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3F3C731"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2D56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AB26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C04B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EE49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750A9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250FFD"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FE3266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0F7E7234" w14:textId="77777777" w:rsidTr="00411F96">
        <w:trPr>
          <w:trHeight w:val="29"/>
          <w:jc w:val="center"/>
        </w:trPr>
        <w:tc>
          <w:tcPr>
            <w:tcW w:w="1648" w:type="dxa"/>
            <w:vMerge/>
            <w:tcBorders>
              <w:left w:val="single" w:sz="4" w:space="0" w:color="auto"/>
              <w:right w:val="single" w:sz="4" w:space="0" w:color="auto"/>
            </w:tcBorders>
            <w:vAlign w:val="center"/>
          </w:tcPr>
          <w:p w14:paraId="3FF01D7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9A7012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6E3DB0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E55AB3A" w14:textId="77777777" w:rsidR="00885F7F" w:rsidRPr="001C0CC4" w:rsidRDefault="00885F7F" w:rsidP="00411F9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969F3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613CF"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12D387"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49A80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FE10C"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0294E4B"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AD7FA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0796A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2BE5F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22891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F195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F812B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7F3CFF9" w14:textId="77777777" w:rsidR="00885F7F" w:rsidRPr="001C0CC4" w:rsidRDefault="00885F7F" w:rsidP="00411F96">
            <w:pPr>
              <w:pStyle w:val="TAC"/>
              <w:rPr>
                <w:lang w:val="en-US" w:eastAsia="zh-CN"/>
              </w:rPr>
            </w:pPr>
          </w:p>
        </w:tc>
      </w:tr>
      <w:tr w:rsidR="00885F7F" w:rsidRPr="001C0CC4" w14:paraId="6D1DDD1E" w14:textId="77777777" w:rsidTr="00411F96">
        <w:trPr>
          <w:trHeight w:val="29"/>
          <w:jc w:val="center"/>
        </w:trPr>
        <w:tc>
          <w:tcPr>
            <w:tcW w:w="1648" w:type="dxa"/>
            <w:vMerge/>
            <w:tcBorders>
              <w:left w:val="single" w:sz="4" w:space="0" w:color="auto"/>
              <w:right w:val="single" w:sz="4" w:space="0" w:color="auto"/>
            </w:tcBorders>
            <w:vAlign w:val="center"/>
          </w:tcPr>
          <w:p w14:paraId="00EFFA3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5E510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A57D6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6D2D132" w14:textId="77777777" w:rsidR="00885F7F" w:rsidRPr="001C0CC4" w:rsidRDefault="00885F7F" w:rsidP="00411F9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20B04B6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85E0B"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CA05E"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3B0FDDB"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078DE1"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4DAC9FA"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362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658FF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04ED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E829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1418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70F7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9E9102A" w14:textId="77777777" w:rsidR="00885F7F" w:rsidRPr="001C0CC4" w:rsidRDefault="00885F7F" w:rsidP="00411F96">
            <w:pPr>
              <w:pStyle w:val="TAC"/>
              <w:rPr>
                <w:lang w:val="en-US" w:eastAsia="zh-CN"/>
              </w:rPr>
            </w:pPr>
          </w:p>
        </w:tc>
      </w:tr>
      <w:tr w:rsidR="00885F7F" w:rsidRPr="001C0CC4" w14:paraId="0646E031" w14:textId="77777777" w:rsidTr="00411F96">
        <w:trPr>
          <w:trHeight w:val="29"/>
          <w:jc w:val="center"/>
        </w:trPr>
        <w:tc>
          <w:tcPr>
            <w:tcW w:w="1648" w:type="dxa"/>
            <w:vMerge/>
            <w:tcBorders>
              <w:left w:val="single" w:sz="4" w:space="0" w:color="auto"/>
              <w:right w:val="single" w:sz="4" w:space="0" w:color="auto"/>
            </w:tcBorders>
            <w:vAlign w:val="center"/>
          </w:tcPr>
          <w:p w14:paraId="2DB8C8C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FB3DF5"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584944E" w14:textId="77777777" w:rsidR="00885F7F" w:rsidRPr="001C0CC4" w:rsidRDefault="00885F7F" w:rsidP="00411F96">
            <w:pPr>
              <w:pStyle w:val="TAC"/>
              <w:rPr>
                <w:rFonts w:eastAsia="SimSun"/>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14:paraId="5A3A45EE" w14:textId="77777777" w:rsidR="00885F7F" w:rsidRPr="001C0CC4" w:rsidRDefault="00885F7F" w:rsidP="00411F9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0899B440"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4A73D"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0742D"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65B1D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64A0F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7FA9A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9C2C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6629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41C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6A76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80D67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F4D1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E2E6E35" w14:textId="77777777" w:rsidR="00885F7F" w:rsidRPr="001C0CC4" w:rsidRDefault="00885F7F" w:rsidP="00411F96">
            <w:pPr>
              <w:pStyle w:val="TAC"/>
              <w:rPr>
                <w:lang w:val="en-US" w:eastAsia="zh-CN"/>
              </w:rPr>
            </w:pPr>
          </w:p>
        </w:tc>
      </w:tr>
      <w:tr w:rsidR="00885F7F" w:rsidRPr="001C0CC4" w14:paraId="4770CDA6" w14:textId="77777777" w:rsidTr="00411F96">
        <w:trPr>
          <w:trHeight w:val="29"/>
          <w:jc w:val="center"/>
        </w:trPr>
        <w:tc>
          <w:tcPr>
            <w:tcW w:w="1648" w:type="dxa"/>
            <w:vMerge/>
            <w:tcBorders>
              <w:left w:val="single" w:sz="4" w:space="0" w:color="auto"/>
              <w:right w:val="single" w:sz="4" w:space="0" w:color="auto"/>
            </w:tcBorders>
            <w:vAlign w:val="center"/>
          </w:tcPr>
          <w:p w14:paraId="681371D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04491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874990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C1E5DD4" w14:textId="77777777" w:rsidR="00885F7F" w:rsidRPr="001C0CC4" w:rsidRDefault="00885F7F" w:rsidP="00411F9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4027D2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876994"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EA1FA5"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CCBE5B"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AF727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C7FF8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38B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7DDB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078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1CF6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0F4EE2"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51F64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3615119" w14:textId="77777777" w:rsidR="00885F7F" w:rsidRPr="001C0CC4" w:rsidRDefault="00885F7F" w:rsidP="00411F96">
            <w:pPr>
              <w:pStyle w:val="TAC"/>
              <w:rPr>
                <w:lang w:val="en-US" w:eastAsia="zh-CN"/>
              </w:rPr>
            </w:pPr>
          </w:p>
        </w:tc>
      </w:tr>
      <w:tr w:rsidR="00885F7F" w:rsidRPr="001C0CC4" w14:paraId="35D85629" w14:textId="77777777" w:rsidTr="00411F96">
        <w:trPr>
          <w:trHeight w:val="29"/>
          <w:jc w:val="center"/>
        </w:trPr>
        <w:tc>
          <w:tcPr>
            <w:tcW w:w="1648" w:type="dxa"/>
            <w:vMerge/>
            <w:tcBorders>
              <w:left w:val="single" w:sz="4" w:space="0" w:color="auto"/>
              <w:right w:val="single" w:sz="4" w:space="0" w:color="auto"/>
            </w:tcBorders>
            <w:vAlign w:val="center"/>
          </w:tcPr>
          <w:p w14:paraId="4D8E418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574CB4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CA770E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EA44A41" w14:textId="77777777" w:rsidR="00885F7F" w:rsidRPr="001C0CC4" w:rsidRDefault="00885F7F" w:rsidP="00411F9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C179C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8A84C"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D3484"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3A47BAD"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8297FE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1BA10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D253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88A39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99D9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EB43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F49B71"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FC0276"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6F73C7C" w14:textId="77777777" w:rsidR="00885F7F" w:rsidRPr="001C0CC4" w:rsidRDefault="00885F7F" w:rsidP="00411F96">
            <w:pPr>
              <w:pStyle w:val="TAC"/>
              <w:rPr>
                <w:lang w:val="en-US" w:eastAsia="zh-CN"/>
              </w:rPr>
            </w:pPr>
          </w:p>
        </w:tc>
      </w:tr>
      <w:tr w:rsidR="00885F7F" w:rsidRPr="001C0CC4" w14:paraId="2DDC77F2" w14:textId="77777777" w:rsidTr="00411F96">
        <w:trPr>
          <w:trHeight w:val="29"/>
          <w:jc w:val="center"/>
        </w:trPr>
        <w:tc>
          <w:tcPr>
            <w:tcW w:w="1648" w:type="dxa"/>
            <w:vMerge/>
            <w:tcBorders>
              <w:left w:val="single" w:sz="4" w:space="0" w:color="auto"/>
              <w:right w:val="single" w:sz="4" w:space="0" w:color="auto"/>
            </w:tcBorders>
            <w:vAlign w:val="center"/>
          </w:tcPr>
          <w:p w14:paraId="476E391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A8FF04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F02C3D8" w14:textId="77777777" w:rsidR="00885F7F" w:rsidRPr="001C0CC4" w:rsidRDefault="00885F7F" w:rsidP="00411F96">
            <w:pPr>
              <w:pStyle w:val="TAC"/>
              <w:rPr>
                <w:rFonts w:eastAsia="SimSun"/>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14:paraId="181FF157"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7A4F1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3970A3"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2EF0A"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B91398"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319A9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03792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4C9EA5"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EFDF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2381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FE7CE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0BA79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29A394"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3751612" w14:textId="77777777" w:rsidR="00885F7F" w:rsidRPr="001C0CC4" w:rsidRDefault="00885F7F" w:rsidP="00411F96">
            <w:pPr>
              <w:pStyle w:val="TAC"/>
              <w:rPr>
                <w:lang w:val="en-US" w:eastAsia="zh-CN"/>
              </w:rPr>
            </w:pPr>
          </w:p>
        </w:tc>
      </w:tr>
      <w:tr w:rsidR="00885F7F" w:rsidRPr="001C0CC4" w14:paraId="66A40550" w14:textId="77777777" w:rsidTr="00411F96">
        <w:trPr>
          <w:trHeight w:val="29"/>
          <w:jc w:val="center"/>
        </w:trPr>
        <w:tc>
          <w:tcPr>
            <w:tcW w:w="1648" w:type="dxa"/>
            <w:vMerge/>
            <w:tcBorders>
              <w:left w:val="single" w:sz="4" w:space="0" w:color="auto"/>
              <w:right w:val="single" w:sz="4" w:space="0" w:color="auto"/>
            </w:tcBorders>
            <w:vAlign w:val="center"/>
          </w:tcPr>
          <w:p w14:paraId="7DF25CB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5DC0EE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635A5B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2239FE"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176BD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91C5AB"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90D6F"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652CC6"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736C6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12F91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EAFEB6"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3A62A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E7BF5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54833"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CF984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1CE22" w14:textId="77777777" w:rsidR="00885F7F" w:rsidRPr="001C0CC4" w:rsidRDefault="00885F7F" w:rsidP="00411F96">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641DCF3B" w14:textId="77777777" w:rsidR="00885F7F" w:rsidRPr="001C0CC4" w:rsidRDefault="00885F7F" w:rsidP="00411F96">
            <w:pPr>
              <w:pStyle w:val="TAC"/>
              <w:rPr>
                <w:lang w:val="en-US" w:eastAsia="zh-CN"/>
              </w:rPr>
            </w:pPr>
          </w:p>
        </w:tc>
      </w:tr>
      <w:tr w:rsidR="00885F7F" w:rsidRPr="001C0CC4" w14:paraId="064C285C" w14:textId="77777777" w:rsidTr="00411F96">
        <w:trPr>
          <w:trHeight w:val="29"/>
          <w:jc w:val="center"/>
        </w:trPr>
        <w:tc>
          <w:tcPr>
            <w:tcW w:w="1648" w:type="dxa"/>
            <w:vMerge/>
            <w:tcBorders>
              <w:left w:val="single" w:sz="4" w:space="0" w:color="auto"/>
              <w:right w:val="single" w:sz="4" w:space="0" w:color="auto"/>
            </w:tcBorders>
            <w:vAlign w:val="center"/>
          </w:tcPr>
          <w:p w14:paraId="3D6CCA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90DF9F"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DDF8A6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CCD794"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76F38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6A3732"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4643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16414B"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D3988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8EB14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32F88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5652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66AA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26483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ACF44A"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4AF65" w14:textId="77777777" w:rsidR="00885F7F" w:rsidRPr="001C0CC4" w:rsidRDefault="00885F7F" w:rsidP="00411F96">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369A0D8" w14:textId="77777777" w:rsidR="00885F7F" w:rsidRPr="001C0CC4" w:rsidRDefault="00885F7F" w:rsidP="00411F96">
            <w:pPr>
              <w:pStyle w:val="TAC"/>
              <w:rPr>
                <w:lang w:val="en-US" w:eastAsia="zh-CN"/>
              </w:rPr>
            </w:pPr>
          </w:p>
        </w:tc>
      </w:tr>
      <w:tr w:rsidR="00885F7F" w:rsidRPr="001C0CC4" w14:paraId="0DF16805"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B4F324" w14:textId="77777777" w:rsidR="00885F7F" w:rsidRPr="00487FDD" w:rsidRDefault="00885F7F" w:rsidP="00411F96">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62E07BE0" w14:textId="77777777" w:rsidR="00885F7F" w:rsidRDefault="00885F7F" w:rsidP="00411F96">
            <w:pPr>
              <w:pStyle w:val="TAC"/>
              <w:rPr>
                <w:rFonts w:cs="Arial"/>
                <w:lang w:eastAsia="zh-CN"/>
              </w:rPr>
            </w:pPr>
            <w:r>
              <w:rPr>
                <w:rFonts w:cs="Arial"/>
                <w:lang w:eastAsia="zh-CN"/>
              </w:rPr>
              <w:t>CA_n3A-n28A</w:t>
            </w:r>
          </w:p>
          <w:p w14:paraId="58FD2B5F" w14:textId="77777777" w:rsidR="00885F7F" w:rsidRDefault="00885F7F" w:rsidP="00411F96">
            <w:pPr>
              <w:pStyle w:val="TAC"/>
              <w:rPr>
                <w:rFonts w:cs="Arial"/>
                <w:lang w:eastAsia="zh-CN"/>
              </w:rPr>
            </w:pPr>
            <w:r>
              <w:rPr>
                <w:rFonts w:cs="Arial"/>
                <w:lang w:eastAsia="zh-CN"/>
              </w:rPr>
              <w:t>CA_n3A-n77A</w:t>
            </w:r>
          </w:p>
          <w:p w14:paraId="0375C40A" w14:textId="77777777" w:rsidR="00885F7F" w:rsidRPr="00EA24EF" w:rsidRDefault="00885F7F" w:rsidP="00411F96">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14:paraId="57EE7605" w14:textId="77777777" w:rsidR="00885F7F" w:rsidRPr="00487FDD" w:rsidRDefault="00885F7F" w:rsidP="00411F96">
            <w:pPr>
              <w:pStyle w:val="TAC"/>
              <w:rPr>
                <w:rFonts w:eastAsia="SimSun"/>
                <w:lang w:val="en-US" w:eastAsia="zh-CN"/>
              </w:rPr>
            </w:pPr>
            <w:r w:rsidRPr="00EA24EF">
              <w:rPr>
                <w:rFonts w:eastAsia="SimSun"/>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232751B" w14:textId="77777777" w:rsidR="00885F7F" w:rsidRPr="00487FDD"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4C37E1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9778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FA2AF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4FFC4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8F38B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57FB26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BDEC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F3FF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D559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D9048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58FC9E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22784"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CF2E969" w14:textId="77777777" w:rsidR="00885F7F" w:rsidRPr="00EA24EF" w:rsidRDefault="00885F7F" w:rsidP="00411F96">
            <w:pPr>
              <w:pStyle w:val="TAC"/>
              <w:rPr>
                <w:szCs w:val="18"/>
                <w:lang w:val="en-US"/>
              </w:rPr>
            </w:pPr>
            <w:r w:rsidRPr="00EA24EF">
              <w:rPr>
                <w:szCs w:val="18"/>
                <w:lang w:val="en-US"/>
              </w:rPr>
              <w:t>0</w:t>
            </w:r>
          </w:p>
        </w:tc>
      </w:tr>
      <w:tr w:rsidR="00885F7F" w:rsidRPr="001C0CC4" w14:paraId="5A5D552D" w14:textId="77777777" w:rsidTr="00411F96">
        <w:trPr>
          <w:trHeight w:val="29"/>
          <w:jc w:val="center"/>
        </w:trPr>
        <w:tc>
          <w:tcPr>
            <w:tcW w:w="1648" w:type="dxa"/>
            <w:vMerge/>
            <w:tcBorders>
              <w:left w:val="single" w:sz="4" w:space="0" w:color="auto"/>
              <w:right w:val="single" w:sz="4" w:space="0" w:color="auto"/>
            </w:tcBorders>
            <w:vAlign w:val="center"/>
          </w:tcPr>
          <w:p w14:paraId="0130397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1A810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DD48C6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E1A82B4" w14:textId="77777777" w:rsidR="00885F7F" w:rsidRPr="00487FDD"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A14EF2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28B5F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9A11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06D45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0BE7CB"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CC80B5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81C7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7DD1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8889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49EA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71783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1F71A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D57BF93" w14:textId="77777777" w:rsidR="00885F7F" w:rsidRPr="00EA24EF" w:rsidRDefault="00885F7F" w:rsidP="00411F96">
            <w:pPr>
              <w:pStyle w:val="TAC"/>
              <w:rPr>
                <w:szCs w:val="18"/>
                <w:lang w:val="en-US"/>
              </w:rPr>
            </w:pPr>
          </w:p>
        </w:tc>
      </w:tr>
      <w:tr w:rsidR="00885F7F" w:rsidRPr="001C0CC4" w14:paraId="31A15A62" w14:textId="77777777" w:rsidTr="00411F96">
        <w:trPr>
          <w:trHeight w:val="29"/>
          <w:jc w:val="center"/>
        </w:trPr>
        <w:tc>
          <w:tcPr>
            <w:tcW w:w="1648" w:type="dxa"/>
            <w:vMerge/>
            <w:tcBorders>
              <w:left w:val="single" w:sz="4" w:space="0" w:color="auto"/>
              <w:right w:val="single" w:sz="4" w:space="0" w:color="auto"/>
            </w:tcBorders>
            <w:vAlign w:val="center"/>
          </w:tcPr>
          <w:p w14:paraId="4999730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DF42B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0F388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F868E9" w14:textId="77777777" w:rsidR="00885F7F" w:rsidRPr="00487FDD"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4DD92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54B7D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E250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802B0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008EED"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7807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D58D5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9BB51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80256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28A52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254D23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1143ED"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0679A90" w14:textId="77777777" w:rsidR="00885F7F" w:rsidRPr="00EA24EF" w:rsidRDefault="00885F7F" w:rsidP="00411F96">
            <w:pPr>
              <w:pStyle w:val="TAC"/>
              <w:rPr>
                <w:szCs w:val="18"/>
                <w:lang w:val="en-US"/>
              </w:rPr>
            </w:pPr>
          </w:p>
        </w:tc>
      </w:tr>
      <w:tr w:rsidR="00885F7F" w:rsidRPr="001C0CC4" w14:paraId="25E7E90A" w14:textId="77777777" w:rsidTr="00411F96">
        <w:trPr>
          <w:trHeight w:val="29"/>
          <w:jc w:val="center"/>
        </w:trPr>
        <w:tc>
          <w:tcPr>
            <w:tcW w:w="1648" w:type="dxa"/>
            <w:vMerge/>
            <w:tcBorders>
              <w:left w:val="single" w:sz="4" w:space="0" w:color="auto"/>
              <w:right w:val="single" w:sz="4" w:space="0" w:color="auto"/>
            </w:tcBorders>
            <w:vAlign w:val="center"/>
          </w:tcPr>
          <w:p w14:paraId="161533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70FCE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7A374BF" w14:textId="77777777" w:rsidR="00885F7F" w:rsidRPr="00487FDD" w:rsidRDefault="00885F7F" w:rsidP="00411F96">
            <w:pPr>
              <w:pStyle w:val="TAC"/>
              <w:rPr>
                <w:rFonts w:eastAsia="SimSun"/>
                <w:lang w:val="en-US" w:eastAsia="zh-CN"/>
              </w:rPr>
            </w:pPr>
            <w:r w:rsidRPr="00EA24EF">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54C2B820" w14:textId="77777777" w:rsidR="00885F7F" w:rsidRPr="00487FDD"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D1E7D7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00FE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2EEA4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DFA6E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139DD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49B80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90F9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ADF0E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FE8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7B9FE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8B3382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E80D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621B34A" w14:textId="77777777" w:rsidR="00885F7F" w:rsidRPr="00EA24EF" w:rsidRDefault="00885F7F" w:rsidP="00411F96">
            <w:pPr>
              <w:pStyle w:val="TAC"/>
              <w:rPr>
                <w:szCs w:val="18"/>
                <w:lang w:val="en-US"/>
              </w:rPr>
            </w:pPr>
          </w:p>
        </w:tc>
      </w:tr>
      <w:tr w:rsidR="00885F7F" w:rsidRPr="001C0CC4" w14:paraId="5A81F20F" w14:textId="77777777" w:rsidTr="00411F96">
        <w:trPr>
          <w:trHeight w:val="29"/>
          <w:jc w:val="center"/>
        </w:trPr>
        <w:tc>
          <w:tcPr>
            <w:tcW w:w="1648" w:type="dxa"/>
            <w:vMerge/>
            <w:tcBorders>
              <w:left w:val="single" w:sz="4" w:space="0" w:color="auto"/>
              <w:right w:val="single" w:sz="4" w:space="0" w:color="auto"/>
            </w:tcBorders>
            <w:vAlign w:val="center"/>
          </w:tcPr>
          <w:p w14:paraId="4CE3DF3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F78F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04B327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DC1768" w14:textId="77777777" w:rsidR="00885F7F" w:rsidRPr="00487FDD"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97AED9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A6B3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EF166"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AF8B2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7B353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7B60A3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40FB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CBD1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1DA7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B34DB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6B8EA4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0713F"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F05545B" w14:textId="77777777" w:rsidR="00885F7F" w:rsidRPr="00EA24EF" w:rsidRDefault="00885F7F" w:rsidP="00411F96">
            <w:pPr>
              <w:pStyle w:val="TAC"/>
              <w:rPr>
                <w:szCs w:val="18"/>
                <w:lang w:val="en-US"/>
              </w:rPr>
            </w:pPr>
          </w:p>
        </w:tc>
      </w:tr>
      <w:tr w:rsidR="00885F7F" w:rsidRPr="001C0CC4" w14:paraId="2F31D723" w14:textId="77777777" w:rsidTr="00411F96">
        <w:trPr>
          <w:trHeight w:val="29"/>
          <w:jc w:val="center"/>
        </w:trPr>
        <w:tc>
          <w:tcPr>
            <w:tcW w:w="1648" w:type="dxa"/>
            <w:vMerge/>
            <w:tcBorders>
              <w:left w:val="single" w:sz="4" w:space="0" w:color="auto"/>
              <w:right w:val="single" w:sz="4" w:space="0" w:color="auto"/>
            </w:tcBorders>
            <w:vAlign w:val="center"/>
          </w:tcPr>
          <w:p w14:paraId="463022D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B5291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3F6E7F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2D0169" w14:textId="77777777" w:rsidR="00885F7F" w:rsidRPr="00487FDD"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39BF27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B160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C17B80"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CABA91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0832ED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3A923F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541C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9259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34EC5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5B026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677B92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06ECB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6B37F93" w14:textId="77777777" w:rsidR="00885F7F" w:rsidRPr="00EA24EF" w:rsidRDefault="00885F7F" w:rsidP="00411F96">
            <w:pPr>
              <w:pStyle w:val="TAC"/>
              <w:rPr>
                <w:szCs w:val="18"/>
                <w:lang w:val="en-US"/>
              </w:rPr>
            </w:pPr>
          </w:p>
        </w:tc>
      </w:tr>
      <w:tr w:rsidR="00885F7F" w:rsidRPr="001C0CC4" w14:paraId="350E78C4" w14:textId="77777777" w:rsidTr="00411F96">
        <w:trPr>
          <w:trHeight w:val="29"/>
          <w:jc w:val="center"/>
        </w:trPr>
        <w:tc>
          <w:tcPr>
            <w:tcW w:w="1648" w:type="dxa"/>
            <w:vMerge/>
            <w:tcBorders>
              <w:left w:val="single" w:sz="4" w:space="0" w:color="auto"/>
              <w:right w:val="single" w:sz="4" w:space="0" w:color="auto"/>
            </w:tcBorders>
            <w:vAlign w:val="center"/>
          </w:tcPr>
          <w:p w14:paraId="26171E0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E8A55F"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B1D26BE" w14:textId="77777777" w:rsidR="00885F7F" w:rsidRPr="00487FDD" w:rsidRDefault="00885F7F" w:rsidP="00411F96">
            <w:pPr>
              <w:pStyle w:val="TAC"/>
              <w:rPr>
                <w:rFonts w:eastAsia="SimSun"/>
                <w:lang w:val="en-US" w:eastAsia="zh-CN"/>
              </w:rPr>
            </w:pPr>
            <w:r w:rsidRPr="00EA24EF">
              <w:rPr>
                <w:rFonts w:eastAsia="SimSun"/>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14:paraId="2864432E"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7214C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94D53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C36EAD"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479AD55"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FB38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2A4D77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EB317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D5B3B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D501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D795C5"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997E9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9AEA8E"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E253928" w14:textId="77777777" w:rsidR="00885F7F" w:rsidRPr="00EA24EF" w:rsidRDefault="00885F7F" w:rsidP="00411F96">
            <w:pPr>
              <w:pStyle w:val="TAC"/>
              <w:rPr>
                <w:szCs w:val="18"/>
                <w:lang w:val="en-US"/>
              </w:rPr>
            </w:pPr>
          </w:p>
        </w:tc>
      </w:tr>
      <w:tr w:rsidR="00885F7F" w:rsidRPr="001C0CC4" w14:paraId="42BD3481" w14:textId="77777777" w:rsidTr="00411F96">
        <w:trPr>
          <w:trHeight w:val="29"/>
          <w:jc w:val="center"/>
        </w:trPr>
        <w:tc>
          <w:tcPr>
            <w:tcW w:w="1648" w:type="dxa"/>
            <w:vMerge/>
            <w:tcBorders>
              <w:left w:val="single" w:sz="4" w:space="0" w:color="auto"/>
              <w:right w:val="single" w:sz="4" w:space="0" w:color="auto"/>
            </w:tcBorders>
            <w:vAlign w:val="center"/>
          </w:tcPr>
          <w:p w14:paraId="073BCAC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DDEF8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C3B0EB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0AF97C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5EBAA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2C9C2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66E3537"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CFC64A8"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AE6D9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3AF8E6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F7D19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2FD66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C41441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EDE57B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2D7B8C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D8BE6D"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E0E3969" w14:textId="77777777" w:rsidR="00885F7F" w:rsidRPr="00EA24EF" w:rsidRDefault="00885F7F" w:rsidP="00411F96">
            <w:pPr>
              <w:pStyle w:val="TAC"/>
              <w:rPr>
                <w:szCs w:val="18"/>
                <w:lang w:val="en-US"/>
              </w:rPr>
            </w:pPr>
          </w:p>
        </w:tc>
      </w:tr>
      <w:tr w:rsidR="00885F7F" w:rsidRPr="001C0CC4" w14:paraId="2A9C58BA" w14:textId="77777777" w:rsidTr="00411F96">
        <w:trPr>
          <w:trHeight w:val="29"/>
          <w:jc w:val="center"/>
        </w:trPr>
        <w:tc>
          <w:tcPr>
            <w:tcW w:w="1648" w:type="dxa"/>
            <w:vMerge/>
            <w:tcBorders>
              <w:left w:val="single" w:sz="4" w:space="0" w:color="auto"/>
              <w:right w:val="single" w:sz="4" w:space="0" w:color="auto"/>
            </w:tcBorders>
            <w:vAlign w:val="center"/>
          </w:tcPr>
          <w:p w14:paraId="6F941E0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5061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6BA95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10679A"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363724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33CC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7E02A63"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DC6EE5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B3037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59876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0C7B4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E2E70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DC6D2D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9331F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CF16D1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F2A50E"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BB2EF8A" w14:textId="77777777" w:rsidR="00885F7F" w:rsidRPr="00EA24EF" w:rsidRDefault="00885F7F" w:rsidP="00411F96">
            <w:pPr>
              <w:pStyle w:val="TAC"/>
              <w:rPr>
                <w:szCs w:val="18"/>
                <w:lang w:val="en-US"/>
              </w:rPr>
            </w:pPr>
          </w:p>
        </w:tc>
      </w:tr>
      <w:tr w:rsidR="00885F7F" w:rsidRPr="001C0CC4" w14:paraId="3FDD6226" w14:textId="77777777" w:rsidTr="00411F96">
        <w:trPr>
          <w:trHeight w:val="29"/>
          <w:jc w:val="center"/>
        </w:trPr>
        <w:tc>
          <w:tcPr>
            <w:tcW w:w="1648" w:type="dxa"/>
            <w:vMerge w:val="restart"/>
            <w:tcBorders>
              <w:left w:val="single" w:sz="4" w:space="0" w:color="auto"/>
              <w:right w:val="single" w:sz="4" w:space="0" w:color="auto"/>
            </w:tcBorders>
            <w:vAlign w:val="center"/>
          </w:tcPr>
          <w:p w14:paraId="4B049802" w14:textId="77777777" w:rsidR="00885F7F" w:rsidRPr="00487FDD" w:rsidRDefault="00885F7F" w:rsidP="00411F96">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0A4866A9" w14:textId="77777777" w:rsidR="00885F7F" w:rsidRDefault="00885F7F" w:rsidP="00411F96">
            <w:pPr>
              <w:pStyle w:val="TAL"/>
              <w:jc w:val="center"/>
              <w:rPr>
                <w:rFonts w:cs="Arial"/>
                <w:lang w:eastAsia="zh-CN"/>
              </w:rPr>
            </w:pPr>
            <w:r>
              <w:rPr>
                <w:rFonts w:cs="Arial"/>
                <w:lang w:eastAsia="zh-CN"/>
              </w:rPr>
              <w:t>CA_n3A-n28A</w:t>
            </w:r>
          </w:p>
          <w:p w14:paraId="16972462" w14:textId="77777777" w:rsidR="00885F7F" w:rsidRDefault="00885F7F" w:rsidP="00411F96">
            <w:pPr>
              <w:pStyle w:val="TAL"/>
              <w:jc w:val="center"/>
              <w:rPr>
                <w:rFonts w:cs="Arial"/>
                <w:lang w:eastAsia="zh-CN"/>
              </w:rPr>
            </w:pPr>
            <w:r>
              <w:rPr>
                <w:rFonts w:cs="Arial"/>
                <w:lang w:eastAsia="zh-CN"/>
              </w:rPr>
              <w:t>CA_n3A-n78A</w:t>
            </w:r>
          </w:p>
          <w:p w14:paraId="3F5B85EA" w14:textId="77777777" w:rsidR="00885F7F" w:rsidRPr="00EA24EF" w:rsidRDefault="00885F7F" w:rsidP="00411F96">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14:paraId="352D3255" w14:textId="77777777" w:rsidR="00885F7F" w:rsidRPr="00487FDD" w:rsidRDefault="00885F7F" w:rsidP="00411F96">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21F0B5EE" w14:textId="77777777" w:rsidR="00885F7F" w:rsidRPr="00487FDD"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803724"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D02517"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2BA1FF"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BF287C8"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4FDCD3"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CD743FA"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9577F9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C5F54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5EAA0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EED92"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DCD8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57494C" w14:textId="77777777" w:rsidR="00885F7F" w:rsidRPr="00EA24E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62A3C585" w14:textId="77777777" w:rsidR="00885F7F" w:rsidRPr="00EA24EF" w:rsidRDefault="00885F7F" w:rsidP="00411F96">
            <w:pPr>
              <w:pStyle w:val="TAC"/>
              <w:rPr>
                <w:szCs w:val="18"/>
                <w:lang w:val="en-US"/>
              </w:rPr>
            </w:pPr>
            <w:r w:rsidRPr="00EA24EF">
              <w:rPr>
                <w:szCs w:val="18"/>
                <w:lang w:val="en-US"/>
              </w:rPr>
              <w:t>0</w:t>
            </w:r>
          </w:p>
        </w:tc>
      </w:tr>
      <w:tr w:rsidR="00885F7F" w:rsidRPr="001C0CC4" w14:paraId="79E715E0" w14:textId="77777777" w:rsidTr="00411F96">
        <w:trPr>
          <w:trHeight w:val="29"/>
          <w:jc w:val="center"/>
        </w:trPr>
        <w:tc>
          <w:tcPr>
            <w:tcW w:w="1648" w:type="dxa"/>
            <w:vMerge/>
            <w:tcBorders>
              <w:left w:val="single" w:sz="4" w:space="0" w:color="auto"/>
              <w:right w:val="single" w:sz="4" w:space="0" w:color="auto"/>
            </w:tcBorders>
            <w:vAlign w:val="center"/>
          </w:tcPr>
          <w:p w14:paraId="2B0B15B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4BB82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E4D1B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74E24A2" w14:textId="77777777" w:rsidR="00885F7F" w:rsidRPr="00487FDD"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BE03BE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662F8F"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3B4E59"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1399E86"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834DA0"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A45CFE3"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450C5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F7F78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E06C5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8D4BE"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0F64B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A9026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5CD8EAB" w14:textId="77777777" w:rsidR="00885F7F" w:rsidRPr="00EA24EF" w:rsidRDefault="00885F7F" w:rsidP="00411F96">
            <w:pPr>
              <w:pStyle w:val="TAC"/>
              <w:rPr>
                <w:szCs w:val="18"/>
                <w:lang w:val="en-US"/>
              </w:rPr>
            </w:pPr>
          </w:p>
        </w:tc>
      </w:tr>
      <w:tr w:rsidR="00885F7F" w:rsidRPr="001C0CC4" w14:paraId="13B5BE24" w14:textId="77777777" w:rsidTr="00411F96">
        <w:trPr>
          <w:trHeight w:val="29"/>
          <w:jc w:val="center"/>
        </w:trPr>
        <w:tc>
          <w:tcPr>
            <w:tcW w:w="1648" w:type="dxa"/>
            <w:vMerge/>
            <w:tcBorders>
              <w:left w:val="single" w:sz="4" w:space="0" w:color="auto"/>
              <w:right w:val="single" w:sz="4" w:space="0" w:color="auto"/>
            </w:tcBorders>
            <w:vAlign w:val="center"/>
          </w:tcPr>
          <w:p w14:paraId="313F37D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4D607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7A5B4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0D3094" w14:textId="77777777" w:rsidR="00885F7F" w:rsidRPr="00487FDD"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20D59A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347AB6"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54704E"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7655885"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01CDA5"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7E3AF8EC"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6C68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F5A0F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2C95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75AF1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0CAB83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A961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D2C9DFC" w14:textId="77777777" w:rsidR="00885F7F" w:rsidRPr="00EA24EF" w:rsidRDefault="00885F7F" w:rsidP="00411F96">
            <w:pPr>
              <w:pStyle w:val="TAC"/>
              <w:rPr>
                <w:szCs w:val="18"/>
                <w:lang w:val="en-US"/>
              </w:rPr>
            </w:pPr>
          </w:p>
        </w:tc>
      </w:tr>
      <w:tr w:rsidR="00885F7F" w:rsidRPr="001C0CC4" w14:paraId="2F1C1D57" w14:textId="77777777" w:rsidTr="00411F96">
        <w:trPr>
          <w:trHeight w:val="29"/>
          <w:jc w:val="center"/>
        </w:trPr>
        <w:tc>
          <w:tcPr>
            <w:tcW w:w="1648" w:type="dxa"/>
            <w:vMerge/>
            <w:tcBorders>
              <w:left w:val="single" w:sz="4" w:space="0" w:color="auto"/>
              <w:right w:val="single" w:sz="4" w:space="0" w:color="auto"/>
            </w:tcBorders>
            <w:vAlign w:val="center"/>
          </w:tcPr>
          <w:p w14:paraId="3E4C2CA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5966F3"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FCF23CF" w14:textId="77777777" w:rsidR="00885F7F" w:rsidRPr="00487FDD" w:rsidRDefault="00885F7F" w:rsidP="00411F96">
            <w:pPr>
              <w:pStyle w:val="TAC"/>
              <w:rPr>
                <w:rFonts w:eastAsia="SimSun"/>
                <w:lang w:val="en-US" w:eastAsia="zh-CN"/>
              </w:rPr>
            </w:pPr>
            <w:r>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89DAA7E" w14:textId="77777777" w:rsidR="00885F7F" w:rsidRPr="00487FDD"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3A28BFF"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DE1A8E0"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5188128"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81F7EAD"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B6D9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B8234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2E4A7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EA76E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FD8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77FDC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4F456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694A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020A30D" w14:textId="77777777" w:rsidR="00885F7F" w:rsidRPr="00EA24EF" w:rsidRDefault="00885F7F" w:rsidP="00411F96">
            <w:pPr>
              <w:pStyle w:val="TAC"/>
              <w:rPr>
                <w:szCs w:val="18"/>
                <w:lang w:val="en-US"/>
              </w:rPr>
            </w:pPr>
          </w:p>
        </w:tc>
      </w:tr>
      <w:tr w:rsidR="00885F7F" w:rsidRPr="001C0CC4" w14:paraId="0349EDA2" w14:textId="77777777" w:rsidTr="00411F96">
        <w:trPr>
          <w:trHeight w:val="29"/>
          <w:jc w:val="center"/>
        </w:trPr>
        <w:tc>
          <w:tcPr>
            <w:tcW w:w="1648" w:type="dxa"/>
            <w:vMerge/>
            <w:tcBorders>
              <w:left w:val="single" w:sz="4" w:space="0" w:color="auto"/>
              <w:right w:val="single" w:sz="4" w:space="0" w:color="auto"/>
            </w:tcBorders>
            <w:vAlign w:val="center"/>
          </w:tcPr>
          <w:p w14:paraId="649E509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85D33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03FD0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0FDE67" w14:textId="77777777" w:rsidR="00885F7F" w:rsidRPr="00487FDD"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8D3C08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8CD959"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C7B1163"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856C593"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E6849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D79C68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C15C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10A87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1CA2B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9B487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38763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1C0C8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B1943C7" w14:textId="77777777" w:rsidR="00885F7F" w:rsidRPr="00EA24EF" w:rsidRDefault="00885F7F" w:rsidP="00411F96">
            <w:pPr>
              <w:pStyle w:val="TAC"/>
              <w:rPr>
                <w:szCs w:val="18"/>
                <w:lang w:val="en-US"/>
              </w:rPr>
            </w:pPr>
          </w:p>
        </w:tc>
      </w:tr>
      <w:tr w:rsidR="00885F7F" w:rsidRPr="001C0CC4" w14:paraId="6BA05E77" w14:textId="77777777" w:rsidTr="00411F96">
        <w:trPr>
          <w:trHeight w:val="29"/>
          <w:jc w:val="center"/>
        </w:trPr>
        <w:tc>
          <w:tcPr>
            <w:tcW w:w="1648" w:type="dxa"/>
            <w:vMerge/>
            <w:tcBorders>
              <w:left w:val="single" w:sz="4" w:space="0" w:color="auto"/>
              <w:right w:val="single" w:sz="4" w:space="0" w:color="auto"/>
            </w:tcBorders>
            <w:vAlign w:val="center"/>
          </w:tcPr>
          <w:p w14:paraId="462E06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AE65F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8A081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6490DA" w14:textId="77777777" w:rsidR="00885F7F" w:rsidRPr="00487FDD"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A15CDC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3B87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9568C"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98A091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8C3F4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6370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C572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07E8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344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1F37F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B27CE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6FA8E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2AE813A" w14:textId="77777777" w:rsidR="00885F7F" w:rsidRPr="00EA24EF" w:rsidRDefault="00885F7F" w:rsidP="00411F96">
            <w:pPr>
              <w:pStyle w:val="TAC"/>
              <w:rPr>
                <w:szCs w:val="18"/>
                <w:lang w:val="en-US"/>
              </w:rPr>
            </w:pPr>
          </w:p>
        </w:tc>
      </w:tr>
      <w:tr w:rsidR="00885F7F" w:rsidRPr="001C0CC4" w14:paraId="5531E6F8" w14:textId="77777777" w:rsidTr="00411F96">
        <w:trPr>
          <w:trHeight w:val="29"/>
          <w:jc w:val="center"/>
        </w:trPr>
        <w:tc>
          <w:tcPr>
            <w:tcW w:w="1648" w:type="dxa"/>
            <w:vMerge/>
            <w:tcBorders>
              <w:left w:val="single" w:sz="4" w:space="0" w:color="auto"/>
              <w:right w:val="single" w:sz="4" w:space="0" w:color="auto"/>
            </w:tcBorders>
            <w:vAlign w:val="center"/>
          </w:tcPr>
          <w:p w14:paraId="0254F79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AC0998" w14:textId="77777777" w:rsidR="00885F7F" w:rsidRPr="00EA24EF" w:rsidRDefault="00885F7F" w:rsidP="00411F9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32F8D19B" w14:textId="77777777" w:rsidR="00885F7F" w:rsidRPr="00487FDD" w:rsidRDefault="00885F7F" w:rsidP="00411F96">
            <w:pPr>
              <w:pStyle w:val="TAC"/>
              <w:rPr>
                <w:rFonts w:eastAsia="SimSun"/>
                <w:lang w:val="en-US" w:eastAsia="zh-CN"/>
              </w:rPr>
            </w:pPr>
            <w:r>
              <w:rPr>
                <w:lang w:val="en-US" w:eastAsia="ja-JP"/>
              </w:rPr>
              <w:t>n77</w:t>
            </w:r>
          </w:p>
        </w:tc>
        <w:tc>
          <w:tcPr>
            <w:tcW w:w="8278" w:type="dxa"/>
            <w:gridSpan w:val="13"/>
            <w:tcBorders>
              <w:top w:val="single" w:sz="4" w:space="0" w:color="auto"/>
              <w:left w:val="single" w:sz="4" w:space="0" w:color="auto"/>
              <w:bottom w:val="single" w:sz="4" w:space="0" w:color="auto"/>
              <w:right w:val="single" w:sz="4" w:space="0" w:color="auto"/>
            </w:tcBorders>
          </w:tcPr>
          <w:p w14:paraId="0E8DF96F" w14:textId="77777777" w:rsidR="00885F7F" w:rsidRPr="00DC7196" w:rsidRDefault="00885F7F" w:rsidP="00411F96">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77A6CDCB" w14:textId="77777777" w:rsidR="00885F7F" w:rsidRPr="00EA24EF" w:rsidRDefault="00885F7F" w:rsidP="00411F96">
            <w:pPr>
              <w:pStyle w:val="TAC"/>
              <w:rPr>
                <w:szCs w:val="18"/>
                <w:lang w:val="en-US"/>
              </w:rPr>
            </w:pPr>
          </w:p>
        </w:tc>
      </w:tr>
      <w:tr w:rsidR="00885F7F" w:rsidRPr="001C0CC4" w14:paraId="2EBD77A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76AC9B" w14:textId="77777777" w:rsidR="00885F7F" w:rsidRPr="001C0CC4" w:rsidRDefault="00885F7F" w:rsidP="00411F9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1C8A175"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8E6D5C0"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5AA3153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70EEF7" w14:textId="77777777" w:rsidR="00885F7F" w:rsidRPr="001C0CC4" w:rsidRDefault="00885F7F" w:rsidP="00411F96">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8C3E5E"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415E50"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CBE573"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2E441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6317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494A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5765C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8ED2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E7A7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0CC86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1C2FC"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751F8AA" w14:textId="77777777" w:rsidR="00885F7F" w:rsidRPr="001C0CC4" w:rsidRDefault="00885F7F" w:rsidP="00411F96">
            <w:pPr>
              <w:pStyle w:val="TAC"/>
              <w:rPr>
                <w:lang w:val="en-US" w:eastAsia="zh-CN"/>
              </w:rPr>
            </w:pPr>
            <w:r>
              <w:rPr>
                <w:rFonts w:hint="eastAsia"/>
                <w:lang w:val="en-US" w:eastAsia="zh-CN"/>
              </w:rPr>
              <w:t>0</w:t>
            </w:r>
          </w:p>
        </w:tc>
      </w:tr>
      <w:tr w:rsidR="00885F7F" w:rsidRPr="001C0CC4" w14:paraId="41CC5844" w14:textId="77777777" w:rsidTr="00411F96">
        <w:trPr>
          <w:trHeight w:val="29"/>
          <w:jc w:val="center"/>
        </w:trPr>
        <w:tc>
          <w:tcPr>
            <w:tcW w:w="1648" w:type="dxa"/>
            <w:vMerge/>
            <w:tcBorders>
              <w:left w:val="single" w:sz="4" w:space="0" w:color="auto"/>
              <w:right w:val="single" w:sz="4" w:space="0" w:color="auto"/>
            </w:tcBorders>
            <w:vAlign w:val="center"/>
          </w:tcPr>
          <w:p w14:paraId="35A4696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F6D956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A094E3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20B281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10DE17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8F1CF2"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648C8"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32E477"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391D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AE61BC"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E83C7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6492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44A2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DE12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349D3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F47D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6F36091" w14:textId="77777777" w:rsidR="00885F7F" w:rsidRPr="001C0CC4" w:rsidRDefault="00885F7F" w:rsidP="00411F96">
            <w:pPr>
              <w:pStyle w:val="TAC"/>
              <w:rPr>
                <w:lang w:val="en-US" w:eastAsia="zh-CN"/>
              </w:rPr>
            </w:pPr>
          </w:p>
        </w:tc>
      </w:tr>
      <w:tr w:rsidR="00885F7F" w:rsidRPr="001C0CC4" w14:paraId="45633A22" w14:textId="77777777" w:rsidTr="00411F96">
        <w:trPr>
          <w:trHeight w:val="29"/>
          <w:jc w:val="center"/>
        </w:trPr>
        <w:tc>
          <w:tcPr>
            <w:tcW w:w="1648" w:type="dxa"/>
            <w:vMerge/>
            <w:tcBorders>
              <w:left w:val="single" w:sz="4" w:space="0" w:color="auto"/>
              <w:right w:val="single" w:sz="4" w:space="0" w:color="auto"/>
            </w:tcBorders>
            <w:vAlign w:val="center"/>
          </w:tcPr>
          <w:p w14:paraId="57630E6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E2B8BBD"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9C85B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AC3605B"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4543B7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AAEE8"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94D03A"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0501A8"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1D79E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DA4DB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515B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DEC7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E5377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8CDC5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ECE95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0874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A115128" w14:textId="77777777" w:rsidR="00885F7F" w:rsidRPr="001C0CC4" w:rsidRDefault="00885F7F" w:rsidP="00411F96">
            <w:pPr>
              <w:pStyle w:val="TAC"/>
              <w:rPr>
                <w:lang w:val="en-US" w:eastAsia="zh-CN"/>
              </w:rPr>
            </w:pPr>
          </w:p>
        </w:tc>
      </w:tr>
      <w:tr w:rsidR="00885F7F" w:rsidRPr="001C0CC4" w14:paraId="4EF3EC75" w14:textId="77777777" w:rsidTr="00411F96">
        <w:trPr>
          <w:trHeight w:val="29"/>
          <w:jc w:val="center"/>
        </w:trPr>
        <w:tc>
          <w:tcPr>
            <w:tcW w:w="1648" w:type="dxa"/>
            <w:vMerge/>
            <w:tcBorders>
              <w:left w:val="single" w:sz="4" w:space="0" w:color="auto"/>
              <w:right w:val="single" w:sz="4" w:space="0" w:color="auto"/>
            </w:tcBorders>
            <w:vAlign w:val="center"/>
          </w:tcPr>
          <w:p w14:paraId="0AB9F29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9C1BDE"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1E5D00A"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86AF8E9"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DBBE1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7473A"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1446A1"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E637B3"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DF3A41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6EC07C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F391A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748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37C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6BE1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89795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4B85D5"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E5A080F" w14:textId="77777777" w:rsidR="00885F7F" w:rsidRPr="001C0CC4" w:rsidRDefault="00885F7F" w:rsidP="00411F96">
            <w:pPr>
              <w:pStyle w:val="TAC"/>
              <w:rPr>
                <w:lang w:val="en-US" w:eastAsia="zh-CN"/>
              </w:rPr>
            </w:pPr>
          </w:p>
        </w:tc>
      </w:tr>
      <w:tr w:rsidR="00885F7F" w:rsidRPr="001C0CC4" w14:paraId="25832BC9" w14:textId="77777777" w:rsidTr="00411F96">
        <w:trPr>
          <w:trHeight w:val="29"/>
          <w:jc w:val="center"/>
        </w:trPr>
        <w:tc>
          <w:tcPr>
            <w:tcW w:w="1648" w:type="dxa"/>
            <w:vMerge/>
            <w:tcBorders>
              <w:left w:val="single" w:sz="4" w:space="0" w:color="auto"/>
              <w:right w:val="single" w:sz="4" w:space="0" w:color="auto"/>
            </w:tcBorders>
            <w:vAlign w:val="center"/>
          </w:tcPr>
          <w:p w14:paraId="7EC3298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01C346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511F9C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DA7216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FB940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EAD7B"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20100"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6D5B7B"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35B488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A9B3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2178F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9F8A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356B4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21EC5"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43557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5319CD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B5B3813" w14:textId="77777777" w:rsidR="00885F7F" w:rsidRPr="001C0CC4" w:rsidRDefault="00885F7F" w:rsidP="00411F96">
            <w:pPr>
              <w:pStyle w:val="TAC"/>
              <w:rPr>
                <w:lang w:val="en-US" w:eastAsia="zh-CN"/>
              </w:rPr>
            </w:pPr>
          </w:p>
        </w:tc>
      </w:tr>
      <w:tr w:rsidR="00885F7F" w:rsidRPr="001C0CC4" w14:paraId="25197C0E" w14:textId="77777777" w:rsidTr="00411F96">
        <w:trPr>
          <w:trHeight w:val="29"/>
          <w:jc w:val="center"/>
        </w:trPr>
        <w:tc>
          <w:tcPr>
            <w:tcW w:w="1648" w:type="dxa"/>
            <w:vMerge/>
            <w:tcBorders>
              <w:left w:val="single" w:sz="4" w:space="0" w:color="auto"/>
              <w:right w:val="single" w:sz="4" w:space="0" w:color="auto"/>
            </w:tcBorders>
            <w:vAlign w:val="center"/>
          </w:tcPr>
          <w:p w14:paraId="343393A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9B4ABD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3310AB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B75878A"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6DDB0A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E78FD"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473F3"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3AE11CA6"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4F16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7D17B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39C8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98A0B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5B474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9653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53D2908"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5BCBE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AAA5F5E" w14:textId="77777777" w:rsidR="00885F7F" w:rsidRPr="001C0CC4" w:rsidRDefault="00885F7F" w:rsidP="00411F96">
            <w:pPr>
              <w:pStyle w:val="TAC"/>
              <w:rPr>
                <w:lang w:val="en-US" w:eastAsia="zh-CN"/>
              </w:rPr>
            </w:pPr>
          </w:p>
        </w:tc>
      </w:tr>
      <w:tr w:rsidR="00885F7F" w:rsidRPr="001C0CC4" w14:paraId="49604D7D" w14:textId="77777777" w:rsidTr="00411F96">
        <w:trPr>
          <w:trHeight w:val="29"/>
          <w:jc w:val="center"/>
        </w:trPr>
        <w:tc>
          <w:tcPr>
            <w:tcW w:w="1648" w:type="dxa"/>
            <w:vMerge/>
            <w:tcBorders>
              <w:left w:val="single" w:sz="4" w:space="0" w:color="auto"/>
              <w:right w:val="single" w:sz="4" w:space="0" w:color="auto"/>
            </w:tcBorders>
            <w:vAlign w:val="center"/>
          </w:tcPr>
          <w:p w14:paraId="5DB8F5E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BBFAB4B"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31B0B14"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F84C5E5"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3A8D4E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FCA5A3"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6B6AD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EF2B26"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57379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FD173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71688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32BE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80D3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A0D294"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BB1D1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5773A3"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3FC1939" w14:textId="77777777" w:rsidR="00885F7F" w:rsidRPr="001C0CC4" w:rsidRDefault="00885F7F" w:rsidP="00411F96">
            <w:pPr>
              <w:pStyle w:val="TAC"/>
              <w:rPr>
                <w:lang w:val="en-US" w:eastAsia="zh-CN"/>
              </w:rPr>
            </w:pPr>
          </w:p>
        </w:tc>
      </w:tr>
      <w:tr w:rsidR="00885F7F" w:rsidRPr="001C0CC4" w14:paraId="2E7E50BC" w14:textId="77777777" w:rsidTr="00411F96">
        <w:trPr>
          <w:trHeight w:val="29"/>
          <w:jc w:val="center"/>
        </w:trPr>
        <w:tc>
          <w:tcPr>
            <w:tcW w:w="1648" w:type="dxa"/>
            <w:vMerge/>
            <w:tcBorders>
              <w:left w:val="single" w:sz="4" w:space="0" w:color="auto"/>
              <w:right w:val="single" w:sz="4" w:space="0" w:color="auto"/>
            </w:tcBorders>
            <w:vAlign w:val="center"/>
          </w:tcPr>
          <w:p w14:paraId="0E898D9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E09201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F20C41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7103107"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3359EA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34C1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B2B1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919B5A"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019EF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3B55D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8443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DAD3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C3DB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8DB5F"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1473F9" w14:textId="77777777" w:rsidR="00885F7F" w:rsidRPr="001C0CC4" w:rsidRDefault="00885F7F" w:rsidP="00411F96">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46B1F498"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34013C98" w14:textId="77777777" w:rsidR="00885F7F" w:rsidRPr="001C0CC4" w:rsidRDefault="00885F7F" w:rsidP="00411F96">
            <w:pPr>
              <w:pStyle w:val="TAC"/>
              <w:rPr>
                <w:lang w:val="en-US" w:eastAsia="zh-CN"/>
              </w:rPr>
            </w:pPr>
          </w:p>
        </w:tc>
      </w:tr>
      <w:tr w:rsidR="00885F7F" w:rsidRPr="001C0CC4" w14:paraId="249AB429" w14:textId="77777777" w:rsidTr="00411F96">
        <w:trPr>
          <w:trHeight w:val="29"/>
          <w:jc w:val="center"/>
        </w:trPr>
        <w:tc>
          <w:tcPr>
            <w:tcW w:w="1648" w:type="dxa"/>
            <w:vMerge/>
            <w:tcBorders>
              <w:left w:val="single" w:sz="4" w:space="0" w:color="auto"/>
              <w:right w:val="single" w:sz="4" w:space="0" w:color="auto"/>
            </w:tcBorders>
            <w:vAlign w:val="center"/>
          </w:tcPr>
          <w:p w14:paraId="3EEC1B0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2D4E5F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C87A83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4E5F77"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B13C4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619C9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26824"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21E188"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D5D79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BC12F1"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2FA10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0B46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568640"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69181F"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CF330E"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E67919"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2C0AC31" w14:textId="77777777" w:rsidR="00885F7F" w:rsidRPr="001C0CC4" w:rsidRDefault="00885F7F" w:rsidP="00411F96">
            <w:pPr>
              <w:pStyle w:val="TAC"/>
              <w:rPr>
                <w:lang w:val="en-US" w:eastAsia="zh-CN"/>
              </w:rPr>
            </w:pPr>
          </w:p>
        </w:tc>
      </w:tr>
      <w:tr w:rsidR="00885F7F" w:rsidRPr="001C0CC4" w14:paraId="3B680C23"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FE52FF" w14:textId="77777777" w:rsidR="00885F7F" w:rsidRPr="001C0CC4" w:rsidRDefault="00885F7F" w:rsidP="00411F9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14:paraId="00C2F32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1F60171"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5A23EB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4BEE29" w14:textId="77777777" w:rsidR="00885F7F" w:rsidRPr="001C0CC4" w:rsidRDefault="00885F7F" w:rsidP="00411F96">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C56EA"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F1571"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065FFF"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9DB29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D86B7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FD20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944E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E58DD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F39D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DB951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F2BFD0"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4B5541A" w14:textId="77777777" w:rsidR="00885F7F" w:rsidRPr="001C0CC4" w:rsidRDefault="00885F7F" w:rsidP="00411F96">
            <w:pPr>
              <w:pStyle w:val="TAC"/>
              <w:rPr>
                <w:lang w:val="en-US" w:eastAsia="zh-CN"/>
              </w:rPr>
            </w:pPr>
            <w:r>
              <w:rPr>
                <w:rFonts w:hint="eastAsia"/>
                <w:lang w:val="en-US" w:eastAsia="zh-CN"/>
              </w:rPr>
              <w:t>0</w:t>
            </w:r>
          </w:p>
        </w:tc>
      </w:tr>
      <w:tr w:rsidR="00885F7F" w:rsidRPr="001C0CC4" w14:paraId="55F7F57D" w14:textId="77777777" w:rsidTr="00411F96">
        <w:trPr>
          <w:trHeight w:val="29"/>
          <w:jc w:val="center"/>
        </w:trPr>
        <w:tc>
          <w:tcPr>
            <w:tcW w:w="1648" w:type="dxa"/>
            <w:vMerge/>
            <w:tcBorders>
              <w:left w:val="single" w:sz="4" w:space="0" w:color="auto"/>
              <w:right w:val="single" w:sz="4" w:space="0" w:color="auto"/>
            </w:tcBorders>
            <w:vAlign w:val="center"/>
          </w:tcPr>
          <w:p w14:paraId="21A6786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64D6A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98BFEC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BA6CB6"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CE9807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178B1"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011FD"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AF0221"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F1A97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002A3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5FE82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5A032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7A09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19C91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44E67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49BB3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2A02D56" w14:textId="77777777" w:rsidR="00885F7F" w:rsidRPr="001C0CC4" w:rsidRDefault="00885F7F" w:rsidP="00411F96">
            <w:pPr>
              <w:pStyle w:val="TAC"/>
              <w:rPr>
                <w:lang w:val="en-US" w:eastAsia="zh-CN"/>
              </w:rPr>
            </w:pPr>
          </w:p>
        </w:tc>
      </w:tr>
      <w:tr w:rsidR="00885F7F" w:rsidRPr="001C0CC4" w14:paraId="465530B6" w14:textId="77777777" w:rsidTr="00411F96">
        <w:trPr>
          <w:trHeight w:val="29"/>
          <w:jc w:val="center"/>
        </w:trPr>
        <w:tc>
          <w:tcPr>
            <w:tcW w:w="1648" w:type="dxa"/>
            <w:vMerge/>
            <w:tcBorders>
              <w:left w:val="single" w:sz="4" w:space="0" w:color="auto"/>
              <w:right w:val="single" w:sz="4" w:space="0" w:color="auto"/>
            </w:tcBorders>
            <w:vAlign w:val="center"/>
          </w:tcPr>
          <w:p w14:paraId="24918D9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EF08CE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D5B421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103CFC3"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A46507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89E343"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048C0"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53A532"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F558E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5FE19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5F4C7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5DB9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C6A9B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6AAF1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CC1A1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11AD4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B30B323" w14:textId="77777777" w:rsidR="00885F7F" w:rsidRPr="001C0CC4" w:rsidRDefault="00885F7F" w:rsidP="00411F96">
            <w:pPr>
              <w:pStyle w:val="TAC"/>
              <w:rPr>
                <w:lang w:val="en-US" w:eastAsia="zh-CN"/>
              </w:rPr>
            </w:pPr>
          </w:p>
        </w:tc>
      </w:tr>
      <w:tr w:rsidR="00885F7F" w:rsidRPr="001C0CC4" w14:paraId="370A932F" w14:textId="77777777" w:rsidTr="00411F96">
        <w:trPr>
          <w:trHeight w:val="29"/>
          <w:jc w:val="center"/>
        </w:trPr>
        <w:tc>
          <w:tcPr>
            <w:tcW w:w="1648" w:type="dxa"/>
            <w:vMerge/>
            <w:tcBorders>
              <w:left w:val="single" w:sz="4" w:space="0" w:color="auto"/>
              <w:right w:val="single" w:sz="4" w:space="0" w:color="auto"/>
            </w:tcBorders>
            <w:vAlign w:val="center"/>
          </w:tcPr>
          <w:p w14:paraId="4D3A9EA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CE4E254"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3CB87CE"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225DB2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1544D0A"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C607B" w14:textId="77777777" w:rsidR="00885F7F" w:rsidRPr="001C0CC4" w:rsidRDefault="00885F7F" w:rsidP="00411F9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E4573" w14:textId="77777777" w:rsidR="00885F7F" w:rsidRPr="001C0CC4" w:rsidRDefault="00885F7F" w:rsidP="00411F9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AAFC6E" w14:textId="77777777" w:rsidR="00885F7F" w:rsidRPr="001C0CC4" w:rsidRDefault="00885F7F" w:rsidP="00411F9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7A2F5E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BFA48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8EA6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E52CD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F5E92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FE6E1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D211A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FB9DA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7DB66FB" w14:textId="77777777" w:rsidR="00885F7F" w:rsidRPr="001C0CC4" w:rsidRDefault="00885F7F" w:rsidP="00411F96">
            <w:pPr>
              <w:pStyle w:val="TAC"/>
              <w:rPr>
                <w:lang w:val="en-US" w:eastAsia="zh-CN"/>
              </w:rPr>
            </w:pPr>
          </w:p>
        </w:tc>
      </w:tr>
      <w:tr w:rsidR="00885F7F" w:rsidRPr="001C0CC4" w14:paraId="72EEC92C" w14:textId="77777777" w:rsidTr="00411F96">
        <w:trPr>
          <w:trHeight w:val="29"/>
          <w:jc w:val="center"/>
        </w:trPr>
        <w:tc>
          <w:tcPr>
            <w:tcW w:w="1648" w:type="dxa"/>
            <w:vMerge/>
            <w:tcBorders>
              <w:left w:val="single" w:sz="4" w:space="0" w:color="auto"/>
              <w:right w:val="single" w:sz="4" w:space="0" w:color="auto"/>
            </w:tcBorders>
            <w:vAlign w:val="center"/>
          </w:tcPr>
          <w:p w14:paraId="2BBD506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8C299E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C97BB0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3EF5356"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5CE8E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EC306" w14:textId="77777777" w:rsidR="00885F7F" w:rsidRPr="001C0CC4" w:rsidRDefault="00885F7F" w:rsidP="00411F9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C9B85" w14:textId="77777777" w:rsidR="00885F7F" w:rsidRPr="001C0CC4" w:rsidRDefault="00885F7F" w:rsidP="00411F9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96E4BA" w14:textId="77777777" w:rsidR="00885F7F" w:rsidRPr="001C0CC4" w:rsidRDefault="00885F7F" w:rsidP="00411F9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4D1A23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49EE5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48E33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1482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A39E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CAAD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03A67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17112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1FAF0A5" w14:textId="77777777" w:rsidR="00885F7F" w:rsidRPr="001C0CC4" w:rsidRDefault="00885F7F" w:rsidP="00411F96">
            <w:pPr>
              <w:pStyle w:val="TAC"/>
              <w:rPr>
                <w:lang w:val="en-US" w:eastAsia="zh-CN"/>
              </w:rPr>
            </w:pPr>
          </w:p>
        </w:tc>
      </w:tr>
      <w:tr w:rsidR="00885F7F" w:rsidRPr="001C0CC4" w14:paraId="1F13232E" w14:textId="77777777" w:rsidTr="00411F96">
        <w:trPr>
          <w:trHeight w:val="29"/>
          <w:jc w:val="center"/>
        </w:trPr>
        <w:tc>
          <w:tcPr>
            <w:tcW w:w="1648" w:type="dxa"/>
            <w:vMerge/>
            <w:tcBorders>
              <w:left w:val="single" w:sz="4" w:space="0" w:color="auto"/>
              <w:right w:val="single" w:sz="4" w:space="0" w:color="auto"/>
            </w:tcBorders>
            <w:vAlign w:val="center"/>
          </w:tcPr>
          <w:p w14:paraId="4DA898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7DCB52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91F9CD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D10354"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7986D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3660A3"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61D17"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4436C6F5"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7B8969"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343E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0EF0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BFA2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C6641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9DCC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97C11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D87B4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EFE5BC4" w14:textId="77777777" w:rsidR="00885F7F" w:rsidRPr="001C0CC4" w:rsidRDefault="00885F7F" w:rsidP="00411F96">
            <w:pPr>
              <w:pStyle w:val="TAC"/>
              <w:rPr>
                <w:lang w:val="en-US" w:eastAsia="zh-CN"/>
              </w:rPr>
            </w:pPr>
          </w:p>
        </w:tc>
      </w:tr>
      <w:tr w:rsidR="00885F7F" w:rsidRPr="001C0CC4" w14:paraId="071F95C3" w14:textId="77777777" w:rsidTr="00411F96">
        <w:trPr>
          <w:trHeight w:val="235"/>
          <w:jc w:val="center"/>
        </w:trPr>
        <w:tc>
          <w:tcPr>
            <w:tcW w:w="1648" w:type="dxa"/>
            <w:vMerge/>
            <w:tcBorders>
              <w:left w:val="single" w:sz="4" w:space="0" w:color="auto"/>
              <w:right w:val="single" w:sz="4" w:space="0" w:color="auto"/>
            </w:tcBorders>
            <w:vAlign w:val="center"/>
          </w:tcPr>
          <w:p w14:paraId="3C395F4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009BA4F" w14:textId="77777777" w:rsidR="00885F7F" w:rsidRPr="001C0CC4" w:rsidRDefault="00885F7F" w:rsidP="00411F96">
            <w:pPr>
              <w:pStyle w:val="TAC"/>
              <w:rPr>
                <w:lang w:val="en-US"/>
              </w:rPr>
            </w:pPr>
          </w:p>
        </w:tc>
        <w:tc>
          <w:tcPr>
            <w:tcW w:w="731" w:type="dxa"/>
            <w:tcBorders>
              <w:left w:val="single" w:sz="4" w:space="0" w:color="auto"/>
              <w:right w:val="single" w:sz="4" w:space="0" w:color="auto"/>
            </w:tcBorders>
            <w:vAlign w:val="center"/>
          </w:tcPr>
          <w:p w14:paraId="103D180F"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right w:val="single" w:sz="4" w:space="0" w:color="auto"/>
            </w:tcBorders>
            <w:vAlign w:val="center"/>
          </w:tcPr>
          <w:p w14:paraId="12D0A323" w14:textId="77777777" w:rsidR="00885F7F" w:rsidRPr="001C0CC4" w:rsidRDefault="00885F7F" w:rsidP="00411F96">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14:paraId="690F32DF" w14:textId="77777777" w:rsidR="00885F7F" w:rsidRPr="001C0CC4" w:rsidRDefault="00885F7F" w:rsidP="00411F96">
            <w:pPr>
              <w:pStyle w:val="TAC"/>
              <w:rPr>
                <w:lang w:val="en-US" w:eastAsia="zh-CN"/>
              </w:rPr>
            </w:pPr>
          </w:p>
        </w:tc>
      </w:tr>
      <w:tr w:rsidR="00885F7F" w:rsidRPr="001C0CC4" w14:paraId="266976A8" w14:textId="77777777" w:rsidTr="00411F96">
        <w:trPr>
          <w:trHeight w:val="29"/>
          <w:jc w:val="center"/>
        </w:trPr>
        <w:tc>
          <w:tcPr>
            <w:tcW w:w="1648" w:type="dxa"/>
            <w:vMerge w:val="restart"/>
            <w:tcBorders>
              <w:left w:val="single" w:sz="4" w:space="0" w:color="auto"/>
              <w:right w:val="single" w:sz="4" w:space="0" w:color="auto"/>
            </w:tcBorders>
            <w:vAlign w:val="center"/>
          </w:tcPr>
          <w:p w14:paraId="61C107B2" w14:textId="77777777" w:rsidR="00885F7F" w:rsidRPr="00487FDD" w:rsidRDefault="00885F7F" w:rsidP="00411F96">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455117CC" w14:textId="77777777" w:rsidR="00885F7F" w:rsidRDefault="00885F7F" w:rsidP="00411F9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530AC8AC" w14:textId="77777777" w:rsidR="00885F7F" w:rsidRDefault="00885F7F" w:rsidP="00411F9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FC146F9" w14:textId="77777777" w:rsidR="00885F7F" w:rsidRPr="00487FDD" w:rsidRDefault="00885F7F" w:rsidP="00411F96">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14:paraId="14CCAC28" w14:textId="77777777" w:rsidR="00885F7F" w:rsidRPr="00487FDD" w:rsidRDefault="00885F7F" w:rsidP="00411F96">
            <w:pPr>
              <w:pStyle w:val="TAC"/>
              <w:rPr>
                <w:rFonts w:eastAsia="SimSun"/>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0AF52B03" w14:textId="77777777" w:rsidR="00885F7F" w:rsidRPr="00487FDD" w:rsidRDefault="00885F7F" w:rsidP="00411F96">
            <w:pPr>
              <w:pStyle w:val="TAC"/>
              <w:rPr>
                <w:rFonts w:eastAsia="SimSun"/>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14:paraId="7A7FD99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CA9AD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2299B"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22E572"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8FA7C"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3A3E7077"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D642B"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87E6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69C92"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B174BE"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D85F7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3F64E" w14:textId="77777777" w:rsidR="00885F7F" w:rsidRPr="00487FDD"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499CFB82"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1F90FDEF" w14:textId="77777777" w:rsidTr="00411F96">
        <w:trPr>
          <w:trHeight w:val="29"/>
          <w:jc w:val="center"/>
        </w:trPr>
        <w:tc>
          <w:tcPr>
            <w:tcW w:w="1648" w:type="dxa"/>
            <w:vMerge/>
            <w:tcBorders>
              <w:left w:val="single" w:sz="4" w:space="0" w:color="auto"/>
              <w:right w:val="single" w:sz="4" w:space="0" w:color="auto"/>
            </w:tcBorders>
            <w:vAlign w:val="center"/>
          </w:tcPr>
          <w:p w14:paraId="36F9C8FF"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A0C0CB"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D1103A3"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C56086" w14:textId="77777777" w:rsidR="00885F7F" w:rsidRPr="00487FDD" w:rsidRDefault="00885F7F" w:rsidP="00411F96">
            <w:pPr>
              <w:pStyle w:val="TAC"/>
              <w:rPr>
                <w:rFonts w:eastAsia="SimSun"/>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14:paraId="5F14EC7D"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16255"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6386F"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0FE73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254016"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7518341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2C3E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31AD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A59DE"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B65B5C"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8DBBDB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A5239"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40143C0" w14:textId="77777777" w:rsidR="00885F7F" w:rsidRPr="001C0CC4" w:rsidRDefault="00885F7F" w:rsidP="00411F96">
            <w:pPr>
              <w:pStyle w:val="TAC"/>
              <w:rPr>
                <w:lang w:val="en-US" w:eastAsia="zh-CN"/>
              </w:rPr>
            </w:pPr>
          </w:p>
        </w:tc>
      </w:tr>
      <w:tr w:rsidR="00885F7F" w:rsidRPr="001C0CC4" w14:paraId="16EE038C" w14:textId="77777777" w:rsidTr="00411F96">
        <w:trPr>
          <w:trHeight w:val="29"/>
          <w:jc w:val="center"/>
        </w:trPr>
        <w:tc>
          <w:tcPr>
            <w:tcW w:w="1648" w:type="dxa"/>
            <w:vMerge/>
            <w:tcBorders>
              <w:left w:val="single" w:sz="4" w:space="0" w:color="auto"/>
              <w:right w:val="single" w:sz="4" w:space="0" w:color="auto"/>
            </w:tcBorders>
            <w:vAlign w:val="center"/>
          </w:tcPr>
          <w:p w14:paraId="186A83DB"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512DB8"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A53B86C"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D6D324" w14:textId="77777777" w:rsidR="00885F7F" w:rsidRPr="00487FDD" w:rsidRDefault="00885F7F" w:rsidP="00411F96">
            <w:pPr>
              <w:pStyle w:val="TAC"/>
              <w:rPr>
                <w:rFonts w:eastAsia="SimSun"/>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14:paraId="346EBFA1"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BA5C2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D3341"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54399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31AB00"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579D65F"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21DD4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3262FB"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0BF29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66D95C"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1AD68F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A10E66"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1B20EC9" w14:textId="77777777" w:rsidR="00885F7F" w:rsidRPr="001C0CC4" w:rsidRDefault="00885F7F" w:rsidP="00411F96">
            <w:pPr>
              <w:pStyle w:val="TAC"/>
              <w:rPr>
                <w:lang w:val="en-US" w:eastAsia="zh-CN"/>
              </w:rPr>
            </w:pPr>
          </w:p>
        </w:tc>
      </w:tr>
      <w:tr w:rsidR="00885F7F" w:rsidRPr="001C0CC4" w14:paraId="2754D792" w14:textId="77777777" w:rsidTr="00411F96">
        <w:trPr>
          <w:trHeight w:val="29"/>
          <w:jc w:val="center"/>
        </w:trPr>
        <w:tc>
          <w:tcPr>
            <w:tcW w:w="1648" w:type="dxa"/>
            <w:vMerge/>
            <w:tcBorders>
              <w:left w:val="single" w:sz="4" w:space="0" w:color="auto"/>
              <w:right w:val="single" w:sz="4" w:space="0" w:color="auto"/>
            </w:tcBorders>
            <w:vAlign w:val="center"/>
          </w:tcPr>
          <w:p w14:paraId="440AD31F"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522E1E" w14:textId="77777777" w:rsidR="00885F7F" w:rsidRPr="00487FDD"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1C01747" w14:textId="77777777" w:rsidR="00885F7F" w:rsidRPr="00487FDD" w:rsidRDefault="00885F7F" w:rsidP="00411F96">
            <w:pPr>
              <w:pStyle w:val="TAC"/>
              <w:rPr>
                <w:rFonts w:eastAsia="SimSun"/>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2149EBAA" w14:textId="77777777" w:rsidR="00885F7F" w:rsidRPr="00487FDD" w:rsidRDefault="00885F7F" w:rsidP="00411F9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2BE2AFA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27A4E4C"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91A9A45"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2C9D08AF"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F62DD38"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2ECD774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66832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C2B2F5"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6582C88"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B13AD7"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2B3759"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74B3D"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0E5162" w14:textId="77777777" w:rsidR="00885F7F" w:rsidRPr="001C0CC4" w:rsidRDefault="00885F7F" w:rsidP="00411F96">
            <w:pPr>
              <w:pStyle w:val="TAC"/>
              <w:rPr>
                <w:lang w:val="en-US" w:eastAsia="zh-CN"/>
              </w:rPr>
            </w:pPr>
          </w:p>
        </w:tc>
      </w:tr>
      <w:tr w:rsidR="00885F7F" w:rsidRPr="001C0CC4" w14:paraId="6048B86C" w14:textId="77777777" w:rsidTr="00411F96">
        <w:trPr>
          <w:trHeight w:val="29"/>
          <w:jc w:val="center"/>
        </w:trPr>
        <w:tc>
          <w:tcPr>
            <w:tcW w:w="1648" w:type="dxa"/>
            <w:vMerge/>
            <w:tcBorders>
              <w:left w:val="single" w:sz="4" w:space="0" w:color="auto"/>
              <w:right w:val="single" w:sz="4" w:space="0" w:color="auto"/>
            </w:tcBorders>
            <w:vAlign w:val="center"/>
          </w:tcPr>
          <w:p w14:paraId="7CDED400"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780DA6"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B04058"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FA13BCB" w14:textId="77777777" w:rsidR="00885F7F" w:rsidRPr="00487FDD" w:rsidRDefault="00885F7F" w:rsidP="00411F9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477FD40E"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F6F9D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6DBCEBA"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99687B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EE06E23"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72EE109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1FECBC4"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6DBFB7E"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04BC9B9"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86737B"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F091525"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7CEFA8"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602B0E2" w14:textId="77777777" w:rsidR="00885F7F" w:rsidRPr="001C0CC4" w:rsidRDefault="00885F7F" w:rsidP="00411F96">
            <w:pPr>
              <w:pStyle w:val="TAC"/>
              <w:rPr>
                <w:lang w:val="en-US" w:eastAsia="zh-CN"/>
              </w:rPr>
            </w:pPr>
          </w:p>
        </w:tc>
      </w:tr>
      <w:tr w:rsidR="00885F7F" w:rsidRPr="001C0CC4" w14:paraId="1985DBED" w14:textId="77777777" w:rsidTr="00411F96">
        <w:trPr>
          <w:trHeight w:val="29"/>
          <w:jc w:val="center"/>
        </w:trPr>
        <w:tc>
          <w:tcPr>
            <w:tcW w:w="1648" w:type="dxa"/>
            <w:vMerge/>
            <w:tcBorders>
              <w:left w:val="single" w:sz="4" w:space="0" w:color="auto"/>
              <w:right w:val="single" w:sz="4" w:space="0" w:color="auto"/>
            </w:tcBorders>
            <w:vAlign w:val="center"/>
          </w:tcPr>
          <w:p w14:paraId="60D7FDD8"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3235E9"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4B21CE"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B5CC6D6" w14:textId="77777777" w:rsidR="00885F7F" w:rsidRPr="00487FDD" w:rsidRDefault="00885F7F" w:rsidP="00411F9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7144C1E7"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CFA3A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9C6AE90"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623A34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3ABF64"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18CD43CF"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5AF260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51CAF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BE4D82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440E7A"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EEC49C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D6D02D"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0FD1E72" w14:textId="77777777" w:rsidR="00885F7F" w:rsidRPr="001C0CC4" w:rsidRDefault="00885F7F" w:rsidP="00411F96">
            <w:pPr>
              <w:pStyle w:val="TAC"/>
              <w:rPr>
                <w:lang w:val="en-US" w:eastAsia="zh-CN"/>
              </w:rPr>
            </w:pPr>
          </w:p>
        </w:tc>
      </w:tr>
      <w:tr w:rsidR="00885F7F" w:rsidRPr="001C0CC4" w14:paraId="6E315F6B" w14:textId="77777777" w:rsidTr="00411F96">
        <w:trPr>
          <w:trHeight w:val="29"/>
          <w:jc w:val="center"/>
        </w:trPr>
        <w:tc>
          <w:tcPr>
            <w:tcW w:w="1648" w:type="dxa"/>
            <w:vMerge/>
            <w:tcBorders>
              <w:left w:val="single" w:sz="4" w:space="0" w:color="auto"/>
              <w:right w:val="single" w:sz="4" w:space="0" w:color="auto"/>
            </w:tcBorders>
            <w:vAlign w:val="center"/>
          </w:tcPr>
          <w:p w14:paraId="3F52C4C7"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53CA2D" w14:textId="77777777" w:rsidR="00885F7F" w:rsidRPr="00487FDD"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800FEA" w14:textId="77777777" w:rsidR="00885F7F" w:rsidRPr="00487FDD" w:rsidRDefault="00885F7F" w:rsidP="00411F96">
            <w:pPr>
              <w:pStyle w:val="TAC"/>
              <w:rPr>
                <w:rFonts w:eastAsia="SimSun"/>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7DEF6F9A" w14:textId="77777777" w:rsidR="00885F7F" w:rsidRPr="00487FDD" w:rsidRDefault="00885F7F" w:rsidP="00411F9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659960D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25796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FB8C3"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50083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5773EE"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B073E6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230E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4A6024"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6F94F"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A6EFF6"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50AD46"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14287B"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561A630" w14:textId="77777777" w:rsidR="00885F7F" w:rsidRPr="001C0CC4" w:rsidRDefault="00885F7F" w:rsidP="00411F96">
            <w:pPr>
              <w:pStyle w:val="TAC"/>
              <w:rPr>
                <w:lang w:val="en-US" w:eastAsia="zh-CN"/>
              </w:rPr>
            </w:pPr>
          </w:p>
        </w:tc>
      </w:tr>
      <w:tr w:rsidR="00885F7F" w:rsidRPr="001C0CC4" w14:paraId="10480692" w14:textId="77777777" w:rsidTr="00411F96">
        <w:trPr>
          <w:trHeight w:val="29"/>
          <w:jc w:val="center"/>
        </w:trPr>
        <w:tc>
          <w:tcPr>
            <w:tcW w:w="1648" w:type="dxa"/>
            <w:vMerge/>
            <w:tcBorders>
              <w:left w:val="single" w:sz="4" w:space="0" w:color="auto"/>
              <w:right w:val="single" w:sz="4" w:space="0" w:color="auto"/>
            </w:tcBorders>
            <w:vAlign w:val="center"/>
          </w:tcPr>
          <w:p w14:paraId="77267FDB"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03FBA8"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DA22B1"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719ECB" w14:textId="77777777" w:rsidR="00885F7F" w:rsidRPr="00487FDD" w:rsidRDefault="00885F7F" w:rsidP="00411F9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2E597F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03640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1C0A8"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E8AB99"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0BD9C2"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ADC4C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624C26"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10297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2B38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D6BCD"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19D6EB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C4044" w14:textId="77777777" w:rsidR="00885F7F" w:rsidRPr="00487FDD" w:rsidRDefault="00885F7F" w:rsidP="00411F96">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5E2A1A83" w14:textId="77777777" w:rsidR="00885F7F" w:rsidRPr="001C0CC4" w:rsidRDefault="00885F7F" w:rsidP="00411F96">
            <w:pPr>
              <w:pStyle w:val="TAC"/>
              <w:rPr>
                <w:lang w:val="en-US" w:eastAsia="zh-CN"/>
              </w:rPr>
            </w:pPr>
          </w:p>
        </w:tc>
      </w:tr>
      <w:tr w:rsidR="00885F7F" w:rsidRPr="001C0CC4" w14:paraId="330959EA" w14:textId="77777777" w:rsidTr="00411F96">
        <w:trPr>
          <w:trHeight w:val="29"/>
          <w:jc w:val="center"/>
        </w:trPr>
        <w:tc>
          <w:tcPr>
            <w:tcW w:w="1648" w:type="dxa"/>
            <w:vMerge/>
            <w:tcBorders>
              <w:left w:val="single" w:sz="4" w:space="0" w:color="auto"/>
              <w:right w:val="single" w:sz="4" w:space="0" w:color="auto"/>
            </w:tcBorders>
            <w:vAlign w:val="center"/>
          </w:tcPr>
          <w:p w14:paraId="3630CB48"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F3647F"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C631FB8"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C4CFE8" w14:textId="77777777" w:rsidR="00885F7F" w:rsidRPr="00487FDD" w:rsidRDefault="00885F7F" w:rsidP="00411F9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7668A6B5"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D06D2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F79A2E"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E28E9C"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85BD7C"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DC2FB1D"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2862C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30F17"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6BD2B"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4165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6696A29"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1A720D" w14:textId="77777777" w:rsidR="00885F7F" w:rsidRPr="00487FDD" w:rsidRDefault="00885F7F" w:rsidP="00411F96">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62961751" w14:textId="77777777" w:rsidR="00885F7F" w:rsidRPr="001C0CC4" w:rsidRDefault="00885F7F" w:rsidP="00411F96">
            <w:pPr>
              <w:pStyle w:val="TAC"/>
              <w:rPr>
                <w:lang w:val="en-US" w:eastAsia="zh-CN"/>
              </w:rPr>
            </w:pPr>
          </w:p>
        </w:tc>
      </w:tr>
      <w:tr w:rsidR="00885F7F" w:rsidRPr="001C0CC4" w14:paraId="626C6D42"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CB3789" w14:textId="77777777" w:rsidR="00885F7F" w:rsidRPr="001C0CC4" w:rsidRDefault="00885F7F" w:rsidP="00411F96">
            <w:pPr>
              <w:pStyle w:val="TAC"/>
              <w:rPr>
                <w:rFonts w:eastAsia="SimSun"/>
                <w:lang w:val="en-US" w:eastAsia="zh-CN"/>
              </w:rPr>
            </w:pPr>
            <w:r w:rsidRPr="00EA24EF">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771E27DB"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AEBF963" w14:textId="77777777" w:rsidR="00885F7F" w:rsidRPr="001C0CC4" w:rsidRDefault="00885F7F" w:rsidP="00411F9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29CB3C7C"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4DC1BA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D3E1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2E3C5"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48F55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F9500A"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680817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F2EF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10EE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3513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74F9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C418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CED7E"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78FCB05"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58BACE78" w14:textId="77777777" w:rsidTr="00411F96">
        <w:trPr>
          <w:trHeight w:val="29"/>
          <w:jc w:val="center"/>
        </w:trPr>
        <w:tc>
          <w:tcPr>
            <w:tcW w:w="1648" w:type="dxa"/>
            <w:vMerge/>
            <w:tcBorders>
              <w:left w:val="single" w:sz="4" w:space="0" w:color="auto"/>
              <w:right w:val="single" w:sz="4" w:space="0" w:color="auto"/>
            </w:tcBorders>
            <w:vAlign w:val="center"/>
          </w:tcPr>
          <w:p w14:paraId="74A8734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5BB07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18D329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0DA028C"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6A0AA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AE2B3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D8C4A"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BBD783"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79442"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40F6F6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0E0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E05D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3FAC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496C8E"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DD654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4DFA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B5278A" w14:textId="77777777" w:rsidR="00885F7F" w:rsidRPr="001C0CC4" w:rsidRDefault="00885F7F" w:rsidP="00411F96">
            <w:pPr>
              <w:pStyle w:val="TAC"/>
              <w:rPr>
                <w:lang w:val="en-US" w:eastAsia="zh-CN"/>
              </w:rPr>
            </w:pPr>
          </w:p>
        </w:tc>
      </w:tr>
      <w:tr w:rsidR="00885F7F" w:rsidRPr="001C0CC4" w14:paraId="1E089A55" w14:textId="77777777" w:rsidTr="00411F96">
        <w:trPr>
          <w:trHeight w:val="29"/>
          <w:jc w:val="center"/>
        </w:trPr>
        <w:tc>
          <w:tcPr>
            <w:tcW w:w="1648" w:type="dxa"/>
            <w:vMerge/>
            <w:tcBorders>
              <w:left w:val="single" w:sz="4" w:space="0" w:color="auto"/>
              <w:right w:val="single" w:sz="4" w:space="0" w:color="auto"/>
            </w:tcBorders>
            <w:vAlign w:val="center"/>
          </w:tcPr>
          <w:p w14:paraId="118FBCD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4B74FE"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D410A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98FFBCF"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3BC1AE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61D10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9E19E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5534C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D55E3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48BAA1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07F1F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DB705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72B0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F7417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39804E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018CAB"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7E3D75" w14:textId="77777777" w:rsidR="00885F7F" w:rsidRPr="001C0CC4" w:rsidRDefault="00885F7F" w:rsidP="00411F96">
            <w:pPr>
              <w:pStyle w:val="TAC"/>
              <w:rPr>
                <w:lang w:val="en-US" w:eastAsia="zh-CN"/>
              </w:rPr>
            </w:pPr>
          </w:p>
        </w:tc>
      </w:tr>
      <w:tr w:rsidR="00885F7F" w:rsidRPr="001C0CC4" w14:paraId="0D5F32CB" w14:textId="77777777" w:rsidTr="00411F96">
        <w:trPr>
          <w:trHeight w:val="29"/>
          <w:jc w:val="center"/>
        </w:trPr>
        <w:tc>
          <w:tcPr>
            <w:tcW w:w="1648" w:type="dxa"/>
            <w:vMerge/>
            <w:tcBorders>
              <w:left w:val="single" w:sz="4" w:space="0" w:color="auto"/>
              <w:right w:val="single" w:sz="4" w:space="0" w:color="auto"/>
            </w:tcBorders>
            <w:vAlign w:val="center"/>
          </w:tcPr>
          <w:p w14:paraId="4B1566D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786F9"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4A1C6C4" w14:textId="77777777" w:rsidR="00885F7F" w:rsidRPr="001C0CC4"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D530B8C"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5EEB22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3485A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79C66"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37DB4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E34EF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5A1BD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B28C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9198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6821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A02B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A766E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234A6A"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2EA9B93" w14:textId="77777777" w:rsidR="00885F7F" w:rsidRPr="001C0CC4" w:rsidRDefault="00885F7F" w:rsidP="00411F96">
            <w:pPr>
              <w:pStyle w:val="TAC"/>
              <w:rPr>
                <w:lang w:val="en-US" w:eastAsia="zh-CN"/>
              </w:rPr>
            </w:pPr>
          </w:p>
        </w:tc>
      </w:tr>
      <w:tr w:rsidR="00885F7F" w:rsidRPr="001C0CC4" w14:paraId="65B4036B" w14:textId="77777777" w:rsidTr="00411F96">
        <w:trPr>
          <w:trHeight w:val="29"/>
          <w:jc w:val="center"/>
        </w:trPr>
        <w:tc>
          <w:tcPr>
            <w:tcW w:w="1648" w:type="dxa"/>
            <w:vMerge/>
            <w:tcBorders>
              <w:left w:val="single" w:sz="4" w:space="0" w:color="auto"/>
              <w:right w:val="single" w:sz="4" w:space="0" w:color="auto"/>
            </w:tcBorders>
            <w:vAlign w:val="center"/>
          </w:tcPr>
          <w:p w14:paraId="182C47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CB43D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1F643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903E03"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BA7C8F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D5775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FDC4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C29F4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6560E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54440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62C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716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9D8F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667C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3593A61"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16E57"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7A929D93" w14:textId="77777777" w:rsidR="00885F7F" w:rsidRPr="001C0CC4" w:rsidRDefault="00885F7F" w:rsidP="00411F96">
            <w:pPr>
              <w:pStyle w:val="TAC"/>
              <w:rPr>
                <w:lang w:val="en-US" w:eastAsia="zh-CN"/>
              </w:rPr>
            </w:pPr>
          </w:p>
        </w:tc>
      </w:tr>
      <w:tr w:rsidR="00885F7F" w:rsidRPr="001C0CC4" w14:paraId="5E18B679" w14:textId="77777777" w:rsidTr="00411F96">
        <w:trPr>
          <w:trHeight w:val="29"/>
          <w:jc w:val="center"/>
        </w:trPr>
        <w:tc>
          <w:tcPr>
            <w:tcW w:w="1648" w:type="dxa"/>
            <w:vMerge/>
            <w:tcBorders>
              <w:left w:val="single" w:sz="4" w:space="0" w:color="auto"/>
              <w:right w:val="single" w:sz="4" w:space="0" w:color="auto"/>
            </w:tcBorders>
            <w:vAlign w:val="center"/>
          </w:tcPr>
          <w:p w14:paraId="45F3FE5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71C4C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3969FF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84B8B9"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AF8F5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9BE8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E8840"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ADBED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80064B"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7E35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CBCA1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4585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D710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36ADBB"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B3A6A4"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CB4E5"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084B4CB" w14:textId="77777777" w:rsidR="00885F7F" w:rsidRPr="001C0CC4" w:rsidRDefault="00885F7F" w:rsidP="00411F96">
            <w:pPr>
              <w:pStyle w:val="TAC"/>
              <w:rPr>
                <w:lang w:val="en-US" w:eastAsia="zh-CN"/>
              </w:rPr>
            </w:pPr>
          </w:p>
        </w:tc>
      </w:tr>
      <w:tr w:rsidR="00885F7F" w:rsidRPr="001C0CC4" w14:paraId="68A819C4" w14:textId="77777777" w:rsidTr="00411F96">
        <w:trPr>
          <w:trHeight w:val="29"/>
          <w:jc w:val="center"/>
        </w:trPr>
        <w:tc>
          <w:tcPr>
            <w:tcW w:w="1648" w:type="dxa"/>
            <w:vMerge/>
            <w:tcBorders>
              <w:left w:val="single" w:sz="4" w:space="0" w:color="auto"/>
              <w:right w:val="single" w:sz="4" w:space="0" w:color="auto"/>
            </w:tcBorders>
            <w:vAlign w:val="center"/>
          </w:tcPr>
          <w:p w14:paraId="751D1AE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9E96D7"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70D9E7A"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6085AF9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3AD5A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A2C6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0720F2"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A87CB7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6956F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D4B86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B30D7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8D4C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8308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5BBC70"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C58CA1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E8190"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FCD7902" w14:textId="77777777" w:rsidR="00885F7F" w:rsidRPr="001C0CC4" w:rsidRDefault="00885F7F" w:rsidP="00411F96">
            <w:pPr>
              <w:pStyle w:val="TAC"/>
              <w:rPr>
                <w:lang w:val="en-US" w:eastAsia="zh-CN"/>
              </w:rPr>
            </w:pPr>
          </w:p>
        </w:tc>
      </w:tr>
      <w:tr w:rsidR="00885F7F" w:rsidRPr="001C0CC4" w14:paraId="7FCB5723" w14:textId="77777777" w:rsidTr="00411F96">
        <w:trPr>
          <w:trHeight w:val="29"/>
          <w:jc w:val="center"/>
        </w:trPr>
        <w:tc>
          <w:tcPr>
            <w:tcW w:w="1648" w:type="dxa"/>
            <w:vMerge/>
            <w:tcBorders>
              <w:left w:val="single" w:sz="4" w:space="0" w:color="auto"/>
              <w:right w:val="single" w:sz="4" w:space="0" w:color="auto"/>
            </w:tcBorders>
            <w:vAlign w:val="center"/>
          </w:tcPr>
          <w:p w14:paraId="13F15E7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C1515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C5A889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835F63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33B08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096592"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A633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60BF769"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41F623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07C78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F317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9290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8B68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E6A7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31693B8"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2DE0CB"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7F15BB9C" w14:textId="77777777" w:rsidR="00885F7F" w:rsidRPr="001C0CC4" w:rsidRDefault="00885F7F" w:rsidP="00411F96">
            <w:pPr>
              <w:pStyle w:val="TAC"/>
              <w:rPr>
                <w:lang w:val="en-US" w:eastAsia="zh-CN"/>
              </w:rPr>
            </w:pPr>
          </w:p>
        </w:tc>
      </w:tr>
      <w:tr w:rsidR="00885F7F" w:rsidRPr="001C0CC4" w14:paraId="24BD1FAB" w14:textId="77777777" w:rsidTr="00411F96">
        <w:trPr>
          <w:trHeight w:val="29"/>
          <w:jc w:val="center"/>
        </w:trPr>
        <w:tc>
          <w:tcPr>
            <w:tcW w:w="1648" w:type="dxa"/>
            <w:vMerge/>
            <w:tcBorders>
              <w:left w:val="single" w:sz="4" w:space="0" w:color="auto"/>
              <w:right w:val="single" w:sz="4" w:space="0" w:color="auto"/>
            </w:tcBorders>
            <w:vAlign w:val="center"/>
          </w:tcPr>
          <w:p w14:paraId="36DAE98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3CC33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11A0E8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FABA94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89118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17B7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9AA33B"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374D2D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3C9879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6389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6C92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CA6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6F1D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774B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4D5FE4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89BE0B"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F4C7F51" w14:textId="77777777" w:rsidR="00885F7F" w:rsidRPr="001C0CC4" w:rsidRDefault="00885F7F" w:rsidP="00411F96">
            <w:pPr>
              <w:pStyle w:val="TAC"/>
              <w:rPr>
                <w:lang w:val="en-US" w:eastAsia="zh-CN"/>
              </w:rPr>
            </w:pPr>
          </w:p>
        </w:tc>
      </w:tr>
      <w:tr w:rsidR="00885F7F" w:rsidRPr="001C0CC4" w14:paraId="5C6CF55F" w14:textId="77777777" w:rsidTr="00411F96">
        <w:trPr>
          <w:trHeight w:val="29"/>
          <w:jc w:val="center"/>
        </w:trPr>
        <w:tc>
          <w:tcPr>
            <w:tcW w:w="1648" w:type="dxa"/>
            <w:vMerge/>
            <w:tcBorders>
              <w:left w:val="single" w:sz="4" w:space="0" w:color="auto"/>
              <w:right w:val="single" w:sz="4" w:space="0" w:color="auto"/>
            </w:tcBorders>
            <w:vAlign w:val="center"/>
          </w:tcPr>
          <w:p w14:paraId="0674A36A"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ADC724"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CBD7B4E" w14:textId="77777777" w:rsidR="00885F7F" w:rsidRPr="00EA24EF" w:rsidRDefault="00885F7F" w:rsidP="00411F9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14:paraId="0C304744"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2AACC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334D8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31D17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3E910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DE97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018D9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17EC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8A20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1306D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F99EE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C52AE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FD84D8"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ADE4796"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50F5AE70" w14:textId="77777777" w:rsidTr="00411F96">
        <w:trPr>
          <w:trHeight w:val="29"/>
          <w:jc w:val="center"/>
        </w:trPr>
        <w:tc>
          <w:tcPr>
            <w:tcW w:w="1648" w:type="dxa"/>
            <w:vMerge/>
            <w:tcBorders>
              <w:left w:val="single" w:sz="4" w:space="0" w:color="auto"/>
              <w:right w:val="single" w:sz="4" w:space="0" w:color="auto"/>
            </w:tcBorders>
            <w:vAlign w:val="center"/>
          </w:tcPr>
          <w:p w14:paraId="5B0E19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0744D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E8CE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4EF775"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78072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7B0E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B1F55"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DD24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9A651"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FAE632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F384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BE8C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2986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6D1C5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1E4A0D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B990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12B30A2" w14:textId="77777777" w:rsidR="00885F7F" w:rsidRPr="001C0CC4" w:rsidRDefault="00885F7F" w:rsidP="00411F96">
            <w:pPr>
              <w:pStyle w:val="TAC"/>
              <w:rPr>
                <w:lang w:val="en-US" w:eastAsia="zh-CN"/>
              </w:rPr>
            </w:pPr>
          </w:p>
        </w:tc>
      </w:tr>
      <w:tr w:rsidR="00885F7F" w:rsidRPr="001C0CC4" w14:paraId="62301EF5" w14:textId="77777777" w:rsidTr="00411F96">
        <w:trPr>
          <w:trHeight w:val="29"/>
          <w:jc w:val="center"/>
        </w:trPr>
        <w:tc>
          <w:tcPr>
            <w:tcW w:w="1648" w:type="dxa"/>
            <w:vMerge/>
            <w:tcBorders>
              <w:left w:val="single" w:sz="4" w:space="0" w:color="auto"/>
              <w:right w:val="single" w:sz="4" w:space="0" w:color="auto"/>
            </w:tcBorders>
            <w:vAlign w:val="center"/>
          </w:tcPr>
          <w:p w14:paraId="7C31D4A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B70B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F3EB7B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1A636F"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657AA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1F56F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957E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8E9FB3"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915AE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B588D8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3A76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EC222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E765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25FB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8F29A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3EBA2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87817A6" w14:textId="77777777" w:rsidR="00885F7F" w:rsidRPr="001C0CC4" w:rsidRDefault="00885F7F" w:rsidP="00411F96">
            <w:pPr>
              <w:pStyle w:val="TAC"/>
              <w:rPr>
                <w:lang w:val="en-US" w:eastAsia="zh-CN"/>
              </w:rPr>
            </w:pPr>
          </w:p>
        </w:tc>
      </w:tr>
      <w:tr w:rsidR="00885F7F" w:rsidRPr="001C0CC4" w14:paraId="372708DF" w14:textId="77777777" w:rsidTr="00411F96">
        <w:trPr>
          <w:trHeight w:val="29"/>
          <w:jc w:val="center"/>
        </w:trPr>
        <w:tc>
          <w:tcPr>
            <w:tcW w:w="1648" w:type="dxa"/>
            <w:vMerge/>
            <w:tcBorders>
              <w:left w:val="single" w:sz="4" w:space="0" w:color="auto"/>
              <w:right w:val="single" w:sz="4" w:space="0" w:color="auto"/>
            </w:tcBorders>
            <w:vAlign w:val="center"/>
          </w:tcPr>
          <w:p w14:paraId="6B208D2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D4A79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B2E97E3" w14:textId="77777777" w:rsidR="00885F7F" w:rsidRPr="00EA24EF"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585AA3F"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E0F1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8A7D1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DD15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85E036"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F74206"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ACA1D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C8AD4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BB11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694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60739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3F6C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FD0D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E3BCCA7" w14:textId="77777777" w:rsidR="00885F7F" w:rsidRPr="001C0CC4" w:rsidRDefault="00885F7F" w:rsidP="00411F96">
            <w:pPr>
              <w:pStyle w:val="TAC"/>
              <w:rPr>
                <w:lang w:val="en-US" w:eastAsia="zh-CN"/>
              </w:rPr>
            </w:pPr>
          </w:p>
        </w:tc>
      </w:tr>
      <w:tr w:rsidR="00885F7F" w:rsidRPr="001C0CC4" w14:paraId="36AFEA44" w14:textId="77777777" w:rsidTr="00411F96">
        <w:trPr>
          <w:trHeight w:val="29"/>
          <w:jc w:val="center"/>
        </w:trPr>
        <w:tc>
          <w:tcPr>
            <w:tcW w:w="1648" w:type="dxa"/>
            <w:vMerge/>
            <w:tcBorders>
              <w:left w:val="single" w:sz="4" w:space="0" w:color="auto"/>
              <w:right w:val="single" w:sz="4" w:space="0" w:color="auto"/>
            </w:tcBorders>
            <w:vAlign w:val="center"/>
          </w:tcPr>
          <w:p w14:paraId="6F8C238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3D08E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68B6BB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B15289"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B8049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9434B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7755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1CBC0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55DE3"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CF9A0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5563E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E6487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6FC3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B75F1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C6DDC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36E38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FC3696A" w14:textId="77777777" w:rsidR="00885F7F" w:rsidRPr="001C0CC4" w:rsidRDefault="00885F7F" w:rsidP="00411F96">
            <w:pPr>
              <w:pStyle w:val="TAC"/>
              <w:rPr>
                <w:lang w:val="en-US" w:eastAsia="zh-CN"/>
              </w:rPr>
            </w:pPr>
          </w:p>
        </w:tc>
      </w:tr>
      <w:tr w:rsidR="00885F7F" w:rsidRPr="001C0CC4" w14:paraId="28029C46" w14:textId="77777777" w:rsidTr="00411F96">
        <w:trPr>
          <w:trHeight w:val="29"/>
          <w:jc w:val="center"/>
        </w:trPr>
        <w:tc>
          <w:tcPr>
            <w:tcW w:w="1648" w:type="dxa"/>
            <w:vMerge/>
            <w:tcBorders>
              <w:left w:val="single" w:sz="4" w:space="0" w:color="auto"/>
              <w:right w:val="single" w:sz="4" w:space="0" w:color="auto"/>
            </w:tcBorders>
            <w:vAlign w:val="center"/>
          </w:tcPr>
          <w:p w14:paraId="15BAF5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73297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D0B464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92D4AC"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FF5B90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7322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B02D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09C12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450D4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1C2C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D1AEF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2B3F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FE4D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A4C6B"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D026F93"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F37E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890D9DC" w14:textId="77777777" w:rsidR="00885F7F" w:rsidRPr="001C0CC4" w:rsidRDefault="00885F7F" w:rsidP="00411F96">
            <w:pPr>
              <w:pStyle w:val="TAC"/>
              <w:rPr>
                <w:lang w:val="en-US" w:eastAsia="zh-CN"/>
              </w:rPr>
            </w:pPr>
          </w:p>
        </w:tc>
      </w:tr>
      <w:tr w:rsidR="00885F7F" w:rsidRPr="001C0CC4" w14:paraId="6EB627AF" w14:textId="77777777" w:rsidTr="00411F96">
        <w:trPr>
          <w:trHeight w:val="29"/>
          <w:jc w:val="center"/>
        </w:trPr>
        <w:tc>
          <w:tcPr>
            <w:tcW w:w="1648" w:type="dxa"/>
            <w:vMerge/>
            <w:tcBorders>
              <w:left w:val="single" w:sz="4" w:space="0" w:color="auto"/>
              <w:right w:val="single" w:sz="4" w:space="0" w:color="auto"/>
            </w:tcBorders>
            <w:vAlign w:val="center"/>
          </w:tcPr>
          <w:p w14:paraId="0731EA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028A4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7FF905"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3D81213D"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E4F4B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8C8B88"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1E10E"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BB3D1A5"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C7E6EA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67A9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3385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62E8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3328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9738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66C69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DDECCA"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7D2027D" w14:textId="77777777" w:rsidR="00885F7F" w:rsidRPr="001C0CC4" w:rsidRDefault="00885F7F" w:rsidP="00411F96">
            <w:pPr>
              <w:pStyle w:val="TAC"/>
              <w:rPr>
                <w:lang w:val="en-US" w:eastAsia="zh-CN"/>
              </w:rPr>
            </w:pPr>
          </w:p>
        </w:tc>
      </w:tr>
      <w:tr w:rsidR="00885F7F" w:rsidRPr="001C0CC4" w14:paraId="19239A76" w14:textId="77777777" w:rsidTr="00411F96">
        <w:trPr>
          <w:trHeight w:val="29"/>
          <w:jc w:val="center"/>
        </w:trPr>
        <w:tc>
          <w:tcPr>
            <w:tcW w:w="1648" w:type="dxa"/>
            <w:vMerge/>
            <w:tcBorders>
              <w:left w:val="single" w:sz="4" w:space="0" w:color="auto"/>
              <w:right w:val="single" w:sz="4" w:space="0" w:color="auto"/>
            </w:tcBorders>
            <w:vAlign w:val="center"/>
          </w:tcPr>
          <w:p w14:paraId="5D1D603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00A00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2071C8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5DE62E7"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F84F52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BD028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7B5F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8AC7701"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5E5CF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E22713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5EF96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924F1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FFBA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5B2D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DF9FFD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A0931"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99F8E52" w14:textId="77777777" w:rsidR="00885F7F" w:rsidRPr="001C0CC4" w:rsidRDefault="00885F7F" w:rsidP="00411F96">
            <w:pPr>
              <w:pStyle w:val="TAC"/>
              <w:rPr>
                <w:lang w:val="en-US" w:eastAsia="zh-CN"/>
              </w:rPr>
            </w:pPr>
          </w:p>
        </w:tc>
      </w:tr>
      <w:tr w:rsidR="00885F7F" w:rsidRPr="001C0CC4" w14:paraId="5586848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5E95CF7"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4A016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964F6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D70A8A3"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02520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29895"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4807D"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6723EFC"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7E721E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0BE13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CC26F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EC04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3E7C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803BD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83E8C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857C3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DFC5CF1" w14:textId="77777777" w:rsidR="00885F7F" w:rsidRPr="001C0CC4" w:rsidRDefault="00885F7F" w:rsidP="00411F96">
            <w:pPr>
              <w:pStyle w:val="TAC"/>
              <w:rPr>
                <w:lang w:val="en-US" w:eastAsia="zh-CN"/>
              </w:rPr>
            </w:pPr>
          </w:p>
        </w:tc>
      </w:tr>
      <w:tr w:rsidR="00885F7F" w:rsidRPr="001C0CC4" w14:paraId="1B470ED3" w14:textId="77777777" w:rsidTr="00411F96">
        <w:trPr>
          <w:trHeight w:val="29"/>
          <w:jc w:val="center"/>
        </w:trPr>
        <w:tc>
          <w:tcPr>
            <w:tcW w:w="1648" w:type="dxa"/>
            <w:vMerge w:val="restart"/>
            <w:tcBorders>
              <w:left w:val="single" w:sz="4" w:space="0" w:color="auto"/>
              <w:right w:val="single" w:sz="4" w:space="0" w:color="auto"/>
            </w:tcBorders>
            <w:vAlign w:val="center"/>
          </w:tcPr>
          <w:p w14:paraId="24964BEA" w14:textId="77777777" w:rsidR="00885F7F" w:rsidRDefault="00885F7F" w:rsidP="00411F96">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14:paraId="34EB1DEF"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3AE83011"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888D8A2"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34EBC499" w14:textId="77777777" w:rsidR="00885F7F" w:rsidRDefault="00885F7F" w:rsidP="00411F96">
            <w:pPr>
              <w:pStyle w:val="TAC"/>
              <w:rPr>
                <w:rFonts w:eastAsia="SimSun"/>
                <w:lang w:val="en-US" w:eastAsia="zh-CN"/>
              </w:rPr>
            </w:pPr>
            <w:r w:rsidRPr="0030342B">
              <w:rPr>
                <w:rFonts w:eastAsia="SimSun"/>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14:paraId="53E20443"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CA60A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A7FC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47CA3"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9E4B6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BFDEF3"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3D8E80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9D63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AAEF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B2788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C5F4DB"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4F696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8B40DA"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2243BA19"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445E869E" w14:textId="77777777" w:rsidTr="00411F96">
        <w:trPr>
          <w:trHeight w:val="29"/>
          <w:jc w:val="center"/>
        </w:trPr>
        <w:tc>
          <w:tcPr>
            <w:tcW w:w="1648" w:type="dxa"/>
            <w:vMerge/>
            <w:tcBorders>
              <w:left w:val="single" w:sz="4" w:space="0" w:color="auto"/>
              <w:right w:val="single" w:sz="4" w:space="0" w:color="auto"/>
            </w:tcBorders>
            <w:vAlign w:val="center"/>
          </w:tcPr>
          <w:p w14:paraId="101081E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545F2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3D3F62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597D1FF"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5FFF9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DC7F5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F38C0"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10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12B76A"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51328C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117C1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D277F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1110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0617C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CADA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F21F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E3723A1" w14:textId="77777777" w:rsidR="00885F7F" w:rsidRPr="001C0CC4" w:rsidRDefault="00885F7F" w:rsidP="00411F96">
            <w:pPr>
              <w:pStyle w:val="TAC"/>
              <w:rPr>
                <w:lang w:val="en-US" w:eastAsia="zh-CN"/>
              </w:rPr>
            </w:pPr>
          </w:p>
        </w:tc>
      </w:tr>
      <w:tr w:rsidR="00885F7F" w:rsidRPr="001C0CC4" w14:paraId="0DA2B2C9" w14:textId="77777777" w:rsidTr="00411F96">
        <w:trPr>
          <w:trHeight w:val="29"/>
          <w:jc w:val="center"/>
        </w:trPr>
        <w:tc>
          <w:tcPr>
            <w:tcW w:w="1648" w:type="dxa"/>
            <w:vMerge/>
            <w:tcBorders>
              <w:left w:val="single" w:sz="4" w:space="0" w:color="auto"/>
              <w:right w:val="single" w:sz="4" w:space="0" w:color="auto"/>
            </w:tcBorders>
            <w:vAlign w:val="center"/>
          </w:tcPr>
          <w:p w14:paraId="795F3EE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FD0626"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6E1BEB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5F37D1"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ED40F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311A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A565E"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D402E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3C9411"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09191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140A5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E02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1B5FD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9169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23B9D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DBFB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DD1331C" w14:textId="77777777" w:rsidR="00885F7F" w:rsidRPr="001C0CC4" w:rsidRDefault="00885F7F" w:rsidP="00411F96">
            <w:pPr>
              <w:pStyle w:val="TAC"/>
              <w:rPr>
                <w:lang w:val="en-US" w:eastAsia="zh-CN"/>
              </w:rPr>
            </w:pPr>
          </w:p>
        </w:tc>
      </w:tr>
      <w:tr w:rsidR="00885F7F" w:rsidRPr="001C0CC4" w14:paraId="22202717" w14:textId="77777777" w:rsidTr="00411F96">
        <w:trPr>
          <w:trHeight w:val="29"/>
          <w:jc w:val="center"/>
        </w:trPr>
        <w:tc>
          <w:tcPr>
            <w:tcW w:w="1648" w:type="dxa"/>
            <w:vMerge/>
            <w:tcBorders>
              <w:left w:val="single" w:sz="4" w:space="0" w:color="auto"/>
              <w:right w:val="single" w:sz="4" w:space="0" w:color="auto"/>
            </w:tcBorders>
            <w:vAlign w:val="center"/>
          </w:tcPr>
          <w:p w14:paraId="35B1750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E272B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158B286"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52C58DE1"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FE0CA5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FC1D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BA17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EEBFD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420141"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237014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861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08DB4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D0348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C8080"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5A9DB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07E6C"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3DEB705" w14:textId="77777777" w:rsidR="00885F7F" w:rsidRPr="001C0CC4" w:rsidRDefault="00885F7F" w:rsidP="00411F96">
            <w:pPr>
              <w:pStyle w:val="TAC"/>
              <w:rPr>
                <w:lang w:val="en-US" w:eastAsia="zh-CN"/>
              </w:rPr>
            </w:pPr>
          </w:p>
        </w:tc>
      </w:tr>
      <w:tr w:rsidR="00885F7F" w:rsidRPr="001C0CC4" w14:paraId="75A4AE9B" w14:textId="77777777" w:rsidTr="00411F96">
        <w:trPr>
          <w:trHeight w:val="29"/>
          <w:jc w:val="center"/>
        </w:trPr>
        <w:tc>
          <w:tcPr>
            <w:tcW w:w="1648" w:type="dxa"/>
            <w:vMerge/>
            <w:tcBorders>
              <w:left w:val="single" w:sz="4" w:space="0" w:color="auto"/>
              <w:right w:val="single" w:sz="4" w:space="0" w:color="auto"/>
            </w:tcBorders>
            <w:vAlign w:val="center"/>
          </w:tcPr>
          <w:p w14:paraId="468862E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468DE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BDF4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C63B8C6"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8B47F4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3069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042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20D6D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DFCDF4"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ECD22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7B53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06AB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0A665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3ECB2"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9C363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D8B5C0"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8C12B3E" w14:textId="77777777" w:rsidR="00885F7F" w:rsidRPr="001C0CC4" w:rsidRDefault="00885F7F" w:rsidP="00411F96">
            <w:pPr>
              <w:pStyle w:val="TAC"/>
              <w:rPr>
                <w:lang w:val="en-US" w:eastAsia="zh-CN"/>
              </w:rPr>
            </w:pPr>
          </w:p>
        </w:tc>
      </w:tr>
      <w:tr w:rsidR="00885F7F" w:rsidRPr="001C0CC4" w14:paraId="21C919F1" w14:textId="77777777" w:rsidTr="00411F96">
        <w:trPr>
          <w:trHeight w:val="29"/>
          <w:jc w:val="center"/>
        </w:trPr>
        <w:tc>
          <w:tcPr>
            <w:tcW w:w="1648" w:type="dxa"/>
            <w:vMerge/>
            <w:tcBorders>
              <w:left w:val="single" w:sz="4" w:space="0" w:color="auto"/>
              <w:right w:val="single" w:sz="4" w:space="0" w:color="auto"/>
            </w:tcBorders>
            <w:vAlign w:val="center"/>
          </w:tcPr>
          <w:p w14:paraId="49CB5C4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A0064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B1CCC1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CF994E"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39093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398E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E0E3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65341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8B5E66"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B129F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3204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A04D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82C5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9814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B0ACA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DC36D2"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72FD9F4" w14:textId="77777777" w:rsidR="00885F7F" w:rsidRPr="001C0CC4" w:rsidRDefault="00885F7F" w:rsidP="00411F96">
            <w:pPr>
              <w:pStyle w:val="TAC"/>
              <w:rPr>
                <w:lang w:val="en-US" w:eastAsia="zh-CN"/>
              </w:rPr>
            </w:pPr>
          </w:p>
        </w:tc>
      </w:tr>
      <w:tr w:rsidR="00885F7F" w:rsidRPr="001C0CC4" w14:paraId="72EA1D35" w14:textId="77777777" w:rsidTr="00411F96">
        <w:trPr>
          <w:trHeight w:val="29"/>
          <w:jc w:val="center"/>
        </w:trPr>
        <w:tc>
          <w:tcPr>
            <w:tcW w:w="1648" w:type="dxa"/>
            <w:vMerge/>
            <w:tcBorders>
              <w:left w:val="single" w:sz="4" w:space="0" w:color="auto"/>
              <w:right w:val="single" w:sz="4" w:space="0" w:color="auto"/>
            </w:tcBorders>
            <w:vAlign w:val="center"/>
          </w:tcPr>
          <w:p w14:paraId="3AF5042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ACF83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BB9B6A"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6A46233F"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FC31DC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91DE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BED05"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20C01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5318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5FAE53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80D2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E58E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582C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F75660"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B9764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FBF7C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55D9A03" w14:textId="77777777" w:rsidR="00885F7F" w:rsidRPr="001C0CC4" w:rsidRDefault="00885F7F" w:rsidP="00411F96">
            <w:pPr>
              <w:pStyle w:val="TAC"/>
              <w:rPr>
                <w:lang w:val="en-US" w:eastAsia="zh-CN"/>
              </w:rPr>
            </w:pPr>
          </w:p>
        </w:tc>
      </w:tr>
      <w:tr w:rsidR="00885F7F" w:rsidRPr="001C0CC4" w14:paraId="79309FF0" w14:textId="77777777" w:rsidTr="00411F96">
        <w:trPr>
          <w:trHeight w:val="29"/>
          <w:jc w:val="center"/>
        </w:trPr>
        <w:tc>
          <w:tcPr>
            <w:tcW w:w="1648" w:type="dxa"/>
            <w:vMerge/>
            <w:tcBorders>
              <w:left w:val="single" w:sz="4" w:space="0" w:color="auto"/>
              <w:right w:val="single" w:sz="4" w:space="0" w:color="auto"/>
            </w:tcBorders>
            <w:vAlign w:val="center"/>
          </w:tcPr>
          <w:p w14:paraId="1A6F7C5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0188F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EF6B0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EE8DCF5"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7163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0C7F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4D18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E7371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38F0F4"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F808FB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544F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416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9FA8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D98E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00A8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F7A8A"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7E3CAFC9" w14:textId="77777777" w:rsidR="00885F7F" w:rsidRPr="001C0CC4" w:rsidRDefault="00885F7F" w:rsidP="00411F96">
            <w:pPr>
              <w:pStyle w:val="TAC"/>
              <w:rPr>
                <w:lang w:val="en-US" w:eastAsia="zh-CN"/>
              </w:rPr>
            </w:pPr>
          </w:p>
        </w:tc>
      </w:tr>
      <w:tr w:rsidR="00885F7F" w:rsidRPr="001C0CC4" w14:paraId="77D0BF2F"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974B18C"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CCC2F5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40CA2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987186"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347C11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6D3D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AA21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EA5B1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6A8A1"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6FDF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7BE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739E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34988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D200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529F5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76435"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0C8C276A" w14:textId="77777777" w:rsidR="00885F7F" w:rsidRPr="001C0CC4" w:rsidRDefault="00885F7F" w:rsidP="00411F96">
            <w:pPr>
              <w:pStyle w:val="TAC"/>
              <w:rPr>
                <w:lang w:val="en-US" w:eastAsia="zh-CN"/>
              </w:rPr>
            </w:pPr>
          </w:p>
        </w:tc>
      </w:tr>
      <w:tr w:rsidR="00885F7F" w:rsidRPr="001C0CC4" w14:paraId="1AEF8DC3" w14:textId="77777777" w:rsidTr="00411F96">
        <w:trPr>
          <w:trHeight w:val="29"/>
          <w:jc w:val="center"/>
        </w:trPr>
        <w:tc>
          <w:tcPr>
            <w:tcW w:w="1648" w:type="dxa"/>
            <w:vMerge w:val="restart"/>
            <w:tcBorders>
              <w:left w:val="single" w:sz="4" w:space="0" w:color="auto"/>
              <w:right w:val="single" w:sz="4" w:space="0" w:color="auto"/>
            </w:tcBorders>
            <w:vAlign w:val="center"/>
          </w:tcPr>
          <w:p w14:paraId="1E435853" w14:textId="77777777" w:rsidR="00885F7F" w:rsidRDefault="00885F7F" w:rsidP="00411F96">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
          <w:p w14:paraId="18A03183" w14:textId="77777777" w:rsidR="00885F7F" w:rsidRDefault="00885F7F" w:rsidP="00411F96">
            <w:pPr>
              <w:pStyle w:val="TAC"/>
              <w:rPr>
                <w:rFonts w:cs="Arial"/>
                <w:szCs w:val="18"/>
                <w:lang w:eastAsia="zh-CN"/>
              </w:rPr>
            </w:pPr>
            <w:r>
              <w:rPr>
                <w:rFonts w:cs="Arial"/>
                <w:szCs w:val="18"/>
                <w:lang w:eastAsia="zh-CN"/>
              </w:rPr>
              <w:t>CA_n7A-n25A</w:t>
            </w:r>
          </w:p>
          <w:p w14:paraId="54981B65" w14:textId="77777777" w:rsidR="00885F7F" w:rsidRDefault="00885F7F" w:rsidP="00411F96">
            <w:pPr>
              <w:pStyle w:val="TAC"/>
              <w:rPr>
                <w:rFonts w:cs="Arial"/>
                <w:szCs w:val="18"/>
                <w:lang w:eastAsia="zh-CN"/>
              </w:rPr>
            </w:pPr>
            <w:r>
              <w:rPr>
                <w:rFonts w:cs="Arial"/>
                <w:szCs w:val="18"/>
                <w:lang w:eastAsia="zh-CN"/>
              </w:rPr>
              <w:t>CA_n7A-n66A</w:t>
            </w:r>
          </w:p>
          <w:p w14:paraId="6A5FE35B"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7BA208F3" w14:textId="77777777" w:rsidR="00885F7F" w:rsidRDefault="00885F7F" w:rsidP="00411F96">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123E4BE4"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AF215C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B97F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0C832"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4D29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41506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4B69BB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0B7F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D40CA"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B4D9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D5DC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33315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F80011"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41274785"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434EAC71" w14:textId="77777777" w:rsidTr="00411F96">
        <w:trPr>
          <w:trHeight w:val="29"/>
          <w:jc w:val="center"/>
        </w:trPr>
        <w:tc>
          <w:tcPr>
            <w:tcW w:w="1648" w:type="dxa"/>
            <w:vMerge/>
            <w:tcBorders>
              <w:left w:val="single" w:sz="4" w:space="0" w:color="auto"/>
              <w:right w:val="single" w:sz="4" w:space="0" w:color="auto"/>
            </w:tcBorders>
            <w:vAlign w:val="center"/>
          </w:tcPr>
          <w:p w14:paraId="731E408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9DD72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453CCD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DE6D7A8"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BEC29A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072C3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8CCB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1371C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0100E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48CE33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525C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B6D548"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0CF0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B3D96D"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A8EAD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44FA9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64E4234" w14:textId="77777777" w:rsidR="00885F7F" w:rsidRPr="001C0CC4" w:rsidRDefault="00885F7F" w:rsidP="00411F96">
            <w:pPr>
              <w:pStyle w:val="TAC"/>
              <w:rPr>
                <w:lang w:val="en-US" w:eastAsia="zh-CN"/>
              </w:rPr>
            </w:pPr>
          </w:p>
        </w:tc>
      </w:tr>
      <w:tr w:rsidR="00885F7F" w:rsidRPr="001C0CC4" w14:paraId="420A7240" w14:textId="77777777" w:rsidTr="00411F96">
        <w:trPr>
          <w:trHeight w:val="29"/>
          <w:jc w:val="center"/>
        </w:trPr>
        <w:tc>
          <w:tcPr>
            <w:tcW w:w="1648" w:type="dxa"/>
            <w:vMerge/>
            <w:tcBorders>
              <w:left w:val="single" w:sz="4" w:space="0" w:color="auto"/>
              <w:right w:val="single" w:sz="4" w:space="0" w:color="auto"/>
            </w:tcBorders>
            <w:vAlign w:val="center"/>
          </w:tcPr>
          <w:p w14:paraId="3C3A45F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299EEB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666C25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3B16E5"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8EA100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74D4C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384A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D5A50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2908FC"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A4A86A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CD6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5B66BF"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181F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456C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962971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A418B"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C12738" w14:textId="77777777" w:rsidR="00885F7F" w:rsidRPr="001C0CC4" w:rsidRDefault="00885F7F" w:rsidP="00411F96">
            <w:pPr>
              <w:pStyle w:val="TAC"/>
              <w:rPr>
                <w:lang w:val="en-US" w:eastAsia="zh-CN"/>
              </w:rPr>
            </w:pPr>
          </w:p>
        </w:tc>
      </w:tr>
      <w:tr w:rsidR="00885F7F" w:rsidRPr="001C0CC4" w14:paraId="703EAAA3" w14:textId="77777777" w:rsidTr="00411F96">
        <w:trPr>
          <w:trHeight w:val="29"/>
          <w:jc w:val="center"/>
        </w:trPr>
        <w:tc>
          <w:tcPr>
            <w:tcW w:w="1648" w:type="dxa"/>
            <w:vMerge/>
            <w:tcBorders>
              <w:left w:val="single" w:sz="4" w:space="0" w:color="auto"/>
              <w:right w:val="single" w:sz="4" w:space="0" w:color="auto"/>
            </w:tcBorders>
            <w:vAlign w:val="center"/>
          </w:tcPr>
          <w:p w14:paraId="25CDD21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01E28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75CEA0E" w14:textId="77777777" w:rsidR="00885F7F" w:rsidRDefault="00885F7F" w:rsidP="00411F96">
            <w:pPr>
              <w:pStyle w:val="TAC"/>
              <w:rPr>
                <w:rFonts w:eastAsia="SimSun"/>
                <w:lang w:val="en-US" w:eastAsia="zh-CN"/>
              </w:rPr>
            </w:pPr>
            <w:r w:rsidRPr="0030342B">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028BE2B9"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B85793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7508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921F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08A8D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413A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714C1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189D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0E0E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FFC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4E99F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D74A4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5607D"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E3624B" w14:textId="77777777" w:rsidR="00885F7F" w:rsidRPr="001C0CC4" w:rsidRDefault="00885F7F" w:rsidP="00411F96">
            <w:pPr>
              <w:pStyle w:val="TAC"/>
              <w:rPr>
                <w:lang w:val="en-US" w:eastAsia="zh-CN"/>
              </w:rPr>
            </w:pPr>
          </w:p>
        </w:tc>
      </w:tr>
      <w:tr w:rsidR="00885F7F" w:rsidRPr="001C0CC4" w14:paraId="7B40B1E1" w14:textId="77777777" w:rsidTr="00411F96">
        <w:trPr>
          <w:trHeight w:val="29"/>
          <w:jc w:val="center"/>
        </w:trPr>
        <w:tc>
          <w:tcPr>
            <w:tcW w:w="1648" w:type="dxa"/>
            <w:vMerge/>
            <w:tcBorders>
              <w:left w:val="single" w:sz="4" w:space="0" w:color="auto"/>
              <w:right w:val="single" w:sz="4" w:space="0" w:color="auto"/>
            </w:tcBorders>
            <w:vAlign w:val="center"/>
          </w:tcPr>
          <w:p w14:paraId="2F2535C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8D428D"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3EEF9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7A61EE"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20B946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9A61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672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110C9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D48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B7677D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E0225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11B2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CC451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388F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29CD4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6334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DA1411" w14:textId="77777777" w:rsidR="00885F7F" w:rsidRPr="001C0CC4" w:rsidRDefault="00885F7F" w:rsidP="00411F96">
            <w:pPr>
              <w:pStyle w:val="TAC"/>
              <w:rPr>
                <w:lang w:val="en-US" w:eastAsia="zh-CN"/>
              </w:rPr>
            </w:pPr>
          </w:p>
        </w:tc>
      </w:tr>
      <w:tr w:rsidR="00885F7F" w:rsidRPr="001C0CC4" w14:paraId="0FF06A22" w14:textId="77777777" w:rsidTr="00411F96">
        <w:trPr>
          <w:trHeight w:val="29"/>
          <w:jc w:val="center"/>
        </w:trPr>
        <w:tc>
          <w:tcPr>
            <w:tcW w:w="1648" w:type="dxa"/>
            <w:vMerge/>
            <w:tcBorders>
              <w:left w:val="single" w:sz="4" w:space="0" w:color="auto"/>
              <w:right w:val="single" w:sz="4" w:space="0" w:color="auto"/>
            </w:tcBorders>
            <w:vAlign w:val="center"/>
          </w:tcPr>
          <w:p w14:paraId="7BF4FF8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FC6C9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EDF72E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485779"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50818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5868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61618"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0A93F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DC9273"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EEB26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E56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769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5F9F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6DFA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3FB98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BC529E"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3BA5F8D" w14:textId="77777777" w:rsidR="00885F7F" w:rsidRPr="001C0CC4" w:rsidRDefault="00885F7F" w:rsidP="00411F96">
            <w:pPr>
              <w:pStyle w:val="TAC"/>
              <w:rPr>
                <w:lang w:val="en-US" w:eastAsia="zh-CN"/>
              </w:rPr>
            </w:pPr>
          </w:p>
        </w:tc>
      </w:tr>
      <w:tr w:rsidR="00885F7F" w:rsidRPr="001C0CC4" w14:paraId="57C5F40C" w14:textId="77777777" w:rsidTr="00411F96">
        <w:trPr>
          <w:trHeight w:val="29"/>
          <w:jc w:val="center"/>
        </w:trPr>
        <w:tc>
          <w:tcPr>
            <w:tcW w:w="1648" w:type="dxa"/>
            <w:vMerge/>
            <w:tcBorders>
              <w:left w:val="single" w:sz="4" w:space="0" w:color="auto"/>
              <w:right w:val="single" w:sz="4" w:space="0" w:color="auto"/>
            </w:tcBorders>
            <w:vAlign w:val="center"/>
          </w:tcPr>
          <w:p w14:paraId="15245FE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7F508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240DBFA"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4D43E19B"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32E4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7CAEB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7C72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B0C6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B8ABD9"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8A5676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D479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F5B6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203B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63F87"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1FFE2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6DFE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AA8C623" w14:textId="77777777" w:rsidR="00885F7F" w:rsidRPr="001C0CC4" w:rsidRDefault="00885F7F" w:rsidP="00411F96">
            <w:pPr>
              <w:pStyle w:val="TAC"/>
              <w:rPr>
                <w:lang w:val="en-US" w:eastAsia="zh-CN"/>
              </w:rPr>
            </w:pPr>
          </w:p>
        </w:tc>
      </w:tr>
      <w:tr w:rsidR="00885F7F" w:rsidRPr="001C0CC4" w14:paraId="19E1485B" w14:textId="77777777" w:rsidTr="00411F96">
        <w:trPr>
          <w:trHeight w:val="29"/>
          <w:jc w:val="center"/>
        </w:trPr>
        <w:tc>
          <w:tcPr>
            <w:tcW w:w="1648" w:type="dxa"/>
            <w:vMerge/>
            <w:tcBorders>
              <w:left w:val="single" w:sz="4" w:space="0" w:color="auto"/>
              <w:right w:val="single" w:sz="4" w:space="0" w:color="auto"/>
            </w:tcBorders>
            <w:vAlign w:val="center"/>
          </w:tcPr>
          <w:p w14:paraId="6030473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7285D6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92EA4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32FE7B"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459C09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DA60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790E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1F65B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8D9E87"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C078FB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11DD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81DF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84A6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A6FC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2F583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85341"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B7EC892" w14:textId="77777777" w:rsidR="00885F7F" w:rsidRPr="001C0CC4" w:rsidRDefault="00885F7F" w:rsidP="00411F96">
            <w:pPr>
              <w:pStyle w:val="TAC"/>
              <w:rPr>
                <w:lang w:val="en-US" w:eastAsia="zh-CN"/>
              </w:rPr>
            </w:pPr>
          </w:p>
        </w:tc>
      </w:tr>
      <w:tr w:rsidR="00885F7F" w:rsidRPr="001C0CC4" w14:paraId="0E157316"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2A1913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B4BDF3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8C00A4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579EA3"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E6DA05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C19B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471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614A6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703467"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D9704E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A2B45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DDCA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5D0C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961B8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AA282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D48ABC" w14:textId="77777777" w:rsidR="00885F7F"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57DB2B35" w14:textId="77777777" w:rsidR="00885F7F" w:rsidRPr="001C0CC4" w:rsidRDefault="00885F7F" w:rsidP="00411F96">
            <w:pPr>
              <w:pStyle w:val="TAC"/>
              <w:rPr>
                <w:lang w:val="en-US" w:eastAsia="zh-CN"/>
              </w:rPr>
            </w:pPr>
          </w:p>
        </w:tc>
      </w:tr>
      <w:tr w:rsidR="00885F7F" w14:paraId="1E31DE52" w14:textId="77777777" w:rsidTr="00411F96">
        <w:trPr>
          <w:trHeight w:val="29"/>
          <w:jc w:val="center"/>
        </w:trPr>
        <w:tc>
          <w:tcPr>
            <w:tcW w:w="1648" w:type="dxa"/>
            <w:vMerge w:val="restart"/>
            <w:tcBorders>
              <w:left w:val="single" w:sz="4" w:space="0" w:color="auto"/>
              <w:right w:val="single" w:sz="4" w:space="0" w:color="auto"/>
            </w:tcBorders>
            <w:vAlign w:val="center"/>
          </w:tcPr>
          <w:p w14:paraId="67ECDCDF" w14:textId="77777777" w:rsidR="00885F7F" w:rsidRDefault="00885F7F" w:rsidP="00411F96">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04E2349A"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7508A666" w14:textId="77777777" w:rsidR="00885F7F"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7E4889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5582A12"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2D6FE"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EC20A"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36C577"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44212D1"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5D89253"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24F0C"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F517B"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F5B88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4A22E"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BE8CB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FF54"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AD811DC"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5A719E0C" w14:textId="77777777" w:rsidTr="00411F96">
        <w:trPr>
          <w:trHeight w:val="29"/>
          <w:jc w:val="center"/>
        </w:trPr>
        <w:tc>
          <w:tcPr>
            <w:tcW w:w="1648" w:type="dxa"/>
            <w:vMerge/>
            <w:tcBorders>
              <w:left w:val="single" w:sz="4" w:space="0" w:color="auto"/>
              <w:right w:val="single" w:sz="4" w:space="0" w:color="auto"/>
            </w:tcBorders>
            <w:vAlign w:val="center"/>
          </w:tcPr>
          <w:p w14:paraId="7A2AA88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8F705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D4E59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797A20"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4ED90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95668"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4C4B2"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1AD69B"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4A7A809"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EE65629"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842428"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BF464"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B5C5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6288C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D25972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485BD"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22B83F2" w14:textId="77777777" w:rsidR="00885F7F" w:rsidRPr="001C0CC4" w:rsidRDefault="00885F7F" w:rsidP="00411F96">
            <w:pPr>
              <w:pStyle w:val="TAC"/>
              <w:rPr>
                <w:lang w:val="en-US" w:eastAsia="zh-CN"/>
              </w:rPr>
            </w:pPr>
          </w:p>
        </w:tc>
      </w:tr>
      <w:tr w:rsidR="00885F7F" w:rsidRPr="001C0CC4" w14:paraId="2248DCD9" w14:textId="77777777" w:rsidTr="00411F96">
        <w:trPr>
          <w:trHeight w:val="29"/>
          <w:jc w:val="center"/>
        </w:trPr>
        <w:tc>
          <w:tcPr>
            <w:tcW w:w="1648" w:type="dxa"/>
            <w:vMerge/>
            <w:tcBorders>
              <w:left w:val="single" w:sz="4" w:space="0" w:color="auto"/>
              <w:right w:val="single" w:sz="4" w:space="0" w:color="auto"/>
            </w:tcBorders>
            <w:vAlign w:val="center"/>
          </w:tcPr>
          <w:p w14:paraId="53C928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35B78A"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2CF163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949AE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907054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625693"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020D1"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17BC7B"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BA68A42"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F12DC11"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16D11"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1E671"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238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000EE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B47942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C2BE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FE4278" w14:textId="77777777" w:rsidR="00885F7F" w:rsidRPr="001C0CC4" w:rsidRDefault="00885F7F" w:rsidP="00411F96">
            <w:pPr>
              <w:pStyle w:val="TAC"/>
              <w:rPr>
                <w:lang w:val="en-US" w:eastAsia="zh-CN"/>
              </w:rPr>
            </w:pPr>
          </w:p>
        </w:tc>
      </w:tr>
      <w:tr w:rsidR="00885F7F" w:rsidRPr="001C0CC4" w14:paraId="5DCEA7A2" w14:textId="77777777" w:rsidTr="00411F96">
        <w:trPr>
          <w:trHeight w:val="29"/>
          <w:jc w:val="center"/>
        </w:trPr>
        <w:tc>
          <w:tcPr>
            <w:tcW w:w="1648" w:type="dxa"/>
            <w:vMerge/>
            <w:tcBorders>
              <w:left w:val="single" w:sz="4" w:space="0" w:color="auto"/>
              <w:right w:val="single" w:sz="4" w:space="0" w:color="auto"/>
            </w:tcBorders>
            <w:vAlign w:val="center"/>
          </w:tcPr>
          <w:p w14:paraId="604D2FD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C31687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E811510" w14:textId="77777777" w:rsidR="00885F7F"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911E85F"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F0C4B05"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A6D5BB"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625BC0"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668F20"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D8D5ED7"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7C625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607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E921D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51FF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8D46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A91C5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0AE9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8271148" w14:textId="77777777" w:rsidR="00885F7F" w:rsidRPr="001C0CC4" w:rsidRDefault="00885F7F" w:rsidP="00411F96">
            <w:pPr>
              <w:pStyle w:val="TAC"/>
              <w:rPr>
                <w:lang w:val="en-US" w:eastAsia="zh-CN"/>
              </w:rPr>
            </w:pPr>
          </w:p>
        </w:tc>
      </w:tr>
      <w:tr w:rsidR="00885F7F" w:rsidRPr="001C0CC4" w14:paraId="72016B0B" w14:textId="77777777" w:rsidTr="00411F96">
        <w:trPr>
          <w:trHeight w:val="29"/>
          <w:jc w:val="center"/>
        </w:trPr>
        <w:tc>
          <w:tcPr>
            <w:tcW w:w="1648" w:type="dxa"/>
            <w:vMerge/>
            <w:tcBorders>
              <w:left w:val="single" w:sz="4" w:space="0" w:color="auto"/>
              <w:right w:val="single" w:sz="4" w:space="0" w:color="auto"/>
            </w:tcBorders>
            <w:vAlign w:val="center"/>
          </w:tcPr>
          <w:p w14:paraId="5C01DFB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EF947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1E98A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D32433"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72070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914BE3"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925C5"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ADC64"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775E2C2"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89253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46DE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D89A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A42C1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D363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554D0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790FE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165307A" w14:textId="77777777" w:rsidR="00885F7F" w:rsidRPr="001C0CC4" w:rsidRDefault="00885F7F" w:rsidP="00411F96">
            <w:pPr>
              <w:pStyle w:val="TAC"/>
              <w:rPr>
                <w:lang w:val="en-US" w:eastAsia="zh-CN"/>
              </w:rPr>
            </w:pPr>
          </w:p>
        </w:tc>
      </w:tr>
      <w:tr w:rsidR="00885F7F" w:rsidRPr="001C0CC4" w14:paraId="2A2E09BD" w14:textId="77777777" w:rsidTr="00411F96">
        <w:trPr>
          <w:trHeight w:val="29"/>
          <w:jc w:val="center"/>
        </w:trPr>
        <w:tc>
          <w:tcPr>
            <w:tcW w:w="1648" w:type="dxa"/>
            <w:vMerge/>
            <w:tcBorders>
              <w:left w:val="single" w:sz="4" w:space="0" w:color="auto"/>
              <w:right w:val="single" w:sz="4" w:space="0" w:color="auto"/>
            </w:tcBorders>
            <w:vAlign w:val="center"/>
          </w:tcPr>
          <w:p w14:paraId="3B74841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FBA92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494948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13FAB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85B39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4881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945935"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22F2CF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DD7426"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BD9CE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397EF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7DDC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933F2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9C52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3D662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498B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CE4A22A" w14:textId="77777777" w:rsidR="00885F7F" w:rsidRPr="001C0CC4" w:rsidRDefault="00885F7F" w:rsidP="00411F96">
            <w:pPr>
              <w:pStyle w:val="TAC"/>
              <w:rPr>
                <w:lang w:val="en-US" w:eastAsia="zh-CN"/>
              </w:rPr>
            </w:pPr>
          </w:p>
        </w:tc>
      </w:tr>
      <w:tr w:rsidR="00885F7F" w:rsidRPr="001C0CC4" w14:paraId="46337E6F" w14:textId="77777777" w:rsidTr="00411F96">
        <w:trPr>
          <w:trHeight w:val="29"/>
          <w:jc w:val="center"/>
        </w:trPr>
        <w:tc>
          <w:tcPr>
            <w:tcW w:w="1648" w:type="dxa"/>
            <w:vMerge/>
            <w:tcBorders>
              <w:left w:val="single" w:sz="4" w:space="0" w:color="auto"/>
              <w:right w:val="single" w:sz="4" w:space="0" w:color="auto"/>
            </w:tcBorders>
            <w:vAlign w:val="center"/>
          </w:tcPr>
          <w:p w14:paraId="4338616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FD08F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4E3BE1" w14:textId="77777777" w:rsidR="00885F7F"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65C178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5FE97D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4D79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0BC8A"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6DC26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C927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6F905F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6980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2AFA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8E6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2F47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CEC1B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EA6F8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6C59D61" w14:textId="77777777" w:rsidR="00885F7F" w:rsidRPr="001C0CC4" w:rsidRDefault="00885F7F" w:rsidP="00411F96">
            <w:pPr>
              <w:pStyle w:val="TAC"/>
              <w:rPr>
                <w:lang w:val="en-US" w:eastAsia="zh-CN"/>
              </w:rPr>
            </w:pPr>
          </w:p>
        </w:tc>
      </w:tr>
      <w:tr w:rsidR="00885F7F" w:rsidRPr="001C0CC4" w14:paraId="12D86B0A" w14:textId="77777777" w:rsidTr="00411F96">
        <w:trPr>
          <w:trHeight w:val="29"/>
          <w:jc w:val="center"/>
        </w:trPr>
        <w:tc>
          <w:tcPr>
            <w:tcW w:w="1648" w:type="dxa"/>
            <w:vMerge/>
            <w:tcBorders>
              <w:left w:val="single" w:sz="4" w:space="0" w:color="auto"/>
              <w:right w:val="single" w:sz="4" w:space="0" w:color="auto"/>
            </w:tcBorders>
            <w:vAlign w:val="center"/>
          </w:tcPr>
          <w:p w14:paraId="40864D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4E83C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22B9A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39B48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1CE9B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2F25E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F057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1240B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957B7"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1B6D9E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245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80D2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D8E0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9D610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9F366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F63155"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29CF5ABA" w14:textId="77777777" w:rsidR="00885F7F" w:rsidRPr="001C0CC4" w:rsidRDefault="00885F7F" w:rsidP="00411F96">
            <w:pPr>
              <w:pStyle w:val="TAC"/>
              <w:rPr>
                <w:lang w:val="en-US" w:eastAsia="zh-CN"/>
              </w:rPr>
            </w:pPr>
          </w:p>
        </w:tc>
      </w:tr>
      <w:tr w:rsidR="00885F7F" w:rsidRPr="001C0CC4" w14:paraId="2BD0A121"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38F0D77"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20455D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B5ECBA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B709A6"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EFA12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A67EC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A136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A7F77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E6DC5"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25605F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FC80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A3CB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990A5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E39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5C9B5A"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3C0A66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20BDC8E4" w14:textId="77777777" w:rsidR="00885F7F" w:rsidRPr="001C0CC4" w:rsidRDefault="00885F7F" w:rsidP="00411F96">
            <w:pPr>
              <w:pStyle w:val="TAC"/>
              <w:rPr>
                <w:lang w:val="en-US" w:eastAsia="zh-CN"/>
              </w:rPr>
            </w:pPr>
          </w:p>
        </w:tc>
      </w:tr>
      <w:tr w:rsidR="00885F7F" w14:paraId="71268D5C" w14:textId="77777777" w:rsidTr="00411F96">
        <w:trPr>
          <w:trHeight w:val="273"/>
          <w:jc w:val="center"/>
        </w:trPr>
        <w:tc>
          <w:tcPr>
            <w:tcW w:w="1648" w:type="dxa"/>
            <w:vMerge w:val="restart"/>
            <w:tcBorders>
              <w:left w:val="single" w:sz="4" w:space="0" w:color="auto"/>
              <w:right w:val="single" w:sz="4" w:space="0" w:color="auto"/>
            </w:tcBorders>
            <w:vAlign w:val="center"/>
          </w:tcPr>
          <w:p w14:paraId="7DC241B5" w14:textId="77777777" w:rsidR="00885F7F" w:rsidRDefault="00885F7F" w:rsidP="00411F96">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205FAAFA"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
          <w:p w14:paraId="112EF3CB" w14:textId="77777777" w:rsidR="00885F7F" w:rsidRDefault="00885F7F" w:rsidP="00411F96">
            <w:pPr>
              <w:pStyle w:val="TAC"/>
              <w:rPr>
                <w:rFonts w:eastAsia="SimSun"/>
                <w:lang w:val="en-US" w:eastAsia="zh-CN"/>
              </w:rPr>
            </w:pPr>
            <w:r>
              <w:rPr>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514B6459" w14:textId="77777777" w:rsidR="00885F7F" w:rsidRDefault="00885F7F" w:rsidP="00411F96">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14:paraId="54558D9C"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235E3BCF" w14:textId="77777777" w:rsidTr="00411F96">
        <w:trPr>
          <w:trHeight w:val="29"/>
          <w:jc w:val="center"/>
        </w:trPr>
        <w:tc>
          <w:tcPr>
            <w:tcW w:w="1648" w:type="dxa"/>
            <w:vMerge/>
            <w:tcBorders>
              <w:left w:val="single" w:sz="4" w:space="0" w:color="auto"/>
              <w:right w:val="single" w:sz="4" w:space="0" w:color="auto"/>
            </w:tcBorders>
            <w:vAlign w:val="center"/>
          </w:tcPr>
          <w:p w14:paraId="6F09EDA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EEAA1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0FFCB0F" w14:textId="77777777" w:rsidR="00885F7F"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01DD9C9"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438DDF8"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846CA"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0891A"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887C7E"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81CC3A4"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8A4A9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B43E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4A2E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F6DA6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25132E"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5DB84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7383A4"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48DEA32" w14:textId="77777777" w:rsidR="00885F7F" w:rsidRPr="001C0CC4" w:rsidRDefault="00885F7F" w:rsidP="00411F96">
            <w:pPr>
              <w:pStyle w:val="TAC"/>
              <w:rPr>
                <w:lang w:val="en-US" w:eastAsia="zh-CN"/>
              </w:rPr>
            </w:pPr>
          </w:p>
        </w:tc>
      </w:tr>
      <w:tr w:rsidR="00885F7F" w:rsidRPr="001C0CC4" w14:paraId="73835F5C" w14:textId="77777777" w:rsidTr="00411F96">
        <w:trPr>
          <w:trHeight w:val="29"/>
          <w:jc w:val="center"/>
        </w:trPr>
        <w:tc>
          <w:tcPr>
            <w:tcW w:w="1648" w:type="dxa"/>
            <w:vMerge/>
            <w:tcBorders>
              <w:left w:val="single" w:sz="4" w:space="0" w:color="auto"/>
              <w:right w:val="single" w:sz="4" w:space="0" w:color="auto"/>
            </w:tcBorders>
            <w:vAlign w:val="center"/>
          </w:tcPr>
          <w:p w14:paraId="71293E2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4242B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706840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004E68C"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70D846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DC481"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85536"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39FC57"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3927C09"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5AD245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58B50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51AF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85EA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32BB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6D0F48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41D235"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D2A1C10" w14:textId="77777777" w:rsidR="00885F7F" w:rsidRPr="001C0CC4" w:rsidRDefault="00885F7F" w:rsidP="00411F96">
            <w:pPr>
              <w:pStyle w:val="TAC"/>
              <w:rPr>
                <w:lang w:val="en-US" w:eastAsia="zh-CN"/>
              </w:rPr>
            </w:pPr>
          </w:p>
        </w:tc>
      </w:tr>
      <w:tr w:rsidR="00885F7F" w:rsidRPr="001C0CC4" w14:paraId="7D84DAD9" w14:textId="77777777" w:rsidTr="00411F96">
        <w:trPr>
          <w:trHeight w:val="29"/>
          <w:jc w:val="center"/>
        </w:trPr>
        <w:tc>
          <w:tcPr>
            <w:tcW w:w="1648" w:type="dxa"/>
            <w:vMerge/>
            <w:tcBorders>
              <w:left w:val="single" w:sz="4" w:space="0" w:color="auto"/>
              <w:right w:val="single" w:sz="4" w:space="0" w:color="auto"/>
            </w:tcBorders>
            <w:vAlign w:val="center"/>
          </w:tcPr>
          <w:p w14:paraId="11EE4C8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FB881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5A02C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CD23E74"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8B2C61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66A4B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CAE9EE"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47D58A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BEEEFC"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2E31E1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69C2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102F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BC18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C45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D3AFB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C6B2F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3CDE988" w14:textId="77777777" w:rsidR="00885F7F" w:rsidRPr="001C0CC4" w:rsidRDefault="00885F7F" w:rsidP="00411F96">
            <w:pPr>
              <w:pStyle w:val="TAC"/>
              <w:rPr>
                <w:lang w:val="en-US" w:eastAsia="zh-CN"/>
              </w:rPr>
            </w:pPr>
          </w:p>
        </w:tc>
      </w:tr>
      <w:tr w:rsidR="00885F7F" w:rsidRPr="001C0CC4" w14:paraId="0A7A6E16" w14:textId="77777777" w:rsidTr="00411F96">
        <w:trPr>
          <w:trHeight w:val="29"/>
          <w:jc w:val="center"/>
        </w:trPr>
        <w:tc>
          <w:tcPr>
            <w:tcW w:w="1648" w:type="dxa"/>
            <w:vMerge/>
            <w:tcBorders>
              <w:left w:val="single" w:sz="4" w:space="0" w:color="auto"/>
              <w:right w:val="single" w:sz="4" w:space="0" w:color="auto"/>
            </w:tcBorders>
            <w:vAlign w:val="center"/>
          </w:tcPr>
          <w:p w14:paraId="6CCCABD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EA595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373060B" w14:textId="77777777" w:rsidR="00885F7F"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EBBDC38"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FC23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86A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6249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F794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FF0D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7C8010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BA8C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7C31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37A6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ACA35"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5C2D7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922B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3C6BE2C" w14:textId="77777777" w:rsidR="00885F7F" w:rsidRPr="001C0CC4" w:rsidRDefault="00885F7F" w:rsidP="00411F96">
            <w:pPr>
              <w:pStyle w:val="TAC"/>
              <w:rPr>
                <w:lang w:val="en-US" w:eastAsia="zh-CN"/>
              </w:rPr>
            </w:pPr>
          </w:p>
        </w:tc>
      </w:tr>
      <w:tr w:rsidR="00885F7F" w:rsidRPr="001C0CC4" w14:paraId="7FC490E7" w14:textId="77777777" w:rsidTr="00411F96">
        <w:trPr>
          <w:trHeight w:val="29"/>
          <w:jc w:val="center"/>
        </w:trPr>
        <w:tc>
          <w:tcPr>
            <w:tcW w:w="1648" w:type="dxa"/>
            <w:vMerge/>
            <w:tcBorders>
              <w:left w:val="single" w:sz="4" w:space="0" w:color="auto"/>
              <w:right w:val="single" w:sz="4" w:space="0" w:color="auto"/>
            </w:tcBorders>
            <w:vAlign w:val="center"/>
          </w:tcPr>
          <w:p w14:paraId="15DDFC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1EA2C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256B05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B8A8FE"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137EBE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17EF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FB9B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949D57"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64CFB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82B49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7F041"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8EC2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78FF8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F594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3FAE1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2075B69"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4F4AB312" w14:textId="77777777" w:rsidR="00885F7F" w:rsidRPr="001C0CC4" w:rsidRDefault="00885F7F" w:rsidP="00411F96">
            <w:pPr>
              <w:pStyle w:val="TAC"/>
              <w:rPr>
                <w:lang w:val="en-US" w:eastAsia="zh-CN"/>
              </w:rPr>
            </w:pPr>
          </w:p>
        </w:tc>
      </w:tr>
      <w:tr w:rsidR="00885F7F" w:rsidRPr="001C0CC4" w14:paraId="15DEADA5"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2F7E62E"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463AB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476DA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474E9A"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D9F521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D5D6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4130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ABB82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C3C51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B6D14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F59C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1428C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CE29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E5AC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2E6C6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F015D8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726E8B30" w14:textId="77777777" w:rsidR="00885F7F" w:rsidRPr="001C0CC4" w:rsidRDefault="00885F7F" w:rsidP="00411F96">
            <w:pPr>
              <w:pStyle w:val="TAC"/>
              <w:rPr>
                <w:lang w:val="en-US" w:eastAsia="zh-CN"/>
              </w:rPr>
            </w:pPr>
          </w:p>
        </w:tc>
      </w:tr>
      <w:tr w:rsidR="00885F7F" w:rsidRPr="001C0CC4" w14:paraId="158ACA0A" w14:textId="77777777" w:rsidTr="00411F96">
        <w:trPr>
          <w:trHeight w:val="29"/>
          <w:jc w:val="center"/>
        </w:trPr>
        <w:tc>
          <w:tcPr>
            <w:tcW w:w="1648" w:type="dxa"/>
            <w:vMerge w:val="restart"/>
            <w:tcBorders>
              <w:left w:val="single" w:sz="4" w:space="0" w:color="auto"/>
              <w:right w:val="single" w:sz="4" w:space="0" w:color="auto"/>
            </w:tcBorders>
            <w:vAlign w:val="center"/>
          </w:tcPr>
          <w:p w14:paraId="1AB85A80" w14:textId="77777777" w:rsidR="00885F7F" w:rsidRDefault="00885F7F" w:rsidP="00411F96">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
          <w:p w14:paraId="2D74A5E3"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6F0CB095"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54DF2A08"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105C4FF3" w14:textId="77777777" w:rsidR="00885F7F" w:rsidRDefault="00885F7F" w:rsidP="00411F96">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073C4FD"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459021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2009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CE78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DB4E5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58EB5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4A62D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ECF5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23F78C"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C744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65870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FA236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E37E2"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E22BBC7" w14:textId="77777777" w:rsidR="00885F7F" w:rsidRDefault="00885F7F" w:rsidP="00411F96">
            <w:pPr>
              <w:pStyle w:val="TAC"/>
              <w:rPr>
                <w:rFonts w:eastAsia="SimSun"/>
                <w:lang w:val="en-US" w:eastAsia="zh-CN"/>
              </w:rPr>
            </w:pPr>
            <w:r w:rsidRPr="0030342B">
              <w:rPr>
                <w:rFonts w:eastAsia="SimSun"/>
                <w:lang w:val="en-US" w:eastAsia="zh-CN"/>
              </w:rPr>
              <w:t>0</w:t>
            </w:r>
          </w:p>
        </w:tc>
      </w:tr>
      <w:tr w:rsidR="00885F7F" w:rsidRPr="001C0CC4" w14:paraId="516F63AC" w14:textId="77777777" w:rsidTr="00411F96">
        <w:trPr>
          <w:trHeight w:val="29"/>
          <w:jc w:val="center"/>
        </w:trPr>
        <w:tc>
          <w:tcPr>
            <w:tcW w:w="1648" w:type="dxa"/>
            <w:vMerge/>
            <w:tcBorders>
              <w:left w:val="single" w:sz="4" w:space="0" w:color="auto"/>
              <w:right w:val="single" w:sz="4" w:space="0" w:color="auto"/>
            </w:tcBorders>
            <w:vAlign w:val="center"/>
          </w:tcPr>
          <w:p w14:paraId="0875A82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4C043FF"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EFD5C1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C298A6"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C66FE6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3BB1E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4D2F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BF3F9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F6DA6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E2629E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2D73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63CD5"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87C8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4E86B7"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92C00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D59BC"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EC83393" w14:textId="77777777" w:rsidR="00885F7F" w:rsidRPr="001C0CC4" w:rsidRDefault="00885F7F" w:rsidP="00411F96">
            <w:pPr>
              <w:pStyle w:val="TAC"/>
              <w:rPr>
                <w:lang w:val="en-US" w:eastAsia="zh-CN"/>
              </w:rPr>
            </w:pPr>
          </w:p>
        </w:tc>
      </w:tr>
      <w:tr w:rsidR="00885F7F" w:rsidRPr="001C0CC4" w14:paraId="7DC40E3E" w14:textId="77777777" w:rsidTr="00411F96">
        <w:trPr>
          <w:trHeight w:val="29"/>
          <w:jc w:val="center"/>
        </w:trPr>
        <w:tc>
          <w:tcPr>
            <w:tcW w:w="1648" w:type="dxa"/>
            <w:vMerge/>
            <w:tcBorders>
              <w:left w:val="single" w:sz="4" w:space="0" w:color="auto"/>
              <w:right w:val="single" w:sz="4" w:space="0" w:color="auto"/>
            </w:tcBorders>
            <w:vAlign w:val="center"/>
          </w:tcPr>
          <w:p w14:paraId="394F8C1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BDF03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B5987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1A609CE"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9D30D1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AD8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A7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902B0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CF40F8"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8FC687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41BA7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B110B"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9941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3CA1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CCD5F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39E12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D7FE014" w14:textId="77777777" w:rsidR="00885F7F" w:rsidRPr="001C0CC4" w:rsidRDefault="00885F7F" w:rsidP="00411F96">
            <w:pPr>
              <w:pStyle w:val="TAC"/>
              <w:rPr>
                <w:lang w:val="en-US" w:eastAsia="zh-CN"/>
              </w:rPr>
            </w:pPr>
          </w:p>
        </w:tc>
      </w:tr>
      <w:tr w:rsidR="00885F7F" w:rsidRPr="001C0CC4" w14:paraId="2481F758" w14:textId="77777777" w:rsidTr="00411F96">
        <w:trPr>
          <w:trHeight w:val="29"/>
          <w:jc w:val="center"/>
        </w:trPr>
        <w:tc>
          <w:tcPr>
            <w:tcW w:w="1648" w:type="dxa"/>
            <w:vMerge/>
            <w:tcBorders>
              <w:left w:val="single" w:sz="4" w:space="0" w:color="auto"/>
              <w:right w:val="single" w:sz="4" w:space="0" w:color="auto"/>
            </w:tcBorders>
            <w:vAlign w:val="center"/>
          </w:tcPr>
          <w:p w14:paraId="65635C7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DEB8C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E62FCE4"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68C6776"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369C8E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DE24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E57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9C82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41B8D8"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5D23D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35B69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BA35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70A1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39FB8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7248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5CB847"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E1631D1" w14:textId="77777777" w:rsidR="00885F7F" w:rsidRPr="001C0CC4" w:rsidRDefault="00885F7F" w:rsidP="00411F96">
            <w:pPr>
              <w:pStyle w:val="TAC"/>
              <w:rPr>
                <w:lang w:val="en-US" w:eastAsia="zh-CN"/>
              </w:rPr>
            </w:pPr>
          </w:p>
        </w:tc>
      </w:tr>
      <w:tr w:rsidR="00885F7F" w:rsidRPr="001C0CC4" w14:paraId="15755E45" w14:textId="77777777" w:rsidTr="00411F96">
        <w:trPr>
          <w:trHeight w:val="29"/>
          <w:jc w:val="center"/>
        </w:trPr>
        <w:tc>
          <w:tcPr>
            <w:tcW w:w="1648" w:type="dxa"/>
            <w:vMerge/>
            <w:tcBorders>
              <w:left w:val="single" w:sz="4" w:space="0" w:color="auto"/>
              <w:right w:val="single" w:sz="4" w:space="0" w:color="auto"/>
            </w:tcBorders>
            <w:vAlign w:val="center"/>
          </w:tcPr>
          <w:p w14:paraId="28FAAB5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8BB6D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1F2439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1746B5"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003B3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D50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43BF2"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EC898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64FF58"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CA4C43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72A9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9FC2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4B7CF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537C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392A9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242BF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6B76A4A" w14:textId="77777777" w:rsidR="00885F7F" w:rsidRPr="001C0CC4" w:rsidRDefault="00885F7F" w:rsidP="00411F96">
            <w:pPr>
              <w:pStyle w:val="TAC"/>
              <w:rPr>
                <w:lang w:val="en-US" w:eastAsia="zh-CN"/>
              </w:rPr>
            </w:pPr>
          </w:p>
        </w:tc>
      </w:tr>
      <w:tr w:rsidR="00885F7F" w:rsidRPr="001C0CC4" w14:paraId="4EBEF635" w14:textId="77777777" w:rsidTr="00411F96">
        <w:trPr>
          <w:trHeight w:val="29"/>
          <w:jc w:val="center"/>
        </w:trPr>
        <w:tc>
          <w:tcPr>
            <w:tcW w:w="1648" w:type="dxa"/>
            <w:vMerge/>
            <w:tcBorders>
              <w:left w:val="single" w:sz="4" w:space="0" w:color="auto"/>
              <w:right w:val="single" w:sz="4" w:space="0" w:color="auto"/>
            </w:tcBorders>
            <w:vAlign w:val="center"/>
          </w:tcPr>
          <w:p w14:paraId="52AE382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AE48F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93279D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079BAFF"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907B8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56E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78ED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8FE2F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03DAAD"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E905B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D731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5B80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21A6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EB688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16336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FA66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55F9409" w14:textId="77777777" w:rsidR="00885F7F" w:rsidRPr="001C0CC4" w:rsidRDefault="00885F7F" w:rsidP="00411F96">
            <w:pPr>
              <w:pStyle w:val="TAC"/>
              <w:rPr>
                <w:lang w:val="en-US" w:eastAsia="zh-CN"/>
              </w:rPr>
            </w:pPr>
          </w:p>
        </w:tc>
      </w:tr>
      <w:tr w:rsidR="00885F7F" w:rsidRPr="001C0CC4" w14:paraId="7AB11C6F" w14:textId="77777777" w:rsidTr="00411F96">
        <w:trPr>
          <w:trHeight w:val="29"/>
          <w:jc w:val="center"/>
        </w:trPr>
        <w:tc>
          <w:tcPr>
            <w:tcW w:w="1648" w:type="dxa"/>
            <w:vMerge/>
            <w:tcBorders>
              <w:left w:val="single" w:sz="4" w:space="0" w:color="auto"/>
              <w:right w:val="single" w:sz="4" w:space="0" w:color="auto"/>
            </w:tcBorders>
            <w:vAlign w:val="center"/>
          </w:tcPr>
          <w:p w14:paraId="0EF8406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CB472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5762CB6"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19E3822"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DDC270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2E82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00721"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BE43A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35F5CC"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523595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659D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11F4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B1F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C7B5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F5163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32D9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0D94823" w14:textId="77777777" w:rsidR="00885F7F" w:rsidRPr="001C0CC4" w:rsidRDefault="00885F7F" w:rsidP="00411F96">
            <w:pPr>
              <w:pStyle w:val="TAC"/>
              <w:rPr>
                <w:lang w:val="en-US" w:eastAsia="zh-CN"/>
              </w:rPr>
            </w:pPr>
          </w:p>
        </w:tc>
      </w:tr>
      <w:tr w:rsidR="00885F7F" w:rsidRPr="001C0CC4" w14:paraId="1510BD6C" w14:textId="77777777" w:rsidTr="00411F96">
        <w:trPr>
          <w:trHeight w:val="29"/>
          <w:jc w:val="center"/>
        </w:trPr>
        <w:tc>
          <w:tcPr>
            <w:tcW w:w="1648" w:type="dxa"/>
            <w:vMerge/>
            <w:tcBorders>
              <w:left w:val="single" w:sz="4" w:space="0" w:color="auto"/>
              <w:right w:val="single" w:sz="4" w:space="0" w:color="auto"/>
            </w:tcBorders>
            <w:vAlign w:val="center"/>
          </w:tcPr>
          <w:p w14:paraId="779CD79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07B31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D6D6CB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F084A4"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1D717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963BD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38D7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D7C61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D6ED05"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24FA70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81CC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3BDB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2697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45BA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9D380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BA2B7"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2C1DFA1C" w14:textId="77777777" w:rsidR="00885F7F" w:rsidRPr="001C0CC4" w:rsidRDefault="00885F7F" w:rsidP="00411F96">
            <w:pPr>
              <w:pStyle w:val="TAC"/>
              <w:rPr>
                <w:lang w:val="en-US" w:eastAsia="zh-CN"/>
              </w:rPr>
            </w:pPr>
          </w:p>
        </w:tc>
      </w:tr>
      <w:tr w:rsidR="00885F7F" w:rsidRPr="001C0CC4" w14:paraId="266AF69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E3F8305"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59225C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C0A1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FECEA2"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4A017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7A3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27B1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9724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11115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D2F56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D05C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34DD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7E84A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2F10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D5598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894E5"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48D4CA8A" w14:textId="77777777" w:rsidR="00885F7F" w:rsidRPr="001C0CC4" w:rsidRDefault="00885F7F" w:rsidP="00411F96">
            <w:pPr>
              <w:pStyle w:val="TAC"/>
              <w:rPr>
                <w:lang w:val="en-US" w:eastAsia="zh-CN"/>
              </w:rPr>
            </w:pPr>
          </w:p>
        </w:tc>
      </w:tr>
      <w:tr w:rsidR="00885F7F" w:rsidRPr="001C0CC4" w14:paraId="13761220" w14:textId="77777777" w:rsidTr="00411F96">
        <w:trPr>
          <w:trHeight w:val="29"/>
          <w:jc w:val="center"/>
        </w:trPr>
        <w:tc>
          <w:tcPr>
            <w:tcW w:w="1648" w:type="dxa"/>
            <w:vMerge w:val="restart"/>
            <w:tcBorders>
              <w:left w:val="single" w:sz="4" w:space="0" w:color="auto"/>
              <w:right w:val="single" w:sz="4" w:space="0" w:color="auto"/>
            </w:tcBorders>
            <w:vAlign w:val="center"/>
          </w:tcPr>
          <w:p w14:paraId="7081B166" w14:textId="77777777" w:rsidR="00885F7F" w:rsidRPr="00EA24E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
          <w:p w14:paraId="3A7F9403"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4B5DF79A"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6EF0B7D8" w14:textId="77777777" w:rsidR="00885F7F" w:rsidRPr="00EA24E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23C9BEB3" w14:textId="77777777" w:rsidR="00885F7F" w:rsidRPr="00EA24EF" w:rsidRDefault="00885F7F" w:rsidP="00411F96">
            <w:pPr>
              <w:pStyle w:val="TAC"/>
              <w:rPr>
                <w:rFonts w:eastAsia="SimSun"/>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14:paraId="0DA59BCB" w14:textId="77777777" w:rsidR="00885F7F" w:rsidRPr="0030342B" w:rsidRDefault="00885F7F" w:rsidP="00411F96">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5566828" w14:textId="77777777" w:rsidR="00885F7F"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67CDA"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0AB7B"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CF8A4B"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F9156C"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B79039"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24B931"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E16884"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35004"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D18EE8"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C6431DE"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A1ED1" w14:textId="77777777" w:rsidR="00885F7F" w:rsidRPr="0030342B"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CDCF37F" w14:textId="77777777" w:rsidR="00885F7F" w:rsidRPr="001C0CC4" w:rsidRDefault="00885F7F" w:rsidP="00411F96">
            <w:pPr>
              <w:pStyle w:val="TAC"/>
              <w:rPr>
                <w:lang w:val="en-US" w:eastAsia="zh-CN"/>
              </w:rPr>
            </w:pPr>
            <w:r>
              <w:rPr>
                <w:rFonts w:cs="Arial" w:hint="eastAsia"/>
                <w:szCs w:val="18"/>
                <w:lang w:val="en-US" w:eastAsia="zh-CN"/>
              </w:rPr>
              <w:t>0</w:t>
            </w:r>
          </w:p>
        </w:tc>
      </w:tr>
      <w:tr w:rsidR="00885F7F" w:rsidRPr="001C0CC4" w14:paraId="3A63FBB5" w14:textId="77777777" w:rsidTr="00411F96">
        <w:trPr>
          <w:trHeight w:val="29"/>
          <w:jc w:val="center"/>
        </w:trPr>
        <w:tc>
          <w:tcPr>
            <w:tcW w:w="1648" w:type="dxa"/>
            <w:vMerge/>
            <w:tcBorders>
              <w:left w:val="single" w:sz="4" w:space="0" w:color="auto"/>
              <w:right w:val="single" w:sz="4" w:space="0" w:color="auto"/>
            </w:tcBorders>
            <w:vAlign w:val="center"/>
          </w:tcPr>
          <w:p w14:paraId="33A217F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7D228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A1CAA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E7C155" w14:textId="77777777" w:rsidR="00885F7F" w:rsidRPr="0030342B" w:rsidRDefault="00885F7F" w:rsidP="00411F96">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9F0A5D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7A370"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5FA93"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CA88AE"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A6CA8"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571CA8"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338A3"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D0BCB9"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4FA9F"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F7183"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62A0ED"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4AB7E"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FF3E34E" w14:textId="77777777" w:rsidR="00885F7F" w:rsidRPr="001C0CC4" w:rsidRDefault="00885F7F" w:rsidP="00411F96">
            <w:pPr>
              <w:pStyle w:val="TAC"/>
              <w:rPr>
                <w:lang w:val="en-US" w:eastAsia="zh-CN"/>
              </w:rPr>
            </w:pPr>
          </w:p>
        </w:tc>
      </w:tr>
      <w:tr w:rsidR="00885F7F" w:rsidRPr="001C0CC4" w14:paraId="3A53E8FA" w14:textId="77777777" w:rsidTr="00411F96">
        <w:trPr>
          <w:trHeight w:val="29"/>
          <w:jc w:val="center"/>
        </w:trPr>
        <w:tc>
          <w:tcPr>
            <w:tcW w:w="1648" w:type="dxa"/>
            <w:vMerge/>
            <w:tcBorders>
              <w:left w:val="single" w:sz="4" w:space="0" w:color="auto"/>
              <w:right w:val="single" w:sz="4" w:space="0" w:color="auto"/>
            </w:tcBorders>
            <w:vAlign w:val="center"/>
          </w:tcPr>
          <w:p w14:paraId="28BC167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B6803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E608AA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8B4F581" w14:textId="77777777" w:rsidR="00885F7F" w:rsidRPr="0030342B" w:rsidRDefault="00885F7F" w:rsidP="00411F96">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13B03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1EA5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8D9B5"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14F27B"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A75EC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EECE411"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F65B36"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5E3FC"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80B52"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371B4A"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1E98D6"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A1100"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4CAFCE0" w14:textId="77777777" w:rsidR="00885F7F" w:rsidRPr="001C0CC4" w:rsidRDefault="00885F7F" w:rsidP="00411F96">
            <w:pPr>
              <w:pStyle w:val="TAC"/>
              <w:rPr>
                <w:lang w:val="en-US" w:eastAsia="zh-CN"/>
              </w:rPr>
            </w:pPr>
          </w:p>
        </w:tc>
      </w:tr>
      <w:tr w:rsidR="00885F7F" w:rsidRPr="001C0CC4" w14:paraId="336574A5" w14:textId="77777777" w:rsidTr="00411F96">
        <w:trPr>
          <w:trHeight w:val="29"/>
          <w:jc w:val="center"/>
        </w:trPr>
        <w:tc>
          <w:tcPr>
            <w:tcW w:w="1648" w:type="dxa"/>
            <w:vMerge/>
            <w:tcBorders>
              <w:left w:val="single" w:sz="4" w:space="0" w:color="auto"/>
              <w:right w:val="single" w:sz="4" w:space="0" w:color="auto"/>
            </w:tcBorders>
            <w:vAlign w:val="center"/>
          </w:tcPr>
          <w:p w14:paraId="401DA33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0BAAD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6A58125" w14:textId="77777777" w:rsidR="00885F7F" w:rsidRPr="00EA24EF" w:rsidRDefault="00885F7F" w:rsidP="00411F96">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14:paraId="46586B7E" w14:textId="77777777" w:rsidR="00885F7F" w:rsidRPr="0030342B" w:rsidRDefault="00885F7F" w:rsidP="00411F96">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208EC6" w14:textId="77777777" w:rsidR="00885F7F"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21F25"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1806C"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E868A1"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02D313"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8685565"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0E732"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D24B65"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3408C"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0396A"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DD76954"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F0A2D8"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9A3FE74" w14:textId="77777777" w:rsidR="00885F7F" w:rsidRPr="001C0CC4" w:rsidRDefault="00885F7F" w:rsidP="00411F96">
            <w:pPr>
              <w:pStyle w:val="TAC"/>
              <w:rPr>
                <w:lang w:val="en-US" w:eastAsia="zh-CN"/>
              </w:rPr>
            </w:pPr>
          </w:p>
        </w:tc>
      </w:tr>
      <w:tr w:rsidR="00885F7F" w:rsidRPr="001C0CC4" w14:paraId="0D52B2F7" w14:textId="77777777" w:rsidTr="00411F96">
        <w:trPr>
          <w:trHeight w:val="29"/>
          <w:jc w:val="center"/>
        </w:trPr>
        <w:tc>
          <w:tcPr>
            <w:tcW w:w="1648" w:type="dxa"/>
            <w:vMerge/>
            <w:tcBorders>
              <w:left w:val="single" w:sz="4" w:space="0" w:color="auto"/>
              <w:right w:val="single" w:sz="4" w:space="0" w:color="auto"/>
            </w:tcBorders>
            <w:vAlign w:val="center"/>
          </w:tcPr>
          <w:p w14:paraId="5638A2E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CD496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F86196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89A9F0" w14:textId="77777777" w:rsidR="00885F7F" w:rsidRPr="0030342B" w:rsidRDefault="00885F7F" w:rsidP="00411F96">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A49190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520E44"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A0FA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388345"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10A79D"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3FAF8B2"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238327"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B5BBD"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B4325"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BA1FB"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C1F53A"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959C8"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D2631D7" w14:textId="77777777" w:rsidR="00885F7F" w:rsidRPr="001C0CC4" w:rsidRDefault="00885F7F" w:rsidP="00411F96">
            <w:pPr>
              <w:pStyle w:val="TAC"/>
              <w:rPr>
                <w:lang w:val="en-US" w:eastAsia="zh-CN"/>
              </w:rPr>
            </w:pPr>
          </w:p>
        </w:tc>
      </w:tr>
      <w:tr w:rsidR="00885F7F" w:rsidRPr="001C0CC4" w14:paraId="56F8DBBD" w14:textId="77777777" w:rsidTr="00411F96">
        <w:trPr>
          <w:trHeight w:val="29"/>
          <w:jc w:val="center"/>
        </w:trPr>
        <w:tc>
          <w:tcPr>
            <w:tcW w:w="1648" w:type="dxa"/>
            <w:vMerge/>
            <w:tcBorders>
              <w:left w:val="single" w:sz="4" w:space="0" w:color="auto"/>
              <w:right w:val="single" w:sz="4" w:space="0" w:color="auto"/>
            </w:tcBorders>
            <w:vAlign w:val="center"/>
          </w:tcPr>
          <w:p w14:paraId="38A8678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97751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072BF4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21DAAB" w14:textId="77777777" w:rsidR="00885F7F" w:rsidRPr="0030342B" w:rsidRDefault="00885F7F" w:rsidP="00411F96">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6CEA8F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4D336"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97A366"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643F4C"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DD05C6"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8335B7C"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9AD17"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22DBC"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217217"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2D2AB"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F8BCB2"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BB296"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EAEE7A1" w14:textId="77777777" w:rsidR="00885F7F" w:rsidRPr="001C0CC4" w:rsidRDefault="00885F7F" w:rsidP="00411F96">
            <w:pPr>
              <w:pStyle w:val="TAC"/>
              <w:rPr>
                <w:lang w:val="en-US" w:eastAsia="zh-CN"/>
              </w:rPr>
            </w:pPr>
          </w:p>
        </w:tc>
      </w:tr>
      <w:tr w:rsidR="00885F7F" w:rsidRPr="001C0CC4" w14:paraId="73FC9AF9" w14:textId="77777777" w:rsidTr="008C5F56">
        <w:trPr>
          <w:trHeight w:val="650"/>
          <w:jc w:val="center"/>
        </w:trPr>
        <w:tc>
          <w:tcPr>
            <w:tcW w:w="1648" w:type="dxa"/>
            <w:vMerge/>
            <w:tcBorders>
              <w:left w:val="single" w:sz="4" w:space="0" w:color="auto"/>
              <w:right w:val="single" w:sz="4" w:space="0" w:color="auto"/>
            </w:tcBorders>
            <w:vAlign w:val="center"/>
          </w:tcPr>
          <w:p w14:paraId="2412B5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BE7A08"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vAlign w:val="center"/>
          </w:tcPr>
          <w:p w14:paraId="325C858F" w14:textId="77777777" w:rsidR="00885F7F" w:rsidRPr="00EA24EF" w:rsidRDefault="00885F7F" w:rsidP="00411F96">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8278" w:type="dxa"/>
            <w:gridSpan w:val="13"/>
            <w:tcBorders>
              <w:top w:val="single" w:sz="4" w:space="0" w:color="auto"/>
              <w:left w:val="single" w:sz="4" w:space="0" w:color="auto"/>
              <w:right w:val="single" w:sz="4" w:space="0" w:color="auto"/>
            </w:tcBorders>
            <w:vAlign w:val="center"/>
          </w:tcPr>
          <w:p w14:paraId="204C1713" w14:textId="77777777" w:rsidR="00885F7F" w:rsidRPr="00885F7F" w:rsidRDefault="00885F7F" w:rsidP="00411F96">
            <w:pPr>
              <w:pStyle w:val="TAC"/>
              <w:rPr>
                <w:rFonts w:eastAsia="SimSun"/>
                <w:highlight w:val="yellow"/>
                <w:lang w:val="en-US" w:eastAsia="zh-CN"/>
                <w:rPrChange w:id="429" w:author="Per Lindell" w:date="2020-10-20T13:29:00Z">
                  <w:rPr>
                    <w:rFonts w:eastAsia="SimSun"/>
                    <w:lang w:val="en-US" w:eastAsia="zh-CN"/>
                  </w:rPr>
                </w:rPrChange>
              </w:rPr>
            </w:pPr>
            <w:r w:rsidRPr="00885F7F">
              <w:rPr>
                <w:bCs/>
                <w:highlight w:val="yellow"/>
                <w:lang w:eastAsia="zh-CN"/>
                <w:rPrChange w:id="430" w:author="Per Lindell" w:date="2020-10-20T13:29:00Z">
                  <w:rPr>
                    <w:bCs/>
                    <w:lang w:eastAsia="zh-CN"/>
                  </w:rPr>
                </w:rPrChange>
              </w:rPr>
              <w:t>See CA_n78(2A) Bandwidth Combination Set 1 in Table 5.5A.2-1</w:t>
            </w:r>
          </w:p>
        </w:tc>
        <w:tc>
          <w:tcPr>
            <w:tcW w:w="1286" w:type="dxa"/>
            <w:vMerge/>
            <w:tcBorders>
              <w:left w:val="single" w:sz="4" w:space="0" w:color="auto"/>
              <w:right w:val="single" w:sz="4" w:space="0" w:color="auto"/>
            </w:tcBorders>
            <w:vAlign w:val="center"/>
          </w:tcPr>
          <w:p w14:paraId="221E0042" w14:textId="77777777" w:rsidR="00885F7F" w:rsidRPr="001C0CC4" w:rsidRDefault="00885F7F" w:rsidP="00411F96">
            <w:pPr>
              <w:pStyle w:val="TAC"/>
              <w:rPr>
                <w:lang w:val="en-US" w:eastAsia="zh-CN"/>
              </w:rPr>
            </w:pPr>
          </w:p>
        </w:tc>
      </w:tr>
      <w:tr w:rsidR="00885F7F" w:rsidRPr="001C0CC4" w14:paraId="144E8A51"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CD228BC" w14:textId="77777777" w:rsidR="00885F7F" w:rsidRPr="001C0CC4" w:rsidRDefault="00885F7F" w:rsidP="00411F96">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65718BE3"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0106A44" w14:textId="77777777" w:rsidR="00885F7F" w:rsidRPr="001C0CC4" w:rsidRDefault="00885F7F" w:rsidP="00411F9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0C994A3"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57F433"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03133"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C684A"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29B4FA"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10A95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83D7C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E1B51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EC7C4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68C30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EBA7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3140F5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C7716"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491469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4A7381E" w14:textId="77777777" w:rsidTr="00411F96">
        <w:trPr>
          <w:trHeight w:val="29"/>
          <w:jc w:val="center"/>
        </w:trPr>
        <w:tc>
          <w:tcPr>
            <w:tcW w:w="1648" w:type="dxa"/>
            <w:vMerge/>
            <w:tcBorders>
              <w:left w:val="single" w:sz="4" w:space="0" w:color="auto"/>
              <w:right w:val="single" w:sz="4" w:space="0" w:color="auto"/>
            </w:tcBorders>
            <w:vAlign w:val="center"/>
          </w:tcPr>
          <w:p w14:paraId="241D0F6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E3E0C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339C7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058CF2"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FCD6F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06EC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73524"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FE864A"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472810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CDA4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1CF46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D9CCE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972C9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74367"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017B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D935ED"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F68708" w14:textId="77777777" w:rsidR="00885F7F" w:rsidRPr="001C0CC4" w:rsidRDefault="00885F7F" w:rsidP="00411F96">
            <w:pPr>
              <w:pStyle w:val="TAC"/>
              <w:rPr>
                <w:lang w:val="en-US" w:eastAsia="zh-CN"/>
              </w:rPr>
            </w:pPr>
          </w:p>
        </w:tc>
      </w:tr>
      <w:tr w:rsidR="00885F7F" w:rsidRPr="001C0CC4" w14:paraId="73645536" w14:textId="77777777" w:rsidTr="00411F96">
        <w:trPr>
          <w:trHeight w:val="29"/>
          <w:jc w:val="center"/>
        </w:trPr>
        <w:tc>
          <w:tcPr>
            <w:tcW w:w="1648" w:type="dxa"/>
            <w:vMerge/>
            <w:tcBorders>
              <w:left w:val="single" w:sz="4" w:space="0" w:color="auto"/>
              <w:right w:val="single" w:sz="4" w:space="0" w:color="auto"/>
            </w:tcBorders>
            <w:vAlign w:val="center"/>
          </w:tcPr>
          <w:p w14:paraId="3E20944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E4C57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D78ABD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9644A3E"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810A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8787D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729C71"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5E87F61"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6B8E6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042909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B1807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99408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4C32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4CC82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4A6B15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E538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7069A90" w14:textId="77777777" w:rsidR="00885F7F" w:rsidRPr="001C0CC4" w:rsidRDefault="00885F7F" w:rsidP="00411F96">
            <w:pPr>
              <w:pStyle w:val="TAC"/>
              <w:rPr>
                <w:lang w:val="en-US" w:eastAsia="zh-CN"/>
              </w:rPr>
            </w:pPr>
          </w:p>
        </w:tc>
      </w:tr>
      <w:tr w:rsidR="00885F7F" w:rsidRPr="001C0CC4" w14:paraId="4F801FC9" w14:textId="77777777" w:rsidTr="00411F96">
        <w:trPr>
          <w:trHeight w:val="29"/>
          <w:jc w:val="center"/>
        </w:trPr>
        <w:tc>
          <w:tcPr>
            <w:tcW w:w="1648" w:type="dxa"/>
            <w:vMerge/>
            <w:tcBorders>
              <w:left w:val="single" w:sz="4" w:space="0" w:color="auto"/>
              <w:right w:val="single" w:sz="4" w:space="0" w:color="auto"/>
            </w:tcBorders>
            <w:vAlign w:val="center"/>
          </w:tcPr>
          <w:p w14:paraId="6B25DCB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917276"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4E0D6D5" w14:textId="77777777" w:rsidR="00885F7F" w:rsidRPr="001C0CC4"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309E8B89"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5BDEA9"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879D5B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508523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B46596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4DF9277"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002A9D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3B337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322E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34F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8DC7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2EF74A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B5BA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6D7CA7D" w14:textId="77777777" w:rsidR="00885F7F" w:rsidRPr="001C0CC4" w:rsidRDefault="00885F7F" w:rsidP="00411F96">
            <w:pPr>
              <w:pStyle w:val="TAC"/>
              <w:rPr>
                <w:lang w:val="en-US" w:eastAsia="zh-CN"/>
              </w:rPr>
            </w:pPr>
          </w:p>
        </w:tc>
      </w:tr>
      <w:tr w:rsidR="00885F7F" w:rsidRPr="001C0CC4" w14:paraId="7232D240" w14:textId="77777777" w:rsidTr="00411F96">
        <w:trPr>
          <w:trHeight w:val="29"/>
          <w:jc w:val="center"/>
        </w:trPr>
        <w:tc>
          <w:tcPr>
            <w:tcW w:w="1648" w:type="dxa"/>
            <w:vMerge/>
            <w:tcBorders>
              <w:left w:val="single" w:sz="4" w:space="0" w:color="auto"/>
              <w:right w:val="single" w:sz="4" w:space="0" w:color="auto"/>
            </w:tcBorders>
            <w:vAlign w:val="center"/>
          </w:tcPr>
          <w:p w14:paraId="01503DF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65B4F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EDC8D8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2F1831"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BFCB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F25E1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11347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B174A7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91AE9E"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AE4E45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A191B5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A15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5F1FA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4D7F1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125FA4"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BE3D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902045" w14:textId="77777777" w:rsidR="00885F7F" w:rsidRPr="001C0CC4" w:rsidRDefault="00885F7F" w:rsidP="00411F96">
            <w:pPr>
              <w:pStyle w:val="TAC"/>
              <w:rPr>
                <w:lang w:val="en-US" w:eastAsia="zh-CN"/>
              </w:rPr>
            </w:pPr>
          </w:p>
        </w:tc>
      </w:tr>
      <w:tr w:rsidR="00885F7F" w:rsidRPr="001C0CC4" w14:paraId="603DCF4B" w14:textId="77777777" w:rsidTr="00411F96">
        <w:trPr>
          <w:trHeight w:val="29"/>
          <w:jc w:val="center"/>
        </w:trPr>
        <w:tc>
          <w:tcPr>
            <w:tcW w:w="1648" w:type="dxa"/>
            <w:vMerge/>
            <w:tcBorders>
              <w:left w:val="single" w:sz="4" w:space="0" w:color="auto"/>
              <w:right w:val="single" w:sz="4" w:space="0" w:color="auto"/>
            </w:tcBorders>
            <w:vAlign w:val="center"/>
          </w:tcPr>
          <w:p w14:paraId="22B8E3A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014D1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F633C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2D58C0"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B2701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371A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AD110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F740EB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264768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323741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29F4A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C1B3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CBDCD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36311"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65C69E6"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79DE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650AE5D" w14:textId="77777777" w:rsidR="00885F7F" w:rsidRPr="001C0CC4" w:rsidRDefault="00885F7F" w:rsidP="00411F96">
            <w:pPr>
              <w:pStyle w:val="TAC"/>
              <w:rPr>
                <w:lang w:val="en-US" w:eastAsia="zh-CN"/>
              </w:rPr>
            </w:pPr>
          </w:p>
        </w:tc>
      </w:tr>
      <w:tr w:rsidR="00885F7F" w:rsidRPr="001C0CC4" w14:paraId="1C1D3A15" w14:textId="77777777" w:rsidTr="00411F96">
        <w:trPr>
          <w:trHeight w:val="29"/>
          <w:jc w:val="center"/>
        </w:trPr>
        <w:tc>
          <w:tcPr>
            <w:tcW w:w="1648" w:type="dxa"/>
            <w:vMerge/>
            <w:tcBorders>
              <w:left w:val="single" w:sz="4" w:space="0" w:color="auto"/>
              <w:right w:val="single" w:sz="4" w:space="0" w:color="auto"/>
            </w:tcBorders>
            <w:vAlign w:val="center"/>
          </w:tcPr>
          <w:p w14:paraId="3E46623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32960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B226F2"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58CBF5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94897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6ADB3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9D621"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488C7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40F72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6C2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7083D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E92B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E63F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DF035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8908C1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5BBDAC"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68875D4" w14:textId="77777777" w:rsidR="00885F7F" w:rsidRPr="001C0CC4" w:rsidRDefault="00885F7F" w:rsidP="00411F96">
            <w:pPr>
              <w:pStyle w:val="TAC"/>
              <w:rPr>
                <w:lang w:val="en-US" w:eastAsia="zh-CN"/>
              </w:rPr>
            </w:pPr>
          </w:p>
        </w:tc>
      </w:tr>
      <w:tr w:rsidR="00885F7F" w:rsidRPr="001C0CC4" w14:paraId="278C02C9" w14:textId="77777777" w:rsidTr="00411F96">
        <w:trPr>
          <w:trHeight w:val="29"/>
          <w:jc w:val="center"/>
        </w:trPr>
        <w:tc>
          <w:tcPr>
            <w:tcW w:w="1648" w:type="dxa"/>
            <w:vMerge/>
            <w:tcBorders>
              <w:left w:val="single" w:sz="4" w:space="0" w:color="auto"/>
              <w:right w:val="single" w:sz="4" w:space="0" w:color="auto"/>
            </w:tcBorders>
            <w:vAlign w:val="center"/>
          </w:tcPr>
          <w:p w14:paraId="2849F8F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E104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B7899D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B2E0A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60C00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2CAB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6CA75"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61C28C"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7138B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9AC0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B4C7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10D1B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914B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CB121"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6143A7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13F49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59C483D" w14:textId="77777777" w:rsidR="00885F7F" w:rsidRPr="001C0CC4" w:rsidRDefault="00885F7F" w:rsidP="00411F96">
            <w:pPr>
              <w:pStyle w:val="TAC"/>
              <w:rPr>
                <w:lang w:val="en-US" w:eastAsia="zh-CN"/>
              </w:rPr>
            </w:pPr>
          </w:p>
        </w:tc>
      </w:tr>
      <w:tr w:rsidR="00885F7F" w:rsidRPr="001C0CC4" w14:paraId="48BFB1ED" w14:textId="77777777" w:rsidTr="00411F96">
        <w:trPr>
          <w:trHeight w:val="29"/>
          <w:jc w:val="center"/>
        </w:trPr>
        <w:tc>
          <w:tcPr>
            <w:tcW w:w="1648" w:type="dxa"/>
            <w:vMerge/>
            <w:tcBorders>
              <w:left w:val="single" w:sz="4" w:space="0" w:color="auto"/>
              <w:right w:val="single" w:sz="4" w:space="0" w:color="auto"/>
            </w:tcBorders>
            <w:vAlign w:val="center"/>
          </w:tcPr>
          <w:p w14:paraId="41539C7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A5FA4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D7EBA4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1BDED45"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E444CF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49F5A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61D18D"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0C57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937B3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EB77F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65863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B92C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B093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BDD89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2B6064"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1DAB02"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F361490" w14:textId="77777777" w:rsidR="00885F7F" w:rsidRPr="001C0CC4" w:rsidRDefault="00885F7F" w:rsidP="00411F96">
            <w:pPr>
              <w:pStyle w:val="TAC"/>
              <w:rPr>
                <w:lang w:val="en-US" w:eastAsia="zh-CN"/>
              </w:rPr>
            </w:pPr>
          </w:p>
        </w:tc>
      </w:tr>
      <w:tr w:rsidR="00885F7F" w:rsidRPr="001C0CC4" w14:paraId="04158646" w14:textId="77777777" w:rsidTr="00411F96">
        <w:trPr>
          <w:trHeight w:val="29"/>
          <w:jc w:val="center"/>
        </w:trPr>
        <w:tc>
          <w:tcPr>
            <w:tcW w:w="1648" w:type="dxa"/>
            <w:vMerge/>
            <w:tcBorders>
              <w:left w:val="single" w:sz="4" w:space="0" w:color="auto"/>
              <w:right w:val="single" w:sz="4" w:space="0" w:color="auto"/>
            </w:tcBorders>
            <w:vAlign w:val="center"/>
          </w:tcPr>
          <w:p w14:paraId="7D19B439"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E23FAD2"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55A3DE8" w14:textId="77777777" w:rsidR="00885F7F" w:rsidRPr="00EA24EF" w:rsidRDefault="00885F7F" w:rsidP="00411F9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205AB2D"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84922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E87DFF"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67B92"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F8B5F"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0294C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11706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11F3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B3F4D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398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AEA3F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D50D0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0A3C7"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977CD8D"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6FFF3BCF" w14:textId="77777777" w:rsidTr="00411F96">
        <w:trPr>
          <w:trHeight w:val="29"/>
          <w:jc w:val="center"/>
        </w:trPr>
        <w:tc>
          <w:tcPr>
            <w:tcW w:w="1648" w:type="dxa"/>
            <w:vMerge/>
            <w:tcBorders>
              <w:left w:val="single" w:sz="4" w:space="0" w:color="auto"/>
              <w:right w:val="single" w:sz="4" w:space="0" w:color="auto"/>
            </w:tcBorders>
            <w:vAlign w:val="center"/>
          </w:tcPr>
          <w:p w14:paraId="48CCDC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28C09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471F4F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2CF8EE7"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FAA38B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4DB30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A978C"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F49494"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F4A68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8A4EAF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818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839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F975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20E8C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904DE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0A595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A1202B9" w14:textId="77777777" w:rsidR="00885F7F" w:rsidRPr="001C0CC4" w:rsidRDefault="00885F7F" w:rsidP="00411F96">
            <w:pPr>
              <w:pStyle w:val="TAC"/>
              <w:rPr>
                <w:lang w:val="en-US" w:eastAsia="zh-CN"/>
              </w:rPr>
            </w:pPr>
          </w:p>
        </w:tc>
      </w:tr>
      <w:tr w:rsidR="00885F7F" w:rsidRPr="001C0CC4" w14:paraId="25241D12" w14:textId="77777777" w:rsidTr="00411F96">
        <w:trPr>
          <w:trHeight w:val="29"/>
          <w:jc w:val="center"/>
        </w:trPr>
        <w:tc>
          <w:tcPr>
            <w:tcW w:w="1648" w:type="dxa"/>
            <w:vMerge/>
            <w:tcBorders>
              <w:left w:val="single" w:sz="4" w:space="0" w:color="auto"/>
              <w:right w:val="single" w:sz="4" w:space="0" w:color="auto"/>
            </w:tcBorders>
            <w:vAlign w:val="center"/>
          </w:tcPr>
          <w:p w14:paraId="2DA674C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DAC4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4AF0E3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C08AA1"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792FC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F2AAE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92D713"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051E37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905E3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7A515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8F8B1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D8BD4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E28C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4775D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8182B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081D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00118DF" w14:textId="77777777" w:rsidR="00885F7F" w:rsidRPr="001C0CC4" w:rsidRDefault="00885F7F" w:rsidP="00411F96">
            <w:pPr>
              <w:pStyle w:val="TAC"/>
              <w:rPr>
                <w:lang w:val="en-US" w:eastAsia="zh-CN"/>
              </w:rPr>
            </w:pPr>
          </w:p>
        </w:tc>
      </w:tr>
      <w:tr w:rsidR="00885F7F" w:rsidRPr="001C0CC4" w14:paraId="44BC2E78" w14:textId="77777777" w:rsidTr="00411F96">
        <w:trPr>
          <w:trHeight w:val="29"/>
          <w:jc w:val="center"/>
        </w:trPr>
        <w:tc>
          <w:tcPr>
            <w:tcW w:w="1648" w:type="dxa"/>
            <w:vMerge/>
            <w:tcBorders>
              <w:left w:val="single" w:sz="4" w:space="0" w:color="auto"/>
              <w:right w:val="single" w:sz="4" w:space="0" w:color="auto"/>
            </w:tcBorders>
            <w:vAlign w:val="center"/>
          </w:tcPr>
          <w:p w14:paraId="757C11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AEE306"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748331F" w14:textId="77777777" w:rsidR="00885F7F" w:rsidRPr="00EA24EF"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07DE1338"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93EE7C"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F30EC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2E07D9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93EF98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FF66FD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C2DDB8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64CBD0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C018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4091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6D77C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9988A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1D3E45"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2EACCB6" w14:textId="77777777" w:rsidR="00885F7F" w:rsidRPr="001C0CC4" w:rsidRDefault="00885F7F" w:rsidP="00411F96">
            <w:pPr>
              <w:pStyle w:val="TAC"/>
              <w:rPr>
                <w:lang w:val="en-US" w:eastAsia="zh-CN"/>
              </w:rPr>
            </w:pPr>
          </w:p>
        </w:tc>
      </w:tr>
      <w:tr w:rsidR="00885F7F" w:rsidRPr="001C0CC4" w14:paraId="23F2238A" w14:textId="77777777" w:rsidTr="00411F96">
        <w:trPr>
          <w:trHeight w:val="29"/>
          <w:jc w:val="center"/>
        </w:trPr>
        <w:tc>
          <w:tcPr>
            <w:tcW w:w="1648" w:type="dxa"/>
            <w:vMerge/>
            <w:tcBorders>
              <w:left w:val="single" w:sz="4" w:space="0" w:color="auto"/>
              <w:right w:val="single" w:sz="4" w:space="0" w:color="auto"/>
            </w:tcBorders>
            <w:vAlign w:val="center"/>
          </w:tcPr>
          <w:p w14:paraId="024F8EF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2C0CE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1F86AE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297D4D"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B8CFF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0ED3C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8E04B9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FC0E42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5FE8A2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1070B6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64C62D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829A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E280F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AF63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43D44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3361C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E3B4C7C" w14:textId="77777777" w:rsidR="00885F7F" w:rsidRPr="001C0CC4" w:rsidRDefault="00885F7F" w:rsidP="00411F96">
            <w:pPr>
              <w:pStyle w:val="TAC"/>
              <w:rPr>
                <w:lang w:val="en-US" w:eastAsia="zh-CN"/>
              </w:rPr>
            </w:pPr>
          </w:p>
        </w:tc>
      </w:tr>
      <w:tr w:rsidR="00885F7F" w:rsidRPr="001C0CC4" w14:paraId="3355347A" w14:textId="77777777" w:rsidTr="00411F96">
        <w:trPr>
          <w:trHeight w:val="29"/>
          <w:jc w:val="center"/>
        </w:trPr>
        <w:tc>
          <w:tcPr>
            <w:tcW w:w="1648" w:type="dxa"/>
            <w:vMerge/>
            <w:tcBorders>
              <w:left w:val="single" w:sz="4" w:space="0" w:color="auto"/>
              <w:right w:val="single" w:sz="4" w:space="0" w:color="auto"/>
            </w:tcBorders>
            <w:vAlign w:val="center"/>
          </w:tcPr>
          <w:p w14:paraId="1B4A2D9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C3C62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94DCB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E54F6B"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924B95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E87B4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1CF3AA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60AC26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5D1F005"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1F1C58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33EAD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C429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447B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C0BB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F3A21E"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F1F6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E84AFB3" w14:textId="77777777" w:rsidR="00885F7F" w:rsidRPr="001C0CC4" w:rsidRDefault="00885F7F" w:rsidP="00411F96">
            <w:pPr>
              <w:pStyle w:val="TAC"/>
              <w:rPr>
                <w:lang w:val="en-US" w:eastAsia="zh-CN"/>
              </w:rPr>
            </w:pPr>
          </w:p>
        </w:tc>
      </w:tr>
      <w:tr w:rsidR="00885F7F" w:rsidRPr="001C0CC4" w14:paraId="124A7E76" w14:textId="77777777" w:rsidTr="00411F96">
        <w:trPr>
          <w:trHeight w:val="29"/>
          <w:jc w:val="center"/>
        </w:trPr>
        <w:tc>
          <w:tcPr>
            <w:tcW w:w="1648" w:type="dxa"/>
            <w:vMerge/>
            <w:tcBorders>
              <w:left w:val="single" w:sz="4" w:space="0" w:color="auto"/>
              <w:right w:val="single" w:sz="4" w:space="0" w:color="auto"/>
            </w:tcBorders>
            <w:vAlign w:val="center"/>
          </w:tcPr>
          <w:p w14:paraId="66CB0CF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6BDB8C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7674C1F"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20DFE4DB"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85B63C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E8D7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55404E"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90CDC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32EBD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8D5DF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5A603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9DA2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2B82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805E0D"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A5126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BFF905"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3C11B8B" w14:textId="77777777" w:rsidR="00885F7F" w:rsidRPr="001C0CC4" w:rsidRDefault="00885F7F" w:rsidP="00411F96">
            <w:pPr>
              <w:pStyle w:val="TAC"/>
              <w:rPr>
                <w:lang w:val="en-US" w:eastAsia="zh-CN"/>
              </w:rPr>
            </w:pPr>
          </w:p>
        </w:tc>
      </w:tr>
      <w:tr w:rsidR="00885F7F" w:rsidRPr="001C0CC4" w14:paraId="141E0240" w14:textId="77777777" w:rsidTr="00411F96">
        <w:trPr>
          <w:trHeight w:val="29"/>
          <w:jc w:val="center"/>
        </w:trPr>
        <w:tc>
          <w:tcPr>
            <w:tcW w:w="1648" w:type="dxa"/>
            <w:vMerge/>
            <w:tcBorders>
              <w:left w:val="single" w:sz="4" w:space="0" w:color="auto"/>
              <w:right w:val="single" w:sz="4" w:space="0" w:color="auto"/>
            </w:tcBorders>
            <w:vAlign w:val="center"/>
          </w:tcPr>
          <w:p w14:paraId="4EE23B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23A7C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E7915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0BEDA71"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4CF115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DA27B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1F518"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943EE2"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3D418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0812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A7F6D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B5C30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8392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5D4A0"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3AEC31"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840D7B"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1062749" w14:textId="77777777" w:rsidR="00885F7F" w:rsidRPr="001C0CC4" w:rsidRDefault="00885F7F" w:rsidP="00411F96">
            <w:pPr>
              <w:pStyle w:val="TAC"/>
              <w:rPr>
                <w:lang w:val="en-US" w:eastAsia="zh-CN"/>
              </w:rPr>
            </w:pPr>
          </w:p>
        </w:tc>
      </w:tr>
      <w:tr w:rsidR="00885F7F" w:rsidRPr="001C0CC4" w14:paraId="3A7A757A"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E4905EC"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275232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2D3332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5EA67B"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25767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3E1BB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9A0E2"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5DC56E"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6C0A2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EDB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BB391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A2F5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75D2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33C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A54E8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C381B0"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853308D" w14:textId="77777777" w:rsidR="00885F7F" w:rsidRPr="001C0CC4" w:rsidRDefault="00885F7F" w:rsidP="00411F96">
            <w:pPr>
              <w:pStyle w:val="TAC"/>
              <w:rPr>
                <w:lang w:val="en-US" w:eastAsia="zh-CN"/>
              </w:rPr>
            </w:pPr>
          </w:p>
        </w:tc>
      </w:tr>
      <w:tr w:rsidR="00885F7F" w:rsidRPr="001C0CC4" w14:paraId="3ECD7DA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6F9A483" w14:textId="77777777" w:rsidR="00885F7F" w:rsidRPr="001C0CC4" w:rsidRDefault="00885F7F" w:rsidP="00411F96">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3228EB3D"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6D55F18" w14:textId="77777777" w:rsidR="00885F7F" w:rsidRPr="001C0CC4" w:rsidRDefault="00885F7F" w:rsidP="00411F9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2AE170E"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BB726D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8D24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7CA0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E5F6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7E219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DAB8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DB63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F1AF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0B2C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A4293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ACEBAD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E28DFE"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96E12A0"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0058DD0B" w14:textId="77777777" w:rsidTr="00411F96">
        <w:trPr>
          <w:trHeight w:val="29"/>
          <w:jc w:val="center"/>
        </w:trPr>
        <w:tc>
          <w:tcPr>
            <w:tcW w:w="1648" w:type="dxa"/>
            <w:vMerge/>
            <w:tcBorders>
              <w:left w:val="single" w:sz="4" w:space="0" w:color="auto"/>
              <w:right w:val="single" w:sz="4" w:space="0" w:color="auto"/>
            </w:tcBorders>
            <w:vAlign w:val="center"/>
          </w:tcPr>
          <w:p w14:paraId="6C5A87B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14A6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B468F3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F0436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857E4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DC267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BA9E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7299A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7D6A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5CE18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45EA9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44785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C8ABB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17C9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6C50A9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35028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CADBDD9" w14:textId="77777777" w:rsidR="00885F7F" w:rsidRPr="001C0CC4" w:rsidRDefault="00885F7F" w:rsidP="00411F96">
            <w:pPr>
              <w:pStyle w:val="TAC"/>
              <w:rPr>
                <w:lang w:val="en-US" w:eastAsia="zh-CN"/>
              </w:rPr>
            </w:pPr>
          </w:p>
        </w:tc>
      </w:tr>
      <w:tr w:rsidR="00885F7F" w:rsidRPr="001C0CC4" w14:paraId="34A4BBA1" w14:textId="77777777" w:rsidTr="00411F96">
        <w:trPr>
          <w:trHeight w:val="29"/>
          <w:jc w:val="center"/>
        </w:trPr>
        <w:tc>
          <w:tcPr>
            <w:tcW w:w="1648" w:type="dxa"/>
            <w:vMerge/>
            <w:tcBorders>
              <w:left w:val="single" w:sz="4" w:space="0" w:color="auto"/>
              <w:right w:val="single" w:sz="4" w:space="0" w:color="auto"/>
            </w:tcBorders>
            <w:vAlign w:val="center"/>
          </w:tcPr>
          <w:p w14:paraId="6C249B1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5FBE5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B152AD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618D518"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B3B78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94D6F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08880B"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D57E9A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AACB5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467F4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8D77A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33DF4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903E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68F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D29721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0BAD2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CFEC3A7" w14:textId="77777777" w:rsidR="00885F7F" w:rsidRPr="001C0CC4" w:rsidRDefault="00885F7F" w:rsidP="00411F96">
            <w:pPr>
              <w:pStyle w:val="TAC"/>
              <w:rPr>
                <w:lang w:val="en-US" w:eastAsia="zh-CN"/>
              </w:rPr>
            </w:pPr>
          </w:p>
        </w:tc>
      </w:tr>
      <w:tr w:rsidR="00885F7F" w:rsidRPr="001C0CC4" w14:paraId="23711E93" w14:textId="77777777" w:rsidTr="00411F96">
        <w:trPr>
          <w:trHeight w:val="29"/>
          <w:jc w:val="center"/>
        </w:trPr>
        <w:tc>
          <w:tcPr>
            <w:tcW w:w="1648" w:type="dxa"/>
            <w:vMerge/>
            <w:tcBorders>
              <w:left w:val="single" w:sz="4" w:space="0" w:color="auto"/>
              <w:right w:val="single" w:sz="4" w:space="0" w:color="auto"/>
            </w:tcBorders>
            <w:vAlign w:val="center"/>
          </w:tcPr>
          <w:p w14:paraId="2EBEE0C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C25BEE"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A4D9C4B" w14:textId="77777777" w:rsidR="00885F7F" w:rsidRPr="001C0CC4"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2E71B334"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F490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48465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ED00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40136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36503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AFD4A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DC48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E8B81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C51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47BB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0AB0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0F343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853D722" w14:textId="77777777" w:rsidR="00885F7F" w:rsidRPr="001C0CC4" w:rsidRDefault="00885F7F" w:rsidP="00411F96">
            <w:pPr>
              <w:pStyle w:val="TAC"/>
              <w:rPr>
                <w:lang w:val="en-US" w:eastAsia="zh-CN"/>
              </w:rPr>
            </w:pPr>
          </w:p>
        </w:tc>
      </w:tr>
      <w:tr w:rsidR="00885F7F" w:rsidRPr="001C0CC4" w14:paraId="60CA4D8C" w14:textId="77777777" w:rsidTr="00411F96">
        <w:trPr>
          <w:trHeight w:val="29"/>
          <w:jc w:val="center"/>
        </w:trPr>
        <w:tc>
          <w:tcPr>
            <w:tcW w:w="1648" w:type="dxa"/>
            <w:vMerge/>
            <w:tcBorders>
              <w:left w:val="single" w:sz="4" w:space="0" w:color="auto"/>
              <w:right w:val="single" w:sz="4" w:space="0" w:color="auto"/>
            </w:tcBorders>
            <w:vAlign w:val="center"/>
          </w:tcPr>
          <w:p w14:paraId="45AEC4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B40BF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3C749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451F84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7AFC9A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85CD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F8FE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EFA5D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BA3A0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5090A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CB4C5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C531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C56A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4E84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96F108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DA021B"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A8F916A" w14:textId="77777777" w:rsidR="00885F7F" w:rsidRPr="001C0CC4" w:rsidRDefault="00885F7F" w:rsidP="00411F96">
            <w:pPr>
              <w:pStyle w:val="TAC"/>
              <w:rPr>
                <w:lang w:val="en-US" w:eastAsia="zh-CN"/>
              </w:rPr>
            </w:pPr>
          </w:p>
        </w:tc>
      </w:tr>
      <w:tr w:rsidR="00885F7F" w:rsidRPr="001C0CC4" w14:paraId="6F5DD31A" w14:textId="77777777" w:rsidTr="00411F96">
        <w:trPr>
          <w:trHeight w:val="29"/>
          <w:jc w:val="center"/>
        </w:trPr>
        <w:tc>
          <w:tcPr>
            <w:tcW w:w="1648" w:type="dxa"/>
            <w:vMerge/>
            <w:tcBorders>
              <w:left w:val="single" w:sz="4" w:space="0" w:color="auto"/>
              <w:right w:val="single" w:sz="4" w:space="0" w:color="auto"/>
            </w:tcBorders>
            <w:vAlign w:val="center"/>
          </w:tcPr>
          <w:p w14:paraId="4C0DDCF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E3835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531971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7F0176"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567E21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A28A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D5AE3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8A1667"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8A48C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15FE1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07F8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E88A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7555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17B9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2F018C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3E6A9"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AE49CBD" w14:textId="77777777" w:rsidR="00885F7F" w:rsidRPr="001C0CC4" w:rsidRDefault="00885F7F" w:rsidP="00411F96">
            <w:pPr>
              <w:pStyle w:val="TAC"/>
              <w:rPr>
                <w:lang w:val="en-US" w:eastAsia="zh-CN"/>
              </w:rPr>
            </w:pPr>
          </w:p>
        </w:tc>
      </w:tr>
      <w:tr w:rsidR="00885F7F" w:rsidRPr="001C0CC4" w14:paraId="48412EC5" w14:textId="77777777" w:rsidTr="00411F96">
        <w:trPr>
          <w:trHeight w:val="29"/>
          <w:jc w:val="center"/>
        </w:trPr>
        <w:tc>
          <w:tcPr>
            <w:tcW w:w="1648" w:type="dxa"/>
            <w:vMerge/>
            <w:tcBorders>
              <w:left w:val="single" w:sz="4" w:space="0" w:color="auto"/>
              <w:right w:val="single" w:sz="4" w:space="0" w:color="auto"/>
            </w:tcBorders>
            <w:vAlign w:val="center"/>
          </w:tcPr>
          <w:p w14:paraId="7D78817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30C416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835A751"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1D60B049"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1579C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D2091"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72AA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FAB0E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05FA2F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FB07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583DC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46038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0354E5"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DCCE21"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DC820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764A86"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715BEAF" w14:textId="77777777" w:rsidR="00885F7F" w:rsidRPr="001C0CC4" w:rsidRDefault="00885F7F" w:rsidP="00411F96">
            <w:pPr>
              <w:pStyle w:val="TAC"/>
              <w:rPr>
                <w:lang w:val="en-US" w:eastAsia="zh-CN"/>
              </w:rPr>
            </w:pPr>
          </w:p>
        </w:tc>
      </w:tr>
      <w:tr w:rsidR="00885F7F" w:rsidRPr="001C0CC4" w14:paraId="4500B873" w14:textId="77777777" w:rsidTr="00411F96">
        <w:trPr>
          <w:trHeight w:val="29"/>
          <w:jc w:val="center"/>
        </w:trPr>
        <w:tc>
          <w:tcPr>
            <w:tcW w:w="1648" w:type="dxa"/>
            <w:vMerge/>
            <w:tcBorders>
              <w:left w:val="single" w:sz="4" w:space="0" w:color="auto"/>
              <w:right w:val="single" w:sz="4" w:space="0" w:color="auto"/>
            </w:tcBorders>
            <w:vAlign w:val="center"/>
          </w:tcPr>
          <w:p w14:paraId="07AC045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D2EA5F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A0D47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03787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A31B05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46F98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EE365"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C65423"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096904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295A7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0784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93D91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D481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44FD0"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E3698E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95CF68" w14:textId="77777777" w:rsidR="00885F7F" w:rsidRPr="001C0CC4" w:rsidRDefault="00885F7F" w:rsidP="00411F96">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1142A6AB" w14:textId="77777777" w:rsidR="00885F7F" w:rsidRPr="001C0CC4" w:rsidRDefault="00885F7F" w:rsidP="00411F96">
            <w:pPr>
              <w:pStyle w:val="TAC"/>
              <w:rPr>
                <w:lang w:val="en-US" w:eastAsia="zh-CN"/>
              </w:rPr>
            </w:pPr>
          </w:p>
        </w:tc>
      </w:tr>
      <w:tr w:rsidR="00885F7F" w:rsidRPr="001C0CC4" w14:paraId="749764C7" w14:textId="77777777" w:rsidTr="00411F96">
        <w:trPr>
          <w:trHeight w:val="29"/>
          <w:jc w:val="center"/>
        </w:trPr>
        <w:tc>
          <w:tcPr>
            <w:tcW w:w="1648" w:type="dxa"/>
            <w:vMerge/>
            <w:tcBorders>
              <w:left w:val="single" w:sz="4" w:space="0" w:color="auto"/>
              <w:right w:val="single" w:sz="4" w:space="0" w:color="auto"/>
            </w:tcBorders>
            <w:vAlign w:val="center"/>
          </w:tcPr>
          <w:p w14:paraId="47B0F4C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AC8BA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76796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1D6326"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71A21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650F5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B8B5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5EEB00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E3C16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7F637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8686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B42B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C336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7C3800"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7D4C70"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A48DD" w14:textId="77777777" w:rsidR="00885F7F" w:rsidRPr="001C0CC4" w:rsidRDefault="00885F7F" w:rsidP="00411F96">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DFA40DF" w14:textId="77777777" w:rsidR="00885F7F" w:rsidRPr="001C0CC4" w:rsidRDefault="00885F7F" w:rsidP="00411F96">
            <w:pPr>
              <w:pStyle w:val="TAC"/>
              <w:rPr>
                <w:lang w:val="en-US" w:eastAsia="zh-CN"/>
              </w:rPr>
            </w:pPr>
          </w:p>
        </w:tc>
      </w:tr>
      <w:tr w:rsidR="00885F7F" w:rsidRPr="001C0CC4" w14:paraId="17294677" w14:textId="77777777" w:rsidTr="00411F96">
        <w:trPr>
          <w:trHeight w:val="29"/>
          <w:jc w:val="center"/>
        </w:trPr>
        <w:tc>
          <w:tcPr>
            <w:tcW w:w="1648" w:type="dxa"/>
            <w:vMerge/>
            <w:tcBorders>
              <w:left w:val="single" w:sz="4" w:space="0" w:color="auto"/>
              <w:right w:val="single" w:sz="4" w:space="0" w:color="auto"/>
            </w:tcBorders>
            <w:vAlign w:val="center"/>
          </w:tcPr>
          <w:p w14:paraId="6F022837"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CDC4FC"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10ACCE4" w14:textId="77777777" w:rsidR="00885F7F" w:rsidRPr="00EA24EF" w:rsidRDefault="00885F7F" w:rsidP="00411F9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06631C66"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345392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DE5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59B6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76D346"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3E1A6"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44602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91FD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B66D7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3493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CF05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4E05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3FEBEC"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04A8DA9"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4A8A6FBD" w14:textId="77777777" w:rsidTr="00411F96">
        <w:trPr>
          <w:trHeight w:val="29"/>
          <w:jc w:val="center"/>
        </w:trPr>
        <w:tc>
          <w:tcPr>
            <w:tcW w:w="1648" w:type="dxa"/>
            <w:vMerge/>
            <w:tcBorders>
              <w:left w:val="single" w:sz="4" w:space="0" w:color="auto"/>
              <w:right w:val="single" w:sz="4" w:space="0" w:color="auto"/>
            </w:tcBorders>
            <w:vAlign w:val="center"/>
          </w:tcPr>
          <w:p w14:paraId="2581144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F4BC5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EA44C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5E353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52CDA3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C829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BACE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615E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92367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40A2B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F096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08230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34E4B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370F27"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4D40B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B91F8B"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FC20FE" w14:textId="77777777" w:rsidR="00885F7F" w:rsidRPr="001C0CC4" w:rsidRDefault="00885F7F" w:rsidP="00411F96">
            <w:pPr>
              <w:pStyle w:val="TAC"/>
              <w:rPr>
                <w:lang w:val="en-US" w:eastAsia="zh-CN"/>
              </w:rPr>
            </w:pPr>
          </w:p>
        </w:tc>
      </w:tr>
      <w:tr w:rsidR="00885F7F" w:rsidRPr="001C0CC4" w14:paraId="336DB1E0" w14:textId="77777777" w:rsidTr="00411F96">
        <w:trPr>
          <w:trHeight w:val="29"/>
          <w:jc w:val="center"/>
        </w:trPr>
        <w:tc>
          <w:tcPr>
            <w:tcW w:w="1648" w:type="dxa"/>
            <w:vMerge/>
            <w:tcBorders>
              <w:left w:val="single" w:sz="4" w:space="0" w:color="auto"/>
              <w:right w:val="single" w:sz="4" w:space="0" w:color="auto"/>
            </w:tcBorders>
            <w:vAlign w:val="center"/>
          </w:tcPr>
          <w:p w14:paraId="3BED79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63CD2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FC14EC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F8997D"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D251EC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ADEB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EAFDA"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B0D1FD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18AD57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62D159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150D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A816E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82CBD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20A7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E81C2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8D8C83"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0547733" w14:textId="77777777" w:rsidR="00885F7F" w:rsidRPr="001C0CC4" w:rsidRDefault="00885F7F" w:rsidP="00411F96">
            <w:pPr>
              <w:pStyle w:val="TAC"/>
              <w:rPr>
                <w:lang w:val="en-US" w:eastAsia="zh-CN"/>
              </w:rPr>
            </w:pPr>
          </w:p>
        </w:tc>
      </w:tr>
      <w:tr w:rsidR="00885F7F" w:rsidRPr="001C0CC4" w14:paraId="4EB0A92F" w14:textId="77777777" w:rsidTr="00411F96">
        <w:trPr>
          <w:trHeight w:val="29"/>
          <w:jc w:val="center"/>
        </w:trPr>
        <w:tc>
          <w:tcPr>
            <w:tcW w:w="1648" w:type="dxa"/>
            <w:vMerge/>
            <w:tcBorders>
              <w:left w:val="single" w:sz="4" w:space="0" w:color="auto"/>
              <w:right w:val="single" w:sz="4" w:space="0" w:color="auto"/>
            </w:tcBorders>
            <w:vAlign w:val="center"/>
          </w:tcPr>
          <w:p w14:paraId="124DA9C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76209D"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6CDF628" w14:textId="77777777" w:rsidR="00885F7F" w:rsidRPr="00EA24EF"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669558A"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03767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452D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B41B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24350A"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137F4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40674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B3049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C30E5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AB7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2FF3F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AAFF5F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CFD4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50C29E9" w14:textId="77777777" w:rsidR="00885F7F" w:rsidRPr="001C0CC4" w:rsidRDefault="00885F7F" w:rsidP="00411F96">
            <w:pPr>
              <w:pStyle w:val="TAC"/>
              <w:rPr>
                <w:lang w:val="en-US" w:eastAsia="zh-CN"/>
              </w:rPr>
            </w:pPr>
          </w:p>
        </w:tc>
      </w:tr>
      <w:tr w:rsidR="00885F7F" w:rsidRPr="001C0CC4" w14:paraId="769CA53B" w14:textId="77777777" w:rsidTr="00411F96">
        <w:trPr>
          <w:trHeight w:val="29"/>
          <w:jc w:val="center"/>
        </w:trPr>
        <w:tc>
          <w:tcPr>
            <w:tcW w:w="1648" w:type="dxa"/>
            <w:vMerge/>
            <w:tcBorders>
              <w:left w:val="single" w:sz="4" w:space="0" w:color="auto"/>
              <w:right w:val="single" w:sz="4" w:space="0" w:color="auto"/>
            </w:tcBorders>
            <w:vAlign w:val="center"/>
          </w:tcPr>
          <w:p w14:paraId="6A574C3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1483A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0C2A3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BC337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00EE12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E154B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CA4E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CE71DC"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F2ACC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DB66C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0285F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AD60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1E7A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1613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16B4982"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EFC17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7DEBA44" w14:textId="77777777" w:rsidR="00885F7F" w:rsidRPr="001C0CC4" w:rsidRDefault="00885F7F" w:rsidP="00411F96">
            <w:pPr>
              <w:pStyle w:val="TAC"/>
              <w:rPr>
                <w:lang w:val="en-US" w:eastAsia="zh-CN"/>
              </w:rPr>
            </w:pPr>
          </w:p>
        </w:tc>
      </w:tr>
      <w:tr w:rsidR="00885F7F" w:rsidRPr="001C0CC4" w14:paraId="7ACC5BB0" w14:textId="77777777" w:rsidTr="00411F96">
        <w:trPr>
          <w:trHeight w:val="29"/>
          <w:jc w:val="center"/>
        </w:trPr>
        <w:tc>
          <w:tcPr>
            <w:tcW w:w="1648" w:type="dxa"/>
            <w:vMerge/>
            <w:tcBorders>
              <w:left w:val="single" w:sz="4" w:space="0" w:color="auto"/>
              <w:right w:val="single" w:sz="4" w:space="0" w:color="auto"/>
            </w:tcBorders>
            <w:vAlign w:val="center"/>
          </w:tcPr>
          <w:p w14:paraId="727BC32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FB107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AB3F9A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7D53A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FE512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7B52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FA21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9963A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91ED9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53A7F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FBC4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C6817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1FA1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3227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0CE85F"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3B5B82"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D323948" w14:textId="77777777" w:rsidR="00885F7F" w:rsidRPr="001C0CC4" w:rsidRDefault="00885F7F" w:rsidP="00411F96">
            <w:pPr>
              <w:pStyle w:val="TAC"/>
              <w:rPr>
                <w:lang w:val="en-US" w:eastAsia="zh-CN"/>
              </w:rPr>
            </w:pPr>
          </w:p>
        </w:tc>
      </w:tr>
      <w:tr w:rsidR="00885F7F" w:rsidRPr="001C0CC4" w14:paraId="21FEA646" w14:textId="77777777" w:rsidTr="00411F96">
        <w:trPr>
          <w:trHeight w:val="29"/>
          <w:jc w:val="center"/>
        </w:trPr>
        <w:tc>
          <w:tcPr>
            <w:tcW w:w="1648" w:type="dxa"/>
            <w:vMerge/>
            <w:tcBorders>
              <w:left w:val="single" w:sz="4" w:space="0" w:color="auto"/>
              <w:right w:val="single" w:sz="4" w:space="0" w:color="auto"/>
            </w:tcBorders>
            <w:vAlign w:val="center"/>
          </w:tcPr>
          <w:p w14:paraId="0CE67BA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22944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6A037A0"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6B82ACF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F31B1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7D9A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4F08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9EC01E6"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E11A2E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A2EE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981D0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9E3F9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F9E6C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17749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1E0172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E4EE48"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5964C6B" w14:textId="77777777" w:rsidR="00885F7F" w:rsidRPr="001C0CC4" w:rsidRDefault="00885F7F" w:rsidP="00411F96">
            <w:pPr>
              <w:pStyle w:val="TAC"/>
              <w:rPr>
                <w:lang w:val="en-US" w:eastAsia="zh-CN"/>
              </w:rPr>
            </w:pPr>
          </w:p>
        </w:tc>
      </w:tr>
      <w:tr w:rsidR="00885F7F" w:rsidRPr="001C0CC4" w14:paraId="4A3FC734" w14:textId="77777777" w:rsidTr="00411F96">
        <w:trPr>
          <w:trHeight w:val="29"/>
          <w:jc w:val="center"/>
        </w:trPr>
        <w:tc>
          <w:tcPr>
            <w:tcW w:w="1648" w:type="dxa"/>
            <w:vMerge/>
            <w:tcBorders>
              <w:left w:val="single" w:sz="4" w:space="0" w:color="auto"/>
              <w:right w:val="single" w:sz="4" w:space="0" w:color="auto"/>
            </w:tcBorders>
            <w:vAlign w:val="center"/>
          </w:tcPr>
          <w:p w14:paraId="413D999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39ADE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D1BA1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6DD7E6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A46A15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8465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A07417"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2927E6F"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909275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37053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D06CF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22DD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50B0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53D1F"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8D6BAFB"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01E87"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0B2FF7BD" w14:textId="77777777" w:rsidR="00885F7F" w:rsidRPr="001C0CC4" w:rsidRDefault="00885F7F" w:rsidP="00411F96">
            <w:pPr>
              <w:pStyle w:val="TAC"/>
              <w:rPr>
                <w:lang w:val="en-US" w:eastAsia="zh-CN"/>
              </w:rPr>
            </w:pPr>
          </w:p>
        </w:tc>
      </w:tr>
      <w:tr w:rsidR="00885F7F" w:rsidRPr="001C0CC4" w14:paraId="47B907F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BCA02EA"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FDE897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74DB9B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BDA3628"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D5CA1D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9213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D68F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F1C2D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5CBD75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120C5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701B4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2688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1BE3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A36E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248A19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0DA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DB29989" w14:textId="77777777" w:rsidR="00885F7F" w:rsidRPr="001C0CC4" w:rsidRDefault="00885F7F" w:rsidP="00411F96">
            <w:pPr>
              <w:pStyle w:val="TAC"/>
              <w:rPr>
                <w:lang w:val="en-US" w:eastAsia="zh-CN"/>
              </w:rPr>
            </w:pPr>
          </w:p>
        </w:tc>
      </w:tr>
      <w:tr w:rsidR="00885F7F" w:rsidRPr="001C0CC4" w14:paraId="60FB033F" w14:textId="77777777" w:rsidTr="00411F96">
        <w:trPr>
          <w:trHeight w:val="29"/>
          <w:jc w:val="center"/>
        </w:trPr>
        <w:tc>
          <w:tcPr>
            <w:tcW w:w="1648" w:type="dxa"/>
            <w:vMerge w:val="restart"/>
            <w:tcBorders>
              <w:left w:val="single" w:sz="4" w:space="0" w:color="auto"/>
              <w:right w:val="single" w:sz="4" w:space="0" w:color="auto"/>
            </w:tcBorders>
            <w:vAlign w:val="center"/>
          </w:tcPr>
          <w:p w14:paraId="2074726B" w14:textId="77777777" w:rsidR="00885F7F" w:rsidRDefault="00885F7F" w:rsidP="00411F96">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
          <w:p w14:paraId="2E562FDD"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3B770595" w14:textId="77777777" w:rsidR="00885F7F" w:rsidRDefault="00885F7F" w:rsidP="00411F96">
            <w:pPr>
              <w:pStyle w:val="TAC"/>
              <w:rPr>
                <w:rFonts w:eastAsia="SimSun"/>
                <w:lang w:val="en-US" w:eastAsia="zh-CN"/>
              </w:rPr>
            </w:pPr>
            <w:r w:rsidRPr="0030342B">
              <w:rPr>
                <w:rFonts w:eastAsia="SimSun"/>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14:paraId="601DE5DE"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6084D1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2443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8002A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F32A4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AA66B9"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339B2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D3054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7D2E0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AE0A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A913D"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5287B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D0D95"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46EFD5E"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2CB79E97" w14:textId="77777777" w:rsidTr="00411F96">
        <w:trPr>
          <w:trHeight w:val="29"/>
          <w:jc w:val="center"/>
        </w:trPr>
        <w:tc>
          <w:tcPr>
            <w:tcW w:w="1648" w:type="dxa"/>
            <w:vMerge/>
            <w:tcBorders>
              <w:left w:val="single" w:sz="4" w:space="0" w:color="auto"/>
              <w:right w:val="single" w:sz="4" w:space="0" w:color="auto"/>
            </w:tcBorders>
            <w:vAlign w:val="center"/>
          </w:tcPr>
          <w:p w14:paraId="18B86AB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E2DEB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B873CC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E340CA4"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DD5C1B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4CCDD"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41626"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327DCF"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1250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C715B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853C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32540"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90348"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0FC4E3"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01093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CC3BA9"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5197559" w14:textId="77777777" w:rsidR="00885F7F" w:rsidRPr="001C0CC4" w:rsidRDefault="00885F7F" w:rsidP="00411F96">
            <w:pPr>
              <w:pStyle w:val="TAC"/>
              <w:rPr>
                <w:lang w:val="en-US" w:eastAsia="zh-CN"/>
              </w:rPr>
            </w:pPr>
          </w:p>
        </w:tc>
      </w:tr>
      <w:tr w:rsidR="00885F7F" w:rsidRPr="001C0CC4" w14:paraId="749E97E6" w14:textId="77777777" w:rsidTr="00411F96">
        <w:trPr>
          <w:trHeight w:val="29"/>
          <w:jc w:val="center"/>
        </w:trPr>
        <w:tc>
          <w:tcPr>
            <w:tcW w:w="1648" w:type="dxa"/>
            <w:vMerge/>
            <w:tcBorders>
              <w:left w:val="single" w:sz="4" w:space="0" w:color="auto"/>
              <w:right w:val="single" w:sz="4" w:space="0" w:color="auto"/>
            </w:tcBorders>
            <w:vAlign w:val="center"/>
          </w:tcPr>
          <w:p w14:paraId="1B4BD6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798F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D845F2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A44041B"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E5E79F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78EF6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8484D4"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9E8870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9081A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CB2F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AB1D6"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6431"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41729D"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D6971A"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6F7E6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517B4E"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AF42E3D" w14:textId="77777777" w:rsidR="00885F7F" w:rsidRPr="001C0CC4" w:rsidRDefault="00885F7F" w:rsidP="00411F96">
            <w:pPr>
              <w:pStyle w:val="TAC"/>
              <w:rPr>
                <w:lang w:val="en-US" w:eastAsia="zh-CN"/>
              </w:rPr>
            </w:pPr>
          </w:p>
        </w:tc>
      </w:tr>
      <w:tr w:rsidR="00885F7F" w:rsidRPr="001C0CC4" w14:paraId="52449306" w14:textId="77777777" w:rsidTr="00411F96">
        <w:trPr>
          <w:trHeight w:val="29"/>
          <w:jc w:val="center"/>
        </w:trPr>
        <w:tc>
          <w:tcPr>
            <w:tcW w:w="1648" w:type="dxa"/>
            <w:vMerge/>
            <w:tcBorders>
              <w:left w:val="single" w:sz="4" w:space="0" w:color="auto"/>
              <w:right w:val="single" w:sz="4" w:space="0" w:color="auto"/>
            </w:tcBorders>
            <w:vAlign w:val="center"/>
          </w:tcPr>
          <w:p w14:paraId="0336462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2EC3F3"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1202370" w14:textId="77777777" w:rsidR="00885F7F" w:rsidRDefault="00885F7F" w:rsidP="00411F96">
            <w:pPr>
              <w:pStyle w:val="TAC"/>
              <w:rPr>
                <w:rFonts w:eastAsia="SimSun"/>
                <w:lang w:val="en-US" w:eastAsia="zh-CN"/>
              </w:rPr>
            </w:pPr>
            <w:r w:rsidRPr="0030342B">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68FC4837"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6B5F9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EF62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751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9C60B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387B78"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E57CA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B757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576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1B46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3773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50521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6B0F0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C2C8057" w14:textId="77777777" w:rsidR="00885F7F" w:rsidRPr="001C0CC4" w:rsidRDefault="00885F7F" w:rsidP="00411F96">
            <w:pPr>
              <w:pStyle w:val="TAC"/>
              <w:rPr>
                <w:lang w:val="en-US" w:eastAsia="zh-CN"/>
              </w:rPr>
            </w:pPr>
          </w:p>
        </w:tc>
      </w:tr>
      <w:tr w:rsidR="00885F7F" w:rsidRPr="001C0CC4" w14:paraId="799EDF2E" w14:textId="77777777" w:rsidTr="00411F96">
        <w:trPr>
          <w:trHeight w:val="29"/>
          <w:jc w:val="center"/>
        </w:trPr>
        <w:tc>
          <w:tcPr>
            <w:tcW w:w="1648" w:type="dxa"/>
            <w:vMerge/>
            <w:tcBorders>
              <w:left w:val="single" w:sz="4" w:space="0" w:color="auto"/>
              <w:right w:val="single" w:sz="4" w:space="0" w:color="auto"/>
            </w:tcBorders>
            <w:vAlign w:val="center"/>
          </w:tcPr>
          <w:p w14:paraId="2BC92C1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AE33B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902015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CFB347D"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1961D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CC8646"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7F263"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2A9A54"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6F649B"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734A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B5E0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23A57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8F753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906E2F"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5DFEB8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5C37F8"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EDC0454" w14:textId="77777777" w:rsidR="00885F7F" w:rsidRPr="001C0CC4" w:rsidRDefault="00885F7F" w:rsidP="00411F96">
            <w:pPr>
              <w:pStyle w:val="TAC"/>
              <w:rPr>
                <w:lang w:val="en-US" w:eastAsia="zh-CN"/>
              </w:rPr>
            </w:pPr>
          </w:p>
        </w:tc>
      </w:tr>
      <w:tr w:rsidR="00885F7F" w:rsidRPr="001C0CC4" w14:paraId="7CB7CA6F" w14:textId="77777777" w:rsidTr="00411F96">
        <w:trPr>
          <w:trHeight w:val="29"/>
          <w:jc w:val="center"/>
        </w:trPr>
        <w:tc>
          <w:tcPr>
            <w:tcW w:w="1648" w:type="dxa"/>
            <w:vMerge/>
            <w:tcBorders>
              <w:left w:val="single" w:sz="4" w:space="0" w:color="auto"/>
              <w:right w:val="single" w:sz="4" w:space="0" w:color="auto"/>
            </w:tcBorders>
            <w:vAlign w:val="center"/>
          </w:tcPr>
          <w:p w14:paraId="5EE4F1A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177CF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210B4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EB9B76C"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5BE78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3431B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40F2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1A509B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72186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1E20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EF5FB"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8F6D29"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B829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AE3D71"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77D652"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65B918"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F7A9520" w14:textId="77777777" w:rsidR="00885F7F" w:rsidRPr="001C0CC4" w:rsidRDefault="00885F7F" w:rsidP="00411F96">
            <w:pPr>
              <w:pStyle w:val="TAC"/>
              <w:rPr>
                <w:lang w:val="en-US" w:eastAsia="zh-CN"/>
              </w:rPr>
            </w:pPr>
          </w:p>
        </w:tc>
      </w:tr>
      <w:tr w:rsidR="00885F7F" w:rsidRPr="001C0CC4" w14:paraId="72E5766D" w14:textId="77777777" w:rsidTr="00411F96">
        <w:trPr>
          <w:trHeight w:val="29"/>
          <w:jc w:val="center"/>
        </w:trPr>
        <w:tc>
          <w:tcPr>
            <w:tcW w:w="1648" w:type="dxa"/>
            <w:vMerge/>
            <w:tcBorders>
              <w:left w:val="single" w:sz="4" w:space="0" w:color="auto"/>
              <w:right w:val="single" w:sz="4" w:space="0" w:color="auto"/>
            </w:tcBorders>
            <w:vAlign w:val="center"/>
          </w:tcPr>
          <w:p w14:paraId="31DDEE0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022797"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FB58E8B"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632A374C"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983F6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C5B96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8673DF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BC250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89EE6E7"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0CF9C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D6C9D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20A1DB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21C80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354E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DD5A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E46FAE"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9D4824" w14:textId="77777777" w:rsidR="00885F7F" w:rsidRPr="001C0CC4" w:rsidRDefault="00885F7F" w:rsidP="00411F96">
            <w:pPr>
              <w:pStyle w:val="TAC"/>
              <w:rPr>
                <w:lang w:val="en-US" w:eastAsia="zh-CN"/>
              </w:rPr>
            </w:pPr>
          </w:p>
        </w:tc>
      </w:tr>
      <w:tr w:rsidR="00885F7F" w:rsidRPr="001C0CC4" w14:paraId="477F586E" w14:textId="77777777" w:rsidTr="00411F96">
        <w:trPr>
          <w:trHeight w:val="29"/>
          <w:jc w:val="center"/>
        </w:trPr>
        <w:tc>
          <w:tcPr>
            <w:tcW w:w="1648" w:type="dxa"/>
            <w:vMerge/>
            <w:tcBorders>
              <w:left w:val="single" w:sz="4" w:space="0" w:color="auto"/>
              <w:right w:val="single" w:sz="4" w:space="0" w:color="auto"/>
            </w:tcBorders>
            <w:vAlign w:val="center"/>
          </w:tcPr>
          <w:p w14:paraId="67FD1C6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438399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C0563D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D31161"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D4EA8E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B19621"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0D95A77"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D703F0D"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62FBBE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4943A5" w14:textId="77777777" w:rsidR="00885F7F" w:rsidRPr="00EA24EF"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B4F4E6"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23DADF"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C906325"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385CE2" w14:textId="77777777" w:rsidR="00885F7F" w:rsidRPr="00DC7196"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F5006CB"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217888" w14:textId="77777777" w:rsidR="00885F7F" w:rsidRPr="00DC7196" w:rsidRDefault="00885F7F" w:rsidP="00411F96">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1B19CAA2" w14:textId="77777777" w:rsidR="00885F7F" w:rsidRPr="001C0CC4" w:rsidRDefault="00885F7F" w:rsidP="00411F96">
            <w:pPr>
              <w:pStyle w:val="TAC"/>
              <w:rPr>
                <w:lang w:val="en-US" w:eastAsia="zh-CN"/>
              </w:rPr>
            </w:pPr>
          </w:p>
        </w:tc>
      </w:tr>
      <w:tr w:rsidR="00885F7F" w:rsidRPr="001C0CC4" w14:paraId="4E57C37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B705AE9"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05C8C8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9875EC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4B9BF5"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AAF18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0094B3"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A554388"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40CB490"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677D15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A65543" w14:textId="77777777" w:rsidR="00885F7F" w:rsidRPr="00EA24EF"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21CBB4"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905C23"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2B507B"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9BB52A5" w14:textId="77777777" w:rsidR="00885F7F" w:rsidRPr="00DC7196"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5E3880"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3AA83AB" w14:textId="77777777" w:rsidR="00885F7F" w:rsidRPr="00DC7196" w:rsidRDefault="00885F7F" w:rsidP="00411F96">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5F8A0E69" w14:textId="77777777" w:rsidR="00885F7F" w:rsidRPr="001C0CC4" w:rsidRDefault="00885F7F" w:rsidP="00411F96">
            <w:pPr>
              <w:pStyle w:val="TAC"/>
              <w:rPr>
                <w:lang w:val="en-US" w:eastAsia="zh-CN"/>
              </w:rPr>
            </w:pPr>
          </w:p>
        </w:tc>
      </w:tr>
      <w:tr w:rsidR="00885F7F" w:rsidRPr="001C0CC4" w14:paraId="0B1C5B60" w14:textId="77777777" w:rsidTr="00411F96">
        <w:trPr>
          <w:trHeight w:val="29"/>
          <w:jc w:val="center"/>
        </w:trPr>
        <w:tc>
          <w:tcPr>
            <w:tcW w:w="1648" w:type="dxa"/>
            <w:vMerge w:val="restart"/>
            <w:tcBorders>
              <w:left w:val="single" w:sz="4" w:space="0" w:color="auto"/>
              <w:right w:val="single" w:sz="4" w:space="0" w:color="auto"/>
            </w:tcBorders>
            <w:vAlign w:val="center"/>
          </w:tcPr>
          <w:p w14:paraId="17F16BBE" w14:textId="77777777" w:rsidR="00885F7F" w:rsidRPr="001335A9" w:rsidRDefault="00885F7F" w:rsidP="00411F96">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
          <w:p w14:paraId="23BF1983" w14:textId="77777777" w:rsidR="00885F7F" w:rsidRPr="001335A9"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754286FC" w14:textId="77777777" w:rsidR="00885F7F" w:rsidRPr="001335A9"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14416DEE"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D230B0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A843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E7A0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7B84A1"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9BEF8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40DC1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494F1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6B867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323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39774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A190E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417510"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F34E404"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35FE23A8" w14:textId="77777777" w:rsidTr="00411F96">
        <w:trPr>
          <w:trHeight w:val="29"/>
          <w:jc w:val="center"/>
        </w:trPr>
        <w:tc>
          <w:tcPr>
            <w:tcW w:w="1648" w:type="dxa"/>
            <w:vMerge/>
            <w:tcBorders>
              <w:left w:val="single" w:sz="4" w:space="0" w:color="auto"/>
              <w:right w:val="single" w:sz="4" w:space="0" w:color="auto"/>
            </w:tcBorders>
            <w:vAlign w:val="center"/>
          </w:tcPr>
          <w:p w14:paraId="59EA374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56C07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222E6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A5B26D2"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5ED145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317F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B32F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4E746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AD4BBB5"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E31E73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1233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0F23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7E2E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59362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356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30BC50"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7B50142" w14:textId="77777777" w:rsidR="00885F7F" w:rsidRPr="001C0CC4" w:rsidRDefault="00885F7F" w:rsidP="00411F96">
            <w:pPr>
              <w:pStyle w:val="TAC"/>
              <w:rPr>
                <w:lang w:val="en-US" w:eastAsia="zh-CN"/>
              </w:rPr>
            </w:pPr>
          </w:p>
        </w:tc>
      </w:tr>
      <w:tr w:rsidR="00885F7F" w:rsidRPr="001C0CC4" w14:paraId="7B87887B" w14:textId="77777777" w:rsidTr="00411F96">
        <w:trPr>
          <w:trHeight w:val="29"/>
          <w:jc w:val="center"/>
        </w:trPr>
        <w:tc>
          <w:tcPr>
            <w:tcW w:w="1648" w:type="dxa"/>
            <w:vMerge/>
            <w:tcBorders>
              <w:left w:val="single" w:sz="4" w:space="0" w:color="auto"/>
              <w:right w:val="single" w:sz="4" w:space="0" w:color="auto"/>
            </w:tcBorders>
            <w:vAlign w:val="center"/>
          </w:tcPr>
          <w:p w14:paraId="71AAC65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87B71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48701A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A586FBD"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DC3855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F591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96BD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B28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A3D84FB"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23614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7E7A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F3CC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AC485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60BAA1"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E477B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1C7C1"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E8FEE5" w14:textId="77777777" w:rsidR="00885F7F" w:rsidRPr="001C0CC4" w:rsidRDefault="00885F7F" w:rsidP="00411F96">
            <w:pPr>
              <w:pStyle w:val="TAC"/>
              <w:rPr>
                <w:lang w:val="en-US" w:eastAsia="zh-CN"/>
              </w:rPr>
            </w:pPr>
          </w:p>
        </w:tc>
      </w:tr>
      <w:tr w:rsidR="00885F7F" w:rsidRPr="001C0CC4" w14:paraId="41D3E67C" w14:textId="77777777" w:rsidTr="00411F96">
        <w:trPr>
          <w:trHeight w:val="29"/>
          <w:jc w:val="center"/>
        </w:trPr>
        <w:tc>
          <w:tcPr>
            <w:tcW w:w="1648" w:type="dxa"/>
            <w:vMerge/>
            <w:tcBorders>
              <w:left w:val="single" w:sz="4" w:space="0" w:color="auto"/>
              <w:right w:val="single" w:sz="4" w:space="0" w:color="auto"/>
            </w:tcBorders>
            <w:vAlign w:val="center"/>
          </w:tcPr>
          <w:p w14:paraId="198BC91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2AEAC02"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209A018" w14:textId="77777777" w:rsidR="00885F7F" w:rsidRPr="00EA24EF" w:rsidRDefault="00885F7F" w:rsidP="00411F96">
            <w:pPr>
              <w:pStyle w:val="TAC"/>
              <w:rPr>
                <w:rFonts w:eastAsia="SimSun"/>
                <w:lang w:val="en-US" w:eastAsia="zh-CN"/>
              </w:rPr>
            </w:pPr>
            <w:r w:rsidRPr="001335A9">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64F8A9D"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485975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B59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7E9AE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09515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1F34E"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25FF7D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3BA5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0151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96BD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9C03EE"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4FAAF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E6F9E"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7ECC87B" w14:textId="77777777" w:rsidR="00885F7F" w:rsidRPr="001C0CC4" w:rsidRDefault="00885F7F" w:rsidP="00411F96">
            <w:pPr>
              <w:pStyle w:val="TAC"/>
              <w:rPr>
                <w:lang w:val="en-US" w:eastAsia="zh-CN"/>
              </w:rPr>
            </w:pPr>
          </w:p>
        </w:tc>
      </w:tr>
      <w:tr w:rsidR="00885F7F" w:rsidRPr="001C0CC4" w14:paraId="5CADA086" w14:textId="77777777" w:rsidTr="00411F96">
        <w:trPr>
          <w:trHeight w:val="29"/>
          <w:jc w:val="center"/>
        </w:trPr>
        <w:tc>
          <w:tcPr>
            <w:tcW w:w="1648" w:type="dxa"/>
            <w:vMerge/>
            <w:tcBorders>
              <w:left w:val="single" w:sz="4" w:space="0" w:color="auto"/>
              <w:right w:val="single" w:sz="4" w:space="0" w:color="auto"/>
            </w:tcBorders>
            <w:vAlign w:val="center"/>
          </w:tcPr>
          <w:p w14:paraId="793DE7A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EDE6B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FB9A31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B3BA86"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076DA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5E09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856A0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4072D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829139"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0A1FD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7500D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DB0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68D59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7518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C60A1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01BA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3AA16507" w14:textId="77777777" w:rsidR="00885F7F" w:rsidRPr="001C0CC4" w:rsidRDefault="00885F7F" w:rsidP="00411F96">
            <w:pPr>
              <w:pStyle w:val="TAC"/>
              <w:rPr>
                <w:lang w:val="en-US" w:eastAsia="zh-CN"/>
              </w:rPr>
            </w:pPr>
          </w:p>
        </w:tc>
      </w:tr>
      <w:tr w:rsidR="00885F7F" w:rsidRPr="001C0CC4" w14:paraId="799FCA72" w14:textId="77777777" w:rsidTr="00411F96">
        <w:trPr>
          <w:trHeight w:val="29"/>
          <w:jc w:val="center"/>
        </w:trPr>
        <w:tc>
          <w:tcPr>
            <w:tcW w:w="1648" w:type="dxa"/>
            <w:vMerge/>
            <w:tcBorders>
              <w:left w:val="single" w:sz="4" w:space="0" w:color="auto"/>
              <w:right w:val="single" w:sz="4" w:space="0" w:color="auto"/>
            </w:tcBorders>
            <w:vAlign w:val="center"/>
          </w:tcPr>
          <w:p w14:paraId="0BF40C8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90397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F9F94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DBF6BA"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94F55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403A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D3F2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4C0C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7F4B6B"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D22F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3F29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E6A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8679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7B5B8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C7443E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DF5A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66A59707" w14:textId="77777777" w:rsidR="00885F7F" w:rsidRPr="001C0CC4" w:rsidRDefault="00885F7F" w:rsidP="00411F96">
            <w:pPr>
              <w:pStyle w:val="TAC"/>
              <w:rPr>
                <w:lang w:val="en-US" w:eastAsia="zh-CN"/>
              </w:rPr>
            </w:pPr>
          </w:p>
        </w:tc>
      </w:tr>
      <w:tr w:rsidR="00885F7F" w:rsidRPr="001C0CC4" w14:paraId="7A919D01" w14:textId="77777777" w:rsidTr="00411F96">
        <w:trPr>
          <w:trHeight w:val="29"/>
          <w:jc w:val="center"/>
        </w:trPr>
        <w:tc>
          <w:tcPr>
            <w:tcW w:w="1648" w:type="dxa"/>
            <w:vMerge/>
            <w:tcBorders>
              <w:left w:val="single" w:sz="4" w:space="0" w:color="auto"/>
              <w:right w:val="single" w:sz="4" w:space="0" w:color="auto"/>
            </w:tcBorders>
            <w:vAlign w:val="center"/>
          </w:tcPr>
          <w:p w14:paraId="02266EA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6EC9A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03B5AED" w14:textId="77777777" w:rsidR="00885F7F" w:rsidRPr="00EA24EF" w:rsidRDefault="00885F7F" w:rsidP="00411F96">
            <w:pPr>
              <w:pStyle w:val="TAC"/>
              <w:rPr>
                <w:rFonts w:eastAsia="SimSun"/>
                <w:lang w:val="en-US" w:eastAsia="zh-CN"/>
              </w:rPr>
            </w:pPr>
            <w:r w:rsidRPr="001335A9">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501BEA3F"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9F65C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731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B754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9FB70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D804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D6E08F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BC7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BC6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CB99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29378A"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4486D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F6D568"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565B9B2" w14:textId="77777777" w:rsidR="00885F7F" w:rsidRPr="001C0CC4" w:rsidRDefault="00885F7F" w:rsidP="00411F96">
            <w:pPr>
              <w:pStyle w:val="TAC"/>
              <w:rPr>
                <w:lang w:val="en-US" w:eastAsia="zh-CN"/>
              </w:rPr>
            </w:pPr>
          </w:p>
        </w:tc>
      </w:tr>
      <w:tr w:rsidR="00885F7F" w:rsidRPr="001C0CC4" w14:paraId="2B7DF7D0" w14:textId="77777777" w:rsidTr="00411F96">
        <w:trPr>
          <w:trHeight w:val="29"/>
          <w:jc w:val="center"/>
        </w:trPr>
        <w:tc>
          <w:tcPr>
            <w:tcW w:w="1648" w:type="dxa"/>
            <w:vMerge/>
            <w:tcBorders>
              <w:left w:val="single" w:sz="4" w:space="0" w:color="auto"/>
              <w:right w:val="single" w:sz="4" w:space="0" w:color="auto"/>
            </w:tcBorders>
            <w:vAlign w:val="center"/>
          </w:tcPr>
          <w:p w14:paraId="3F412A2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FBA8B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E850A7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EF4CBA"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75F38C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12603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022A9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29ED4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809CA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058C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DF83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DCCF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DC4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17497F"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6B6A6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DE908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35C0021" w14:textId="77777777" w:rsidR="00885F7F" w:rsidRPr="001C0CC4" w:rsidRDefault="00885F7F" w:rsidP="00411F96">
            <w:pPr>
              <w:pStyle w:val="TAC"/>
              <w:rPr>
                <w:lang w:val="en-US" w:eastAsia="zh-CN"/>
              </w:rPr>
            </w:pPr>
          </w:p>
        </w:tc>
      </w:tr>
      <w:tr w:rsidR="00885F7F" w:rsidRPr="001C0CC4" w14:paraId="4525D98D"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A98A9ED"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DBBA7E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324918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F078DB"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05950F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83BA5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FA43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9CD12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110EA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6BE0C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9B106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11EA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1C15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B2E3F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E0983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CE1ED"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53B440C6" w14:textId="77777777" w:rsidR="00885F7F" w:rsidRPr="001C0CC4" w:rsidRDefault="00885F7F" w:rsidP="00411F96">
            <w:pPr>
              <w:pStyle w:val="TAC"/>
              <w:rPr>
                <w:lang w:val="en-US" w:eastAsia="zh-CN"/>
              </w:rPr>
            </w:pPr>
          </w:p>
        </w:tc>
      </w:tr>
      <w:tr w:rsidR="00885F7F" w14:paraId="57FF3007" w14:textId="77777777" w:rsidTr="00411F96">
        <w:trPr>
          <w:trHeight w:val="29"/>
          <w:jc w:val="center"/>
        </w:trPr>
        <w:tc>
          <w:tcPr>
            <w:tcW w:w="1648" w:type="dxa"/>
            <w:vMerge w:val="restart"/>
            <w:tcBorders>
              <w:left w:val="single" w:sz="4" w:space="0" w:color="auto"/>
              <w:right w:val="single" w:sz="4" w:space="0" w:color="auto"/>
            </w:tcBorders>
            <w:vAlign w:val="center"/>
          </w:tcPr>
          <w:p w14:paraId="5817C618" w14:textId="77777777" w:rsidR="00885F7F" w:rsidRDefault="00885F7F" w:rsidP="00411F96">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
          <w:p w14:paraId="231778B0" w14:textId="77777777" w:rsidR="00885F7F"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567DB5FA" w14:textId="77777777" w:rsidR="00885F7F"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2FBB20F2"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8EBB7A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291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BB854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F457F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DEBB6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0C7314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B9939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F967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1C3D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63E169"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CB288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D888B"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DCC38B9" w14:textId="77777777" w:rsidR="00885F7F" w:rsidRDefault="00885F7F" w:rsidP="00411F96">
            <w:pPr>
              <w:pStyle w:val="TAC"/>
              <w:rPr>
                <w:lang w:val="en-US" w:eastAsia="zh-CN"/>
              </w:rPr>
            </w:pPr>
            <w:r>
              <w:rPr>
                <w:lang w:val="en-US" w:eastAsia="zh-CN"/>
              </w:rPr>
              <w:t>0</w:t>
            </w:r>
          </w:p>
          <w:p w14:paraId="1EA917B5" w14:textId="77777777" w:rsidR="00885F7F" w:rsidRDefault="00885F7F" w:rsidP="00411F96">
            <w:pPr>
              <w:pStyle w:val="TAC"/>
              <w:rPr>
                <w:lang w:val="en-US" w:eastAsia="zh-CN"/>
              </w:rPr>
            </w:pPr>
          </w:p>
        </w:tc>
      </w:tr>
      <w:tr w:rsidR="00885F7F" w:rsidRPr="001C0CC4" w14:paraId="60FBCB41" w14:textId="77777777" w:rsidTr="00411F96">
        <w:trPr>
          <w:trHeight w:val="29"/>
          <w:jc w:val="center"/>
        </w:trPr>
        <w:tc>
          <w:tcPr>
            <w:tcW w:w="1648" w:type="dxa"/>
            <w:vMerge/>
            <w:tcBorders>
              <w:left w:val="single" w:sz="4" w:space="0" w:color="auto"/>
              <w:right w:val="single" w:sz="4" w:space="0" w:color="auto"/>
            </w:tcBorders>
            <w:vAlign w:val="center"/>
          </w:tcPr>
          <w:p w14:paraId="73E25C0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F0559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80FBFB2"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39DA98"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983C545" w14:textId="77777777" w:rsidR="00885F7F" w:rsidRPr="001335A9" w:rsidRDefault="00885F7F" w:rsidP="00411F9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3CFEB"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C3AC4"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76D9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A3DB0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517471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0FB84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1DD4C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8FE0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7538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0C1FD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F0F23"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64B837" w14:textId="77777777" w:rsidR="00885F7F" w:rsidRPr="001C0CC4" w:rsidRDefault="00885F7F" w:rsidP="00411F96">
            <w:pPr>
              <w:pStyle w:val="TAC"/>
              <w:rPr>
                <w:lang w:val="en-US" w:eastAsia="zh-CN"/>
              </w:rPr>
            </w:pPr>
          </w:p>
        </w:tc>
      </w:tr>
      <w:tr w:rsidR="00885F7F" w:rsidRPr="001C0CC4" w14:paraId="2D71F694" w14:textId="77777777" w:rsidTr="00411F96">
        <w:trPr>
          <w:trHeight w:val="29"/>
          <w:jc w:val="center"/>
        </w:trPr>
        <w:tc>
          <w:tcPr>
            <w:tcW w:w="1648" w:type="dxa"/>
            <w:vMerge/>
            <w:tcBorders>
              <w:left w:val="single" w:sz="4" w:space="0" w:color="auto"/>
              <w:right w:val="single" w:sz="4" w:space="0" w:color="auto"/>
            </w:tcBorders>
            <w:vAlign w:val="center"/>
          </w:tcPr>
          <w:p w14:paraId="36B15C1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26081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71217C0"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C260B13"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A83A813" w14:textId="77777777" w:rsidR="00885F7F" w:rsidRPr="001335A9" w:rsidRDefault="00885F7F" w:rsidP="00411F9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D3C861"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B053D"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C49A0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55C01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4B7BA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6E3F8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8804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CFF6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ED854"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4DD40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CBFC6"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8E612F3" w14:textId="77777777" w:rsidR="00885F7F" w:rsidRPr="001C0CC4" w:rsidRDefault="00885F7F" w:rsidP="00411F96">
            <w:pPr>
              <w:pStyle w:val="TAC"/>
              <w:rPr>
                <w:lang w:val="en-US" w:eastAsia="zh-CN"/>
              </w:rPr>
            </w:pPr>
          </w:p>
        </w:tc>
      </w:tr>
      <w:tr w:rsidR="00885F7F" w:rsidRPr="001C0CC4" w14:paraId="792A1F7C" w14:textId="77777777" w:rsidTr="00411F96">
        <w:trPr>
          <w:trHeight w:val="29"/>
          <w:jc w:val="center"/>
        </w:trPr>
        <w:tc>
          <w:tcPr>
            <w:tcW w:w="1648" w:type="dxa"/>
            <w:vMerge/>
            <w:tcBorders>
              <w:left w:val="single" w:sz="4" w:space="0" w:color="auto"/>
              <w:right w:val="single" w:sz="4" w:space="0" w:color="auto"/>
            </w:tcBorders>
            <w:vAlign w:val="center"/>
          </w:tcPr>
          <w:p w14:paraId="080D60D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47C543" w14:textId="77777777" w:rsidR="00885F7F" w:rsidRPr="001335A9" w:rsidRDefault="00885F7F" w:rsidP="00411F9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50674992" w14:textId="77777777" w:rsidR="00885F7F" w:rsidRPr="001335A9" w:rsidRDefault="00885F7F" w:rsidP="00411F96">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257E42A7" w14:textId="77777777" w:rsidR="00885F7F" w:rsidRPr="001335A9" w:rsidRDefault="00885F7F" w:rsidP="00411F96">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
          <w:p w14:paraId="77CFC79F" w14:textId="77777777" w:rsidR="00885F7F" w:rsidRPr="001C0CC4" w:rsidRDefault="00885F7F" w:rsidP="00411F96">
            <w:pPr>
              <w:pStyle w:val="TAC"/>
              <w:rPr>
                <w:lang w:val="en-US" w:eastAsia="zh-CN"/>
              </w:rPr>
            </w:pPr>
          </w:p>
        </w:tc>
      </w:tr>
      <w:tr w:rsidR="00885F7F" w:rsidRPr="001C0CC4" w14:paraId="4DF397B9" w14:textId="77777777" w:rsidTr="00411F96">
        <w:trPr>
          <w:trHeight w:val="29"/>
          <w:jc w:val="center"/>
        </w:trPr>
        <w:tc>
          <w:tcPr>
            <w:tcW w:w="1648" w:type="dxa"/>
            <w:vMerge/>
            <w:tcBorders>
              <w:left w:val="single" w:sz="4" w:space="0" w:color="auto"/>
              <w:right w:val="single" w:sz="4" w:space="0" w:color="auto"/>
            </w:tcBorders>
            <w:vAlign w:val="center"/>
          </w:tcPr>
          <w:p w14:paraId="6006DAA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FEDCD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96BB37F" w14:textId="77777777" w:rsidR="00885F7F" w:rsidRPr="001335A9" w:rsidRDefault="00885F7F" w:rsidP="00411F96">
            <w:pPr>
              <w:pStyle w:val="TAC"/>
              <w:rPr>
                <w:rFonts w:eastAsia="SimSun"/>
                <w:lang w:val="en-US" w:eastAsia="zh-CN"/>
              </w:rPr>
            </w:pPr>
            <w:r w:rsidRPr="001335A9">
              <w:rPr>
                <w:rFonts w:eastAsia="SimSun"/>
                <w:lang w:val="en-US" w:eastAsia="zh-CN"/>
              </w:rPr>
              <w:t>n66</w:t>
            </w:r>
          </w:p>
          <w:p w14:paraId="23D1E53C" w14:textId="77777777" w:rsidR="00885F7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653EDF6"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CDCD4E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EE16A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CA369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09D716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3149D3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8E019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2B72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CA92AE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FFB0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ADC8A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F7A6B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C320C7"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7CD66F4" w14:textId="77777777" w:rsidR="00885F7F" w:rsidRPr="001C0CC4" w:rsidRDefault="00885F7F" w:rsidP="00411F96">
            <w:pPr>
              <w:pStyle w:val="TAC"/>
              <w:rPr>
                <w:lang w:val="en-US" w:eastAsia="zh-CN"/>
              </w:rPr>
            </w:pPr>
          </w:p>
        </w:tc>
      </w:tr>
      <w:tr w:rsidR="00885F7F" w:rsidRPr="001C0CC4" w14:paraId="10B225EF" w14:textId="77777777" w:rsidTr="00411F96">
        <w:trPr>
          <w:trHeight w:val="29"/>
          <w:jc w:val="center"/>
        </w:trPr>
        <w:tc>
          <w:tcPr>
            <w:tcW w:w="1648" w:type="dxa"/>
            <w:vMerge/>
            <w:tcBorders>
              <w:left w:val="single" w:sz="4" w:space="0" w:color="auto"/>
              <w:right w:val="single" w:sz="4" w:space="0" w:color="auto"/>
            </w:tcBorders>
            <w:vAlign w:val="center"/>
          </w:tcPr>
          <w:p w14:paraId="1510826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6870D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BE528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A71F8FC"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169CED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31D3A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99229B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7579F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79E713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46AB8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269FB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DC9B4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9F26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45B37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027F6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DD409F"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C04D6D2" w14:textId="77777777" w:rsidR="00885F7F" w:rsidRPr="001C0CC4" w:rsidRDefault="00885F7F" w:rsidP="00411F96">
            <w:pPr>
              <w:pStyle w:val="TAC"/>
              <w:rPr>
                <w:lang w:val="en-US" w:eastAsia="zh-CN"/>
              </w:rPr>
            </w:pPr>
          </w:p>
        </w:tc>
      </w:tr>
      <w:tr w:rsidR="00885F7F" w:rsidRPr="001C0CC4" w14:paraId="5A405343"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D660E2E"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F3AB1B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9C0530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3E3180"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FDBBF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FC81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14D103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4752991"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DC849A2"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BDC14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AC197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65969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0749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F4B332"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8B5AC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278248"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05BDB7C9" w14:textId="77777777" w:rsidR="00885F7F" w:rsidRPr="001C0CC4" w:rsidRDefault="00885F7F" w:rsidP="00411F96">
            <w:pPr>
              <w:pStyle w:val="TAC"/>
              <w:rPr>
                <w:lang w:val="en-US" w:eastAsia="zh-CN"/>
              </w:rPr>
            </w:pPr>
          </w:p>
        </w:tc>
      </w:tr>
      <w:tr w:rsidR="00885F7F" w14:paraId="216CA003" w14:textId="77777777" w:rsidTr="00411F96">
        <w:trPr>
          <w:trHeight w:val="29"/>
          <w:jc w:val="center"/>
        </w:trPr>
        <w:tc>
          <w:tcPr>
            <w:tcW w:w="1648" w:type="dxa"/>
            <w:vMerge w:val="restart"/>
            <w:tcBorders>
              <w:left w:val="single" w:sz="4" w:space="0" w:color="auto"/>
              <w:right w:val="single" w:sz="4" w:space="0" w:color="auto"/>
            </w:tcBorders>
            <w:vAlign w:val="center"/>
          </w:tcPr>
          <w:p w14:paraId="70C728D9" w14:textId="77777777" w:rsidR="00885F7F" w:rsidRDefault="00885F7F" w:rsidP="00411F96">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
          <w:p w14:paraId="2377022C" w14:textId="77777777" w:rsidR="00885F7F"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279B16D8" w14:textId="77777777" w:rsidR="00885F7F"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03C8338A"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26DEB2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335F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996BA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C34D8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82949A"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8BC04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B04B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15D9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033A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AB104"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F5990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C92B0"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10943F0F" w14:textId="77777777" w:rsidR="00885F7F" w:rsidRDefault="00885F7F" w:rsidP="00411F96">
            <w:pPr>
              <w:pStyle w:val="TAC"/>
              <w:rPr>
                <w:lang w:val="en-US" w:eastAsia="zh-CN"/>
              </w:rPr>
            </w:pPr>
            <w:r>
              <w:rPr>
                <w:lang w:val="en-US" w:eastAsia="zh-CN"/>
              </w:rPr>
              <w:t>0</w:t>
            </w:r>
          </w:p>
          <w:p w14:paraId="2243E31D" w14:textId="77777777" w:rsidR="00885F7F" w:rsidRDefault="00885F7F" w:rsidP="00411F96">
            <w:pPr>
              <w:pStyle w:val="TAC"/>
              <w:rPr>
                <w:lang w:val="en-US" w:eastAsia="zh-CN"/>
              </w:rPr>
            </w:pPr>
          </w:p>
        </w:tc>
      </w:tr>
      <w:tr w:rsidR="00885F7F" w:rsidRPr="001C0CC4" w14:paraId="17DE1047" w14:textId="77777777" w:rsidTr="00411F96">
        <w:trPr>
          <w:trHeight w:val="161"/>
          <w:jc w:val="center"/>
        </w:trPr>
        <w:tc>
          <w:tcPr>
            <w:tcW w:w="1648" w:type="dxa"/>
            <w:vMerge/>
            <w:tcBorders>
              <w:left w:val="single" w:sz="4" w:space="0" w:color="auto"/>
              <w:right w:val="single" w:sz="4" w:space="0" w:color="auto"/>
            </w:tcBorders>
            <w:vAlign w:val="center"/>
          </w:tcPr>
          <w:p w14:paraId="5F4349B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6FB4E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F7C6121"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A70CF3"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A89793" w14:textId="77777777" w:rsidR="00885F7F" w:rsidRPr="001335A9" w:rsidRDefault="00885F7F" w:rsidP="00411F9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BBF51"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742E6"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4E151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8B3120"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3E86D7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B799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3390A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0725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6F4522"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BBCE7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EB9B85"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CBA0852" w14:textId="77777777" w:rsidR="00885F7F" w:rsidRPr="001C0CC4" w:rsidRDefault="00885F7F" w:rsidP="00411F96">
            <w:pPr>
              <w:pStyle w:val="TAC"/>
              <w:rPr>
                <w:lang w:val="en-US" w:eastAsia="zh-CN"/>
              </w:rPr>
            </w:pPr>
          </w:p>
        </w:tc>
      </w:tr>
      <w:tr w:rsidR="00885F7F" w:rsidRPr="001C0CC4" w14:paraId="2FCA7961" w14:textId="77777777" w:rsidTr="00411F96">
        <w:trPr>
          <w:trHeight w:val="29"/>
          <w:jc w:val="center"/>
        </w:trPr>
        <w:tc>
          <w:tcPr>
            <w:tcW w:w="1648" w:type="dxa"/>
            <w:vMerge/>
            <w:tcBorders>
              <w:left w:val="single" w:sz="4" w:space="0" w:color="auto"/>
              <w:right w:val="single" w:sz="4" w:space="0" w:color="auto"/>
            </w:tcBorders>
            <w:vAlign w:val="center"/>
          </w:tcPr>
          <w:p w14:paraId="3D2329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EE308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C7AA51"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ADDBD04"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7A92941" w14:textId="77777777" w:rsidR="00885F7F" w:rsidRPr="001335A9" w:rsidRDefault="00885F7F" w:rsidP="00411F9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A0848C"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09B1D9"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F8942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581FC3"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C7714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0965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A560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658C8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C2BBF"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B7140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8841F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C583A8A" w14:textId="77777777" w:rsidR="00885F7F" w:rsidRPr="001C0CC4" w:rsidRDefault="00885F7F" w:rsidP="00411F96">
            <w:pPr>
              <w:pStyle w:val="TAC"/>
              <w:rPr>
                <w:lang w:val="en-US" w:eastAsia="zh-CN"/>
              </w:rPr>
            </w:pPr>
          </w:p>
        </w:tc>
      </w:tr>
      <w:tr w:rsidR="00885F7F" w:rsidRPr="001C0CC4" w14:paraId="39D0DE73" w14:textId="77777777" w:rsidTr="00411F96">
        <w:trPr>
          <w:trHeight w:val="29"/>
          <w:jc w:val="center"/>
        </w:trPr>
        <w:tc>
          <w:tcPr>
            <w:tcW w:w="1648" w:type="dxa"/>
            <w:vMerge/>
            <w:tcBorders>
              <w:left w:val="single" w:sz="4" w:space="0" w:color="auto"/>
              <w:right w:val="single" w:sz="4" w:space="0" w:color="auto"/>
            </w:tcBorders>
            <w:vAlign w:val="center"/>
          </w:tcPr>
          <w:p w14:paraId="059F4F6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B557F0" w14:textId="77777777" w:rsidR="00885F7F" w:rsidRPr="001335A9" w:rsidRDefault="00885F7F" w:rsidP="00411F9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06FB7D44" w14:textId="77777777" w:rsidR="00885F7F" w:rsidRPr="001335A9" w:rsidRDefault="00885F7F" w:rsidP="00411F96">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79013C77" w14:textId="77777777" w:rsidR="00885F7F" w:rsidRPr="001335A9" w:rsidRDefault="00885F7F" w:rsidP="00411F96">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
          <w:p w14:paraId="3F79AC39" w14:textId="77777777" w:rsidR="00885F7F" w:rsidRPr="001C0CC4" w:rsidRDefault="00885F7F" w:rsidP="00411F96">
            <w:pPr>
              <w:pStyle w:val="TAC"/>
              <w:rPr>
                <w:lang w:val="en-US" w:eastAsia="zh-CN"/>
              </w:rPr>
            </w:pPr>
          </w:p>
        </w:tc>
      </w:tr>
      <w:tr w:rsidR="00885F7F" w:rsidRPr="001C0CC4" w14:paraId="5DF6D89E" w14:textId="77777777" w:rsidTr="00411F96">
        <w:trPr>
          <w:trHeight w:val="29"/>
          <w:jc w:val="center"/>
        </w:trPr>
        <w:tc>
          <w:tcPr>
            <w:tcW w:w="1648" w:type="dxa"/>
            <w:vMerge/>
            <w:tcBorders>
              <w:left w:val="single" w:sz="4" w:space="0" w:color="auto"/>
              <w:right w:val="single" w:sz="4" w:space="0" w:color="auto"/>
            </w:tcBorders>
            <w:vAlign w:val="center"/>
          </w:tcPr>
          <w:p w14:paraId="1CF2B02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55CA1DC"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DBA38A8" w14:textId="77777777" w:rsidR="00885F7F" w:rsidRPr="001335A9" w:rsidRDefault="00885F7F" w:rsidP="00411F96">
            <w:pPr>
              <w:pStyle w:val="TAC"/>
              <w:rPr>
                <w:rFonts w:eastAsia="SimSun"/>
                <w:lang w:val="en-US" w:eastAsia="zh-CN"/>
              </w:rPr>
            </w:pPr>
            <w:r w:rsidRPr="001335A9">
              <w:rPr>
                <w:rFonts w:eastAsia="SimSun"/>
                <w:lang w:val="en-US" w:eastAsia="zh-CN"/>
              </w:rPr>
              <w:t>n66</w:t>
            </w:r>
          </w:p>
          <w:p w14:paraId="1C1C66AA" w14:textId="77777777" w:rsidR="00885F7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9B5550"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24917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7ED4CE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5AD4A5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409931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E5CCEFE"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7DC6D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29E9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CA06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73D66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F5889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85A16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EE8FA"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8CADDE" w14:textId="77777777" w:rsidR="00885F7F" w:rsidRPr="001C0CC4" w:rsidRDefault="00885F7F" w:rsidP="00411F96">
            <w:pPr>
              <w:pStyle w:val="TAC"/>
              <w:rPr>
                <w:lang w:val="en-US" w:eastAsia="zh-CN"/>
              </w:rPr>
            </w:pPr>
          </w:p>
        </w:tc>
      </w:tr>
      <w:tr w:rsidR="00885F7F" w:rsidRPr="001C0CC4" w14:paraId="5BF22895" w14:textId="77777777" w:rsidTr="00411F96">
        <w:trPr>
          <w:trHeight w:val="29"/>
          <w:jc w:val="center"/>
        </w:trPr>
        <w:tc>
          <w:tcPr>
            <w:tcW w:w="1648" w:type="dxa"/>
            <w:vMerge/>
            <w:tcBorders>
              <w:left w:val="single" w:sz="4" w:space="0" w:color="auto"/>
              <w:right w:val="single" w:sz="4" w:space="0" w:color="auto"/>
            </w:tcBorders>
            <w:vAlign w:val="center"/>
          </w:tcPr>
          <w:p w14:paraId="61E0FD5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64BC1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tcPr>
          <w:p w14:paraId="268FA58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FCD0AB8"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821324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283F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DD811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BADE11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8A1F140"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B0E45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33B68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2EDBD8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D646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50797D"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51763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320D74"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3AE864" w14:textId="77777777" w:rsidR="00885F7F" w:rsidRPr="001C0CC4" w:rsidRDefault="00885F7F" w:rsidP="00411F96">
            <w:pPr>
              <w:pStyle w:val="TAC"/>
              <w:rPr>
                <w:lang w:val="en-US" w:eastAsia="zh-CN"/>
              </w:rPr>
            </w:pPr>
          </w:p>
        </w:tc>
      </w:tr>
      <w:tr w:rsidR="00885F7F" w:rsidRPr="001C0CC4" w14:paraId="11E5422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40BB75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0847A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
          <w:p w14:paraId="7559F69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572D19"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669D65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50EC0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7A836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3100A9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9732C94"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820EF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60F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06AFF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9047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4C7D55"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70D94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C69DC"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3F85FA6F" w14:textId="77777777" w:rsidR="00885F7F" w:rsidRPr="001C0CC4" w:rsidRDefault="00885F7F" w:rsidP="00411F96">
            <w:pPr>
              <w:pStyle w:val="TAC"/>
              <w:rPr>
                <w:lang w:val="en-US" w:eastAsia="zh-CN"/>
              </w:rPr>
            </w:pPr>
          </w:p>
        </w:tc>
      </w:tr>
      <w:tr w:rsidR="00885F7F" w:rsidRPr="001C0CC4" w14:paraId="60E6C0CB" w14:textId="77777777" w:rsidTr="00411F96">
        <w:trPr>
          <w:trHeight w:val="29"/>
          <w:jc w:val="center"/>
        </w:trPr>
        <w:tc>
          <w:tcPr>
            <w:tcW w:w="1648" w:type="dxa"/>
            <w:vMerge w:val="restart"/>
            <w:tcBorders>
              <w:left w:val="single" w:sz="4" w:space="0" w:color="auto"/>
              <w:right w:val="single" w:sz="4" w:space="0" w:color="auto"/>
            </w:tcBorders>
            <w:vAlign w:val="center"/>
          </w:tcPr>
          <w:p w14:paraId="232887A0" w14:textId="77777777" w:rsidR="00885F7F" w:rsidRDefault="00885F7F" w:rsidP="00411F96">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14:paraId="64E7BF58" w14:textId="77777777" w:rsidR="00885F7F" w:rsidRDefault="00885F7F" w:rsidP="00411F9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29A471FB"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24B569F3"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5EAE58D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193B1A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A127927"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1BEBD30"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D6CA33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BD76F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8934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78A8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9115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2A087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93DE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36393"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109FE37C"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6FEDF8DD" w14:textId="77777777" w:rsidTr="00411F96">
        <w:trPr>
          <w:trHeight w:val="29"/>
          <w:jc w:val="center"/>
        </w:trPr>
        <w:tc>
          <w:tcPr>
            <w:tcW w:w="1648" w:type="dxa"/>
            <w:vMerge/>
            <w:tcBorders>
              <w:left w:val="single" w:sz="4" w:space="0" w:color="auto"/>
              <w:right w:val="single" w:sz="4" w:space="0" w:color="auto"/>
            </w:tcBorders>
            <w:vAlign w:val="center"/>
          </w:tcPr>
          <w:p w14:paraId="0F7F272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0DE33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BD2FCA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33E25E" w14:textId="77777777" w:rsidR="00885F7F" w:rsidRDefault="00885F7F">
            <w:pPr>
              <w:spacing w:after="0"/>
              <w:jc w:val="center"/>
              <w:rPr>
                <w:rFonts w:ascii="Arial" w:hAnsi="Arial"/>
                <w:sz w:val="18"/>
                <w:lang w:val="en-US" w:eastAsia="zh-CN"/>
              </w:rPr>
              <w:pPrChange w:id="431"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09801D7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F75EF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702B917"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E838A42"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75BFD3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0CF3F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899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81C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9384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0FD01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AD9D0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CE2C3"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24443E8" w14:textId="77777777" w:rsidR="00885F7F" w:rsidRPr="001C0CC4" w:rsidRDefault="00885F7F" w:rsidP="00411F96">
            <w:pPr>
              <w:pStyle w:val="TAC"/>
              <w:rPr>
                <w:lang w:val="en-US" w:eastAsia="zh-CN"/>
              </w:rPr>
            </w:pPr>
          </w:p>
        </w:tc>
      </w:tr>
      <w:tr w:rsidR="00885F7F" w:rsidRPr="001C0CC4" w14:paraId="05F2CD6E" w14:textId="77777777" w:rsidTr="00411F96">
        <w:trPr>
          <w:trHeight w:val="29"/>
          <w:jc w:val="center"/>
        </w:trPr>
        <w:tc>
          <w:tcPr>
            <w:tcW w:w="1648" w:type="dxa"/>
            <w:vMerge/>
            <w:tcBorders>
              <w:left w:val="single" w:sz="4" w:space="0" w:color="auto"/>
              <w:right w:val="single" w:sz="4" w:space="0" w:color="auto"/>
            </w:tcBorders>
            <w:vAlign w:val="center"/>
          </w:tcPr>
          <w:p w14:paraId="177131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8393B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EC7E75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602F69C" w14:textId="77777777" w:rsidR="00885F7F" w:rsidRDefault="00885F7F">
            <w:pPr>
              <w:spacing w:after="0"/>
              <w:jc w:val="center"/>
              <w:rPr>
                <w:rFonts w:ascii="Arial" w:hAnsi="Arial"/>
                <w:sz w:val="18"/>
                <w:lang w:val="en-US" w:eastAsia="zh-CN"/>
              </w:rPr>
              <w:pPrChange w:id="432"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5ABB77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EE83C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D424083"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1B1A58C"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728E26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82242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B2599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24CD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3B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8822D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ADD35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1CD9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C8A051B" w14:textId="77777777" w:rsidR="00885F7F" w:rsidRPr="001C0CC4" w:rsidRDefault="00885F7F" w:rsidP="00411F96">
            <w:pPr>
              <w:pStyle w:val="TAC"/>
              <w:rPr>
                <w:lang w:val="en-US" w:eastAsia="zh-CN"/>
              </w:rPr>
            </w:pPr>
          </w:p>
        </w:tc>
      </w:tr>
      <w:tr w:rsidR="00885F7F" w:rsidRPr="001C0CC4" w14:paraId="522EFD89" w14:textId="77777777" w:rsidTr="00411F96">
        <w:trPr>
          <w:trHeight w:val="29"/>
          <w:jc w:val="center"/>
        </w:trPr>
        <w:tc>
          <w:tcPr>
            <w:tcW w:w="1648" w:type="dxa"/>
            <w:vMerge/>
            <w:tcBorders>
              <w:left w:val="single" w:sz="4" w:space="0" w:color="auto"/>
              <w:right w:val="single" w:sz="4" w:space="0" w:color="auto"/>
            </w:tcBorders>
            <w:vAlign w:val="center"/>
          </w:tcPr>
          <w:p w14:paraId="4EBFA8B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B921D8"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E542460" w14:textId="77777777" w:rsidR="00885F7F" w:rsidRPr="00EA24EF" w:rsidRDefault="00885F7F" w:rsidP="00411F96">
            <w:pPr>
              <w:pStyle w:val="TAC"/>
              <w:rPr>
                <w:rFonts w:eastAsia="SimSun"/>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D044699"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8153F9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6305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87BCD"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E24249"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15CA0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DF5454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56F14C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DC0E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D71B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E094F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BF512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99DAA0"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0651DA4" w14:textId="77777777" w:rsidR="00885F7F" w:rsidRPr="001C0CC4" w:rsidRDefault="00885F7F" w:rsidP="00411F96">
            <w:pPr>
              <w:pStyle w:val="TAC"/>
              <w:rPr>
                <w:lang w:val="en-US" w:eastAsia="zh-CN"/>
              </w:rPr>
            </w:pPr>
          </w:p>
        </w:tc>
      </w:tr>
      <w:tr w:rsidR="00885F7F" w:rsidRPr="001C0CC4" w14:paraId="205A7373" w14:textId="77777777" w:rsidTr="00411F96">
        <w:trPr>
          <w:trHeight w:val="29"/>
          <w:jc w:val="center"/>
        </w:trPr>
        <w:tc>
          <w:tcPr>
            <w:tcW w:w="1648" w:type="dxa"/>
            <w:vMerge/>
            <w:tcBorders>
              <w:left w:val="single" w:sz="4" w:space="0" w:color="auto"/>
              <w:right w:val="single" w:sz="4" w:space="0" w:color="auto"/>
            </w:tcBorders>
            <w:vAlign w:val="center"/>
          </w:tcPr>
          <w:p w14:paraId="6FC14C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97517F"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91E66F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E60751C" w14:textId="77777777" w:rsidR="00885F7F" w:rsidRDefault="00885F7F">
            <w:pPr>
              <w:spacing w:after="0"/>
              <w:jc w:val="center"/>
              <w:rPr>
                <w:rFonts w:ascii="Arial" w:hAnsi="Arial"/>
                <w:sz w:val="18"/>
                <w:lang w:val="en-US" w:eastAsia="zh-CN"/>
              </w:rPr>
              <w:pPrChange w:id="433"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797E5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0171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368D0"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8ACA8"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4929B"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C91B9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F34ADD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FF366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7DB7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A9B2D"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EFFA5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164CD00"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3196593" w14:textId="77777777" w:rsidR="00885F7F" w:rsidRPr="001C0CC4" w:rsidRDefault="00885F7F" w:rsidP="00411F96">
            <w:pPr>
              <w:pStyle w:val="TAC"/>
              <w:rPr>
                <w:lang w:val="en-US" w:eastAsia="zh-CN"/>
              </w:rPr>
            </w:pPr>
          </w:p>
        </w:tc>
      </w:tr>
      <w:tr w:rsidR="00885F7F" w:rsidRPr="001C0CC4" w14:paraId="4589A941" w14:textId="77777777" w:rsidTr="00411F96">
        <w:trPr>
          <w:trHeight w:val="29"/>
          <w:jc w:val="center"/>
        </w:trPr>
        <w:tc>
          <w:tcPr>
            <w:tcW w:w="1648" w:type="dxa"/>
            <w:vMerge/>
            <w:tcBorders>
              <w:left w:val="single" w:sz="4" w:space="0" w:color="auto"/>
              <w:right w:val="single" w:sz="4" w:space="0" w:color="auto"/>
            </w:tcBorders>
            <w:vAlign w:val="center"/>
          </w:tcPr>
          <w:p w14:paraId="490BBB5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1F247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FC7C37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A2E0A9" w14:textId="77777777" w:rsidR="00885F7F" w:rsidRDefault="00885F7F">
            <w:pPr>
              <w:spacing w:after="0"/>
              <w:jc w:val="center"/>
              <w:rPr>
                <w:rFonts w:ascii="Arial" w:hAnsi="Arial"/>
                <w:sz w:val="18"/>
                <w:lang w:val="en-US" w:eastAsia="zh-CN"/>
              </w:rPr>
              <w:pPrChange w:id="434"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C9175D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6330D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4AF18"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E1E82"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75458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FA3AD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7AF42D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4D11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5E05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BDE37"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78CCC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655D919"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46765AE4" w14:textId="77777777" w:rsidR="00885F7F" w:rsidRPr="001C0CC4" w:rsidRDefault="00885F7F" w:rsidP="00411F96">
            <w:pPr>
              <w:pStyle w:val="TAC"/>
              <w:rPr>
                <w:lang w:val="en-US" w:eastAsia="zh-CN"/>
              </w:rPr>
            </w:pPr>
          </w:p>
        </w:tc>
      </w:tr>
      <w:tr w:rsidR="00885F7F" w:rsidRPr="001C0CC4" w14:paraId="57B2EE3A" w14:textId="77777777" w:rsidTr="00411F96">
        <w:trPr>
          <w:trHeight w:val="29"/>
          <w:jc w:val="center"/>
        </w:trPr>
        <w:tc>
          <w:tcPr>
            <w:tcW w:w="1648" w:type="dxa"/>
            <w:vMerge/>
            <w:tcBorders>
              <w:left w:val="single" w:sz="4" w:space="0" w:color="auto"/>
              <w:right w:val="single" w:sz="4" w:space="0" w:color="auto"/>
            </w:tcBorders>
            <w:vAlign w:val="center"/>
          </w:tcPr>
          <w:p w14:paraId="4D2F06F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2A2DB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D2850A6" w14:textId="77777777" w:rsidR="00885F7F" w:rsidRPr="00EA24EF" w:rsidRDefault="00885F7F" w:rsidP="00411F9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5EAAA640"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53B8DD0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605734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50533"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45403C"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BDF4F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26AB5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BEF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EFBE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02ABE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A893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BF3FA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F9AB60"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E308D8B" w14:textId="77777777" w:rsidR="00885F7F" w:rsidRPr="001C0CC4" w:rsidRDefault="00885F7F" w:rsidP="00411F96">
            <w:pPr>
              <w:pStyle w:val="TAC"/>
              <w:rPr>
                <w:lang w:val="en-US" w:eastAsia="zh-CN"/>
              </w:rPr>
            </w:pPr>
          </w:p>
        </w:tc>
      </w:tr>
      <w:tr w:rsidR="00885F7F" w:rsidRPr="001C0CC4" w14:paraId="75A30AFD" w14:textId="77777777" w:rsidTr="00411F96">
        <w:trPr>
          <w:trHeight w:val="29"/>
          <w:jc w:val="center"/>
        </w:trPr>
        <w:tc>
          <w:tcPr>
            <w:tcW w:w="1648" w:type="dxa"/>
            <w:vMerge/>
            <w:tcBorders>
              <w:left w:val="single" w:sz="4" w:space="0" w:color="auto"/>
              <w:right w:val="single" w:sz="4" w:space="0" w:color="auto"/>
            </w:tcBorders>
            <w:vAlign w:val="center"/>
          </w:tcPr>
          <w:p w14:paraId="066A141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919B3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FC2CD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F507C0F" w14:textId="77777777" w:rsidR="00885F7F" w:rsidRDefault="00885F7F">
            <w:pPr>
              <w:spacing w:after="0"/>
              <w:jc w:val="center"/>
              <w:rPr>
                <w:rFonts w:ascii="Arial" w:hAnsi="Arial"/>
                <w:sz w:val="18"/>
                <w:lang w:val="en-US" w:eastAsia="zh-CN"/>
              </w:rPr>
              <w:pPrChange w:id="435"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0DB42A6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AD0C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6B7968B"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1713D5"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60BB34"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FA983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EB6D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96B2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0026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E9A18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E5BB9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5A4EB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18AD1E4" w14:textId="77777777" w:rsidR="00885F7F" w:rsidRPr="001C0CC4" w:rsidRDefault="00885F7F" w:rsidP="00411F96">
            <w:pPr>
              <w:pStyle w:val="TAC"/>
              <w:rPr>
                <w:lang w:val="en-US" w:eastAsia="zh-CN"/>
              </w:rPr>
            </w:pPr>
          </w:p>
        </w:tc>
      </w:tr>
      <w:tr w:rsidR="00885F7F" w:rsidRPr="001C0CC4" w14:paraId="3957B6C8"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AE99329"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DBF3A2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25BA3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667D1D" w14:textId="77777777" w:rsidR="00885F7F" w:rsidRDefault="00885F7F">
            <w:pPr>
              <w:spacing w:after="0"/>
              <w:jc w:val="center"/>
              <w:rPr>
                <w:rFonts w:ascii="Arial" w:hAnsi="Arial"/>
                <w:sz w:val="18"/>
                <w:lang w:val="en-US" w:eastAsia="zh-CN"/>
              </w:rPr>
              <w:pPrChange w:id="436"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3CDAC2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5E40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D86244"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13E97C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52902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710B9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D6D3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7558A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D738D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D5E9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1274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05EAE6"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28114383" w14:textId="77777777" w:rsidR="00885F7F" w:rsidRPr="001C0CC4" w:rsidRDefault="00885F7F" w:rsidP="00411F96">
            <w:pPr>
              <w:pStyle w:val="TAC"/>
              <w:rPr>
                <w:lang w:val="en-US" w:eastAsia="zh-CN"/>
              </w:rPr>
            </w:pPr>
          </w:p>
        </w:tc>
      </w:tr>
      <w:tr w:rsidR="00885F7F" w:rsidRPr="001C0CC4" w14:paraId="58B23711" w14:textId="77777777" w:rsidTr="00411F96">
        <w:trPr>
          <w:trHeight w:val="29"/>
          <w:jc w:val="center"/>
        </w:trPr>
        <w:tc>
          <w:tcPr>
            <w:tcW w:w="1648" w:type="dxa"/>
            <w:vMerge w:val="restart"/>
            <w:tcBorders>
              <w:left w:val="single" w:sz="4" w:space="0" w:color="auto"/>
              <w:right w:val="single" w:sz="4" w:space="0" w:color="auto"/>
            </w:tcBorders>
            <w:vAlign w:val="center"/>
          </w:tcPr>
          <w:p w14:paraId="750BE75A" w14:textId="77777777" w:rsidR="00885F7F" w:rsidRDefault="00885F7F" w:rsidP="00411F96">
            <w:pPr>
              <w:pStyle w:val="TAC"/>
              <w:rPr>
                <w:lang w:val="en-US" w:eastAsia="zh-CN"/>
              </w:rPr>
            </w:pPr>
            <w:r w:rsidRPr="0030342B">
              <w:rPr>
                <w:lang w:val="en-US" w:eastAsia="zh-CN"/>
              </w:rPr>
              <w:lastRenderedPageBreak/>
              <w:t>CA_n25A-n41C-n71A</w:t>
            </w:r>
          </w:p>
        </w:tc>
        <w:tc>
          <w:tcPr>
            <w:tcW w:w="1366" w:type="dxa"/>
            <w:vMerge w:val="restart"/>
            <w:tcBorders>
              <w:left w:val="single" w:sz="4" w:space="0" w:color="auto"/>
              <w:right w:val="single" w:sz="4" w:space="0" w:color="auto"/>
            </w:tcBorders>
            <w:vAlign w:val="center"/>
          </w:tcPr>
          <w:p w14:paraId="64B75996" w14:textId="77777777" w:rsidR="00885F7F" w:rsidRDefault="00885F7F" w:rsidP="00411F9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68F4ACED"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0D9AED59"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B901C5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9CFBF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7C21CE"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429B03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59A8F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B3B8C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C3F12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061B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63D81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65B27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7B427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27A0C"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4C00E085" w14:textId="77777777" w:rsidR="00885F7F" w:rsidRPr="001C0CC4" w:rsidRDefault="00885F7F" w:rsidP="00411F96">
            <w:pPr>
              <w:pStyle w:val="TAC"/>
              <w:rPr>
                <w:lang w:val="en-US" w:eastAsia="zh-CN"/>
              </w:rPr>
            </w:pPr>
            <w:r w:rsidRPr="00564939">
              <w:rPr>
                <w:lang w:val="en-US" w:eastAsia="zh-CN"/>
              </w:rPr>
              <w:t>0</w:t>
            </w:r>
          </w:p>
        </w:tc>
      </w:tr>
      <w:tr w:rsidR="00885F7F" w:rsidRPr="001C0CC4" w14:paraId="24C3C43F" w14:textId="77777777" w:rsidTr="00411F96">
        <w:trPr>
          <w:trHeight w:val="29"/>
          <w:jc w:val="center"/>
        </w:trPr>
        <w:tc>
          <w:tcPr>
            <w:tcW w:w="1648" w:type="dxa"/>
            <w:vMerge/>
            <w:tcBorders>
              <w:left w:val="single" w:sz="4" w:space="0" w:color="auto"/>
              <w:right w:val="single" w:sz="4" w:space="0" w:color="auto"/>
            </w:tcBorders>
            <w:vAlign w:val="center"/>
          </w:tcPr>
          <w:p w14:paraId="47F75E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7EFEC8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519CB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F699DC"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A79644B" w14:textId="77777777" w:rsidR="00885F7F" w:rsidRDefault="00885F7F" w:rsidP="00411F96">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093CC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6D8C96"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CB73EB8"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DE5C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958B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5261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2CE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B251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1B311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37D0C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0E80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5E38721" w14:textId="77777777" w:rsidR="00885F7F" w:rsidRPr="001C0CC4" w:rsidRDefault="00885F7F" w:rsidP="00411F96">
            <w:pPr>
              <w:pStyle w:val="TAC"/>
              <w:rPr>
                <w:lang w:val="en-US" w:eastAsia="zh-CN"/>
              </w:rPr>
            </w:pPr>
          </w:p>
        </w:tc>
      </w:tr>
      <w:tr w:rsidR="00885F7F" w:rsidRPr="001C0CC4" w14:paraId="4ACA10EF" w14:textId="77777777" w:rsidTr="00411F96">
        <w:trPr>
          <w:trHeight w:val="29"/>
          <w:jc w:val="center"/>
        </w:trPr>
        <w:tc>
          <w:tcPr>
            <w:tcW w:w="1648" w:type="dxa"/>
            <w:vMerge/>
            <w:tcBorders>
              <w:left w:val="single" w:sz="4" w:space="0" w:color="auto"/>
              <w:right w:val="single" w:sz="4" w:space="0" w:color="auto"/>
            </w:tcBorders>
            <w:vAlign w:val="center"/>
          </w:tcPr>
          <w:p w14:paraId="054C74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2828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CA45B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555A44"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D74B67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91CA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41CB3F0"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C3001C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C06E2F"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4FBA7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16CA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3160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08A3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467E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E3F58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EC3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BBE9E42" w14:textId="77777777" w:rsidR="00885F7F" w:rsidRPr="001C0CC4" w:rsidRDefault="00885F7F" w:rsidP="00411F96">
            <w:pPr>
              <w:pStyle w:val="TAC"/>
              <w:rPr>
                <w:lang w:val="en-US" w:eastAsia="zh-CN"/>
              </w:rPr>
            </w:pPr>
          </w:p>
        </w:tc>
      </w:tr>
      <w:tr w:rsidR="00885F7F" w:rsidRPr="001C0CC4" w14:paraId="35D230E2" w14:textId="77777777" w:rsidTr="00411F96">
        <w:trPr>
          <w:trHeight w:val="29"/>
          <w:jc w:val="center"/>
        </w:trPr>
        <w:tc>
          <w:tcPr>
            <w:tcW w:w="1648" w:type="dxa"/>
            <w:vMerge/>
            <w:tcBorders>
              <w:left w:val="single" w:sz="4" w:space="0" w:color="auto"/>
              <w:right w:val="single" w:sz="4" w:space="0" w:color="auto"/>
            </w:tcBorders>
            <w:vAlign w:val="center"/>
          </w:tcPr>
          <w:p w14:paraId="44F87B3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9ABC87" w14:textId="77777777" w:rsidR="00885F7F" w:rsidRPr="00EA24EF" w:rsidRDefault="00885F7F" w:rsidP="00411F9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4A3F4396" w14:textId="77777777" w:rsidR="00885F7F" w:rsidRPr="00EA24EF" w:rsidRDefault="00885F7F" w:rsidP="00411F96">
            <w:pPr>
              <w:pStyle w:val="TAC"/>
              <w:rPr>
                <w:rFonts w:eastAsia="SimSun"/>
                <w:lang w:val="en-US" w:eastAsia="zh-CN"/>
              </w:rPr>
            </w:pPr>
            <w:r w:rsidRPr="0030342B">
              <w:rPr>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7810A256" w14:textId="77777777" w:rsidR="00885F7F" w:rsidRPr="00564939" w:rsidRDefault="00885F7F" w:rsidP="00411F96">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3130BD12" w14:textId="77777777" w:rsidR="00885F7F" w:rsidRPr="001C0CC4" w:rsidRDefault="00885F7F" w:rsidP="00411F96">
            <w:pPr>
              <w:pStyle w:val="TAC"/>
              <w:rPr>
                <w:lang w:val="en-US" w:eastAsia="zh-CN"/>
              </w:rPr>
            </w:pPr>
          </w:p>
        </w:tc>
      </w:tr>
      <w:tr w:rsidR="00885F7F" w:rsidRPr="001C0CC4" w14:paraId="6EEB923D" w14:textId="77777777" w:rsidTr="00411F96">
        <w:trPr>
          <w:trHeight w:val="29"/>
          <w:jc w:val="center"/>
        </w:trPr>
        <w:tc>
          <w:tcPr>
            <w:tcW w:w="1648" w:type="dxa"/>
            <w:vMerge/>
            <w:tcBorders>
              <w:left w:val="single" w:sz="4" w:space="0" w:color="auto"/>
              <w:right w:val="single" w:sz="4" w:space="0" w:color="auto"/>
            </w:tcBorders>
            <w:vAlign w:val="center"/>
          </w:tcPr>
          <w:p w14:paraId="5BAA23A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27419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20C4254" w14:textId="77777777" w:rsidR="00885F7F" w:rsidRPr="00EA24EF" w:rsidRDefault="00885F7F" w:rsidP="00411F9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0B596FC1"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120ED6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1057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AF5FA"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3B5E06"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92DCB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2AAF8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C8D5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E7C88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05CA0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42B3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9B7B9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0D45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E3F56A3" w14:textId="77777777" w:rsidR="00885F7F" w:rsidRPr="001C0CC4" w:rsidRDefault="00885F7F" w:rsidP="00411F96">
            <w:pPr>
              <w:pStyle w:val="TAC"/>
              <w:rPr>
                <w:lang w:val="en-US" w:eastAsia="zh-CN"/>
              </w:rPr>
            </w:pPr>
          </w:p>
        </w:tc>
      </w:tr>
      <w:tr w:rsidR="00885F7F" w:rsidRPr="001C0CC4" w14:paraId="3A8D8D8A" w14:textId="77777777" w:rsidTr="00411F96">
        <w:trPr>
          <w:trHeight w:val="29"/>
          <w:jc w:val="center"/>
        </w:trPr>
        <w:tc>
          <w:tcPr>
            <w:tcW w:w="1648" w:type="dxa"/>
            <w:vMerge/>
            <w:tcBorders>
              <w:left w:val="single" w:sz="4" w:space="0" w:color="auto"/>
              <w:right w:val="single" w:sz="4" w:space="0" w:color="auto"/>
            </w:tcBorders>
            <w:vAlign w:val="center"/>
          </w:tcPr>
          <w:p w14:paraId="5E5624F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D627C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C0A8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50575DA"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D870AE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A3089"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4D1D6"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52BEF5"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748A09"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0244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DBB92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5B5B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C480F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3A0F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9361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B6F7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5BF64DF" w14:textId="77777777" w:rsidR="00885F7F" w:rsidRPr="001C0CC4" w:rsidRDefault="00885F7F" w:rsidP="00411F96">
            <w:pPr>
              <w:pStyle w:val="TAC"/>
              <w:rPr>
                <w:lang w:val="en-US" w:eastAsia="zh-CN"/>
              </w:rPr>
            </w:pPr>
          </w:p>
        </w:tc>
      </w:tr>
      <w:tr w:rsidR="00885F7F" w:rsidRPr="001C0CC4" w14:paraId="589A492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637BA865"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9F80C8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C06393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CEC5F4"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88D17F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DCBE4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7CDDC5"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54B41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38DDB4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2215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9EA5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39C10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AF6C9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E562B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084D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AB947"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29F289B9" w14:textId="77777777" w:rsidR="00885F7F" w:rsidRPr="001C0CC4" w:rsidRDefault="00885F7F" w:rsidP="00411F96">
            <w:pPr>
              <w:pStyle w:val="TAC"/>
              <w:rPr>
                <w:lang w:val="en-US" w:eastAsia="zh-CN"/>
              </w:rPr>
            </w:pPr>
          </w:p>
        </w:tc>
      </w:tr>
      <w:tr w:rsidR="00885F7F" w:rsidRPr="001C0CC4" w14:paraId="50200DFB" w14:textId="77777777" w:rsidTr="00411F96">
        <w:trPr>
          <w:trHeight w:val="29"/>
          <w:jc w:val="center"/>
        </w:trPr>
        <w:tc>
          <w:tcPr>
            <w:tcW w:w="1648" w:type="dxa"/>
            <w:vMerge w:val="restart"/>
            <w:tcBorders>
              <w:left w:val="single" w:sz="4" w:space="0" w:color="auto"/>
              <w:right w:val="single" w:sz="4" w:space="0" w:color="auto"/>
            </w:tcBorders>
            <w:vAlign w:val="center"/>
          </w:tcPr>
          <w:p w14:paraId="31F48FC5" w14:textId="77777777" w:rsidR="00885F7F" w:rsidRDefault="00885F7F" w:rsidP="00411F96">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14:paraId="0E3C3A0F" w14:textId="77777777" w:rsidR="00885F7F" w:rsidRDefault="00885F7F" w:rsidP="00411F96">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14:paraId="378BFB7C" w14:textId="77777777" w:rsidR="00885F7F" w:rsidRDefault="00885F7F" w:rsidP="00411F96">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14:paraId="103B9A11" w14:textId="77777777" w:rsidR="00885F7F" w:rsidRDefault="00885F7F" w:rsidP="00411F9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599245BB"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A02A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5AEB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5BA235"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36A7FE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BA9B8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DC67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0CA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68F68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651C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3B92E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0C6A6"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2C519078"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0FC1CBEC" w14:textId="77777777" w:rsidTr="00411F96">
        <w:trPr>
          <w:trHeight w:val="29"/>
          <w:jc w:val="center"/>
        </w:trPr>
        <w:tc>
          <w:tcPr>
            <w:tcW w:w="1648" w:type="dxa"/>
            <w:vMerge/>
            <w:tcBorders>
              <w:left w:val="single" w:sz="4" w:space="0" w:color="auto"/>
              <w:right w:val="single" w:sz="4" w:space="0" w:color="auto"/>
            </w:tcBorders>
            <w:vAlign w:val="center"/>
          </w:tcPr>
          <w:p w14:paraId="78C52D7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6E6C4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A3B9F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C5B34D3" w14:textId="77777777" w:rsidR="00885F7F" w:rsidRDefault="00885F7F" w:rsidP="00411F9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4206530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CEFB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61395"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DA0084"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252831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B2F7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7DD1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49896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2A252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FAA4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9505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A25A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C53A3DA" w14:textId="77777777" w:rsidR="00885F7F" w:rsidRPr="001C0CC4" w:rsidRDefault="00885F7F" w:rsidP="00411F96">
            <w:pPr>
              <w:pStyle w:val="TAC"/>
              <w:rPr>
                <w:lang w:val="en-US" w:eastAsia="zh-CN"/>
              </w:rPr>
            </w:pPr>
          </w:p>
        </w:tc>
      </w:tr>
      <w:tr w:rsidR="00885F7F" w:rsidRPr="001C0CC4" w14:paraId="2E551E38" w14:textId="77777777" w:rsidTr="00411F96">
        <w:trPr>
          <w:trHeight w:val="29"/>
          <w:jc w:val="center"/>
        </w:trPr>
        <w:tc>
          <w:tcPr>
            <w:tcW w:w="1648" w:type="dxa"/>
            <w:vMerge/>
            <w:tcBorders>
              <w:left w:val="single" w:sz="4" w:space="0" w:color="auto"/>
              <w:right w:val="single" w:sz="4" w:space="0" w:color="auto"/>
            </w:tcBorders>
            <w:vAlign w:val="center"/>
          </w:tcPr>
          <w:p w14:paraId="18B8DB8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CA85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7A5A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F8CB46" w14:textId="77777777" w:rsidR="00885F7F" w:rsidRDefault="00885F7F" w:rsidP="00411F9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459B0D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1D5D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694D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98EB39"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584D1D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73AA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332A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6B17D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7E97E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5677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AFC43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7F0A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EA86C72" w14:textId="77777777" w:rsidR="00885F7F" w:rsidRPr="001C0CC4" w:rsidRDefault="00885F7F" w:rsidP="00411F96">
            <w:pPr>
              <w:pStyle w:val="TAC"/>
              <w:rPr>
                <w:lang w:val="en-US" w:eastAsia="zh-CN"/>
              </w:rPr>
            </w:pPr>
          </w:p>
        </w:tc>
      </w:tr>
      <w:tr w:rsidR="00885F7F" w:rsidRPr="001C0CC4" w14:paraId="25B5F565" w14:textId="77777777" w:rsidTr="00411F96">
        <w:trPr>
          <w:trHeight w:val="29"/>
          <w:jc w:val="center"/>
        </w:trPr>
        <w:tc>
          <w:tcPr>
            <w:tcW w:w="1648" w:type="dxa"/>
            <w:vMerge/>
            <w:tcBorders>
              <w:left w:val="single" w:sz="4" w:space="0" w:color="auto"/>
              <w:right w:val="single" w:sz="4" w:space="0" w:color="auto"/>
            </w:tcBorders>
            <w:vAlign w:val="center"/>
          </w:tcPr>
          <w:p w14:paraId="127504C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4586EF"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C565897" w14:textId="77777777" w:rsidR="00885F7F" w:rsidRPr="00EA24EF" w:rsidRDefault="00885F7F" w:rsidP="00411F96">
            <w:pPr>
              <w:pStyle w:val="TAC"/>
              <w:rPr>
                <w:rFonts w:eastAsia="SimSun"/>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14:paraId="5791638F" w14:textId="77777777" w:rsidR="00885F7F" w:rsidRDefault="00885F7F" w:rsidP="00411F9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7FA54275"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F376B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E403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917F5B"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CF91A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13E4C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3D4F3C"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15849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B8B5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E3CB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1BE85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ADEDE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0E8BD6A3" w14:textId="77777777" w:rsidR="00885F7F" w:rsidRPr="001C0CC4" w:rsidRDefault="00885F7F" w:rsidP="00411F96">
            <w:pPr>
              <w:pStyle w:val="TAC"/>
              <w:rPr>
                <w:lang w:val="en-US" w:eastAsia="zh-CN"/>
              </w:rPr>
            </w:pPr>
          </w:p>
        </w:tc>
      </w:tr>
      <w:tr w:rsidR="00885F7F" w:rsidRPr="001C0CC4" w14:paraId="28A11BAE" w14:textId="77777777" w:rsidTr="00411F96">
        <w:trPr>
          <w:trHeight w:val="29"/>
          <w:jc w:val="center"/>
        </w:trPr>
        <w:tc>
          <w:tcPr>
            <w:tcW w:w="1648" w:type="dxa"/>
            <w:vMerge/>
            <w:tcBorders>
              <w:left w:val="single" w:sz="4" w:space="0" w:color="auto"/>
              <w:right w:val="single" w:sz="4" w:space="0" w:color="auto"/>
            </w:tcBorders>
            <w:vAlign w:val="center"/>
          </w:tcPr>
          <w:p w14:paraId="5093F6C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6F67B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7EACA7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5673D02" w14:textId="77777777" w:rsidR="00885F7F" w:rsidRDefault="00885F7F" w:rsidP="00411F9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549C4B8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0A0656"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A1BCA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CE267C"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A72D28"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7BFD4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B11510"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1F97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4BAD8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D24C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89C9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65F2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24E15A5" w14:textId="77777777" w:rsidR="00885F7F" w:rsidRPr="001C0CC4" w:rsidRDefault="00885F7F" w:rsidP="00411F96">
            <w:pPr>
              <w:pStyle w:val="TAC"/>
              <w:rPr>
                <w:lang w:val="en-US" w:eastAsia="zh-CN"/>
              </w:rPr>
            </w:pPr>
          </w:p>
        </w:tc>
      </w:tr>
      <w:tr w:rsidR="00885F7F" w:rsidRPr="001C0CC4" w14:paraId="42508741" w14:textId="77777777" w:rsidTr="00411F96">
        <w:trPr>
          <w:trHeight w:val="29"/>
          <w:jc w:val="center"/>
        </w:trPr>
        <w:tc>
          <w:tcPr>
            <w:tcW w:w="1648" w:type="dxa"/>
            <w:vMerge/>
            <w:tcBorders>
              <w:left w:val="single" w:sz="4" w:space="0" w:color="auto"/>
              <w:right w:val="single" w:sz="4" w:space="0" w:color="auto"/>
            </w:tcBorders>
            <w:vAlign w:val="center"/>
          </w:tcPr>
          <w:p w14:paraId="47AFB9A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7214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8A8F9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8B3095E" w14:textId="77777777" w:rsidR="00885F7F" w:rsidRDefault="00885F7F" w:rsidP="00411F9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477B24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343C08"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FF093"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ECFFEF"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23471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E6A4FD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84A2F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CFE1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5C140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8B39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8FB06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F50DD"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27DE1E9" w14:textId="77777777" w:rsidR="00885F7F" w:rsidRPr="001C0CC4" w:rsidRDefault="00885F7F" w:rsidP="00411F96">
            <w:pPr>
              <w:pStyle w:val="TAC"/>
              <w:rPr>
                <w:lang w:val="en-US" w:eastAsia="zh-CN"/>
              </w:rPr>
            </w:pPr>
          </w:p>
        </w:tc>
      </w:tr>
      <w:tr w:rsidR="00885F7F" w:rsidRPr="001C0CC4" w14:paraId="0966885A" w14:textId="77777777" w:rsidTr="00411F96">
        <w:trPr>
          <w:trHeight w:val="29"/>
          <w:jc w:val="center"/>
        </w:trPr>
        <w:tc>
          <w:tcPr>
            <w:tcW w:w="1648" w:type="dxa"/>
            <w:vMerge/>
            <w:tcBorders>
              <w:left w:val="single" w:sz="4" w:space="0" w:color="auto"/>
              <w:right w:val="single" w:sz="4" w:space="0" w:color="auto"/>
            </w:tcBorders>
            <w:vAlign w:val="center"/>
          </w:tcPr>
          <w:p w14:paraId="266199C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549CD1"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E10C2A3" w14:textId="77777777" w:rsidR="00885F7F" w:rsidRPr="00EA24EF" w:rsidRDefault="00885F7F" w:rsidP="00411F96">
            <w:pPr>
              <w:pStyle w:val="TAC"/>
              <w:rPr>
                <w:rFonts w:eastAsia="SimSun"/>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14:paraId="3407B059" w14:textId="77777777" w:rsidR="00885F7F" w:rsidRDefault="00885F7F" w:rsidP="00411F96">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14:paraId="2605049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E3940"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713A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F9F1D7"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BFAED4"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2E03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8193A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A1B1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D849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462C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E68E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B1C0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5DEA4D6" w14:textId="77777777" w:rsidR="00885F7F" w:rsidRPr="001C0CC4" w:rsidRDefault="00885F7F" w:rsidP="00411F96">
            <w:pPr>
              <w:pStyle w:val="TAC"/>
              <w:rPr>
                <w:lang w:val="en-US" w:eastAsia="zh-CN"/>
              </w:rPr>
            </w:pPr>
          </w:p>
        </w:tc>
      </w:tr>
      <w:tr w:rsidR="00885F7F" w:rsidRPr="001C0CC4" w14:paraId="10195012" w14:textId="77777777" w:rsidTr="00411F96">
        <w:trPr>
          <w:trHeight w:val="29"/>
          <w:jc w:val="center"/>
        </w:trPr>
        <w:tc>
          <w:tcPr>
            <w:tcW w:w="1648" w:type="dxa"/>
            <w:vMerge/>
            <w:tcBorders>
              <w:left w:val="single" w:sz="4" w:space="0" w:color="auto"/>
              <w:right w:val="single" w:sz="4" w:space="0" w:color="auto"/>
            </w:tcBorders>
            <w:vAlign w:val="center"/>
          </w:tcPr>
          <w:p w14:paraId="3D8999A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D91F1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89C93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6F9D884" w14:textId="77777777" w:rsidR="00885F7F" w:rsidRDefault="00885F7F" w:rsidP="00411F96">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14:paraId="79F411F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635FDF"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1A7C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6E7F38"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135FD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505C1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91BB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A35D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16A6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CBD33"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A333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EA7EA5"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109629F" w14:textId="77777777" w:rsidR="00885F7F" w:rsidRPr="001C0CC4" w:rsidRDefault="00885F7F" w:rsidP="00411F96">
            <w:pPr>
              <w:pStyle w:val="TAC"/>
              <w:rPr>
                <w:lang w:val="en-US" w:eastAsia="zh-CN"/>
              </w:rPr>
            </w:pPr>
          </w:p>
        </w:tc>
      </w:tr>
      <w:tr w:rsidR="00885F7F" w:rsidRPr="001C0CC4" w14:paraId="029ABFE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6218201"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E85346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739588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05CA20" w14:textId="77777777" w:rsidR="00885F7F" w:rsidRDefault="00885F7F" w:rsidP="00411F96">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14:paraId="0F27DF0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A2F7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06E75A"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DE62B6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1CFC9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1320B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A1F9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FB806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7AF73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AF17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BE3F1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64B09"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6AF98CC8" w14:textId="77777777" w:rsidR="00885F7F" w:rsidRPr="001C0CC4" w:rsidRDefault="00885F7F" w:rsidP="00411F96">
            <w:pPr>
              <w:pStyle w:val="TAC"/>
              <w:rPr>
                <w:lang w:val="en-US" w:eastAsia="zh-CN"/>
              </w:rPr>
            </w:pPr>
          </w:p>
        </w:tc>
      </w:tr>
      <w:tr w:rsidR="00885F7F" w:rsidRPr="001C0CC4" w14:paraId="176279EB" w14:textId="77777777" w:rsidTr="00411F96">
        <w:trPr>
          <w:trHeight w:val="29"/>
          <w:jc w:val="center"/>
        </w:trPr>
        <w:tc>
          <w:tcPr>
            <w:tcW w:w="1648" w:type="dxa"/>
            <w:vMerge w:val="restart"/>
            <w:tcBorders>
              <w:left w:val="single" w:sz="4" w:space="0" w:color="auto"/>
              <w:right w:val="single" w:sz="4" w:space="0" w:color="auto"/>
            </w:tcBorders>
            <w:vAlign w:val="center"/>
          </w:tcPr>
          <w:p w14:paraId="05BFF1E2" w14:textId="77777777" w:rsidR="00885F7F" w:rsidRDefault="00885F7F" w:rsidP="00411F96">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14:paraId="2FAF2819" w14:textId="77777777" w:rsidR="00885F7F" w:rsidRDefault="00885F7F" w:rsidP="00411F96">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14:paraId="6DA20C01"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7CB37783"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FCC97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98AD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0EF56"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4AB92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AD8082"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27BA5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38D0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5D04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734CE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5A9E2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71FC7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E0610"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6B6B888D"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60D6016D" w14:textId="77777777" w:rsidTr="00411F96">
        <w:trPr>
          <w:trHeight w:val="29"/>
          <w:jc w:val="center"/>
        </w:trPr>
        <w:tc>
          <w:tcPr>
            <w:tcW w:w="1648" w:type="dxa"/>
            <w:vMerge/>
            <w:tcBorders>
              <w:left w:val="single" w:sz="4" w:space="0" w:color="auto"/>
              <w:right w:val="single" w:sz="4" w:space="0" w:color="auto"/>
            </w:tcBorders>
            <w:vAlign w:val="center"/>
          </w:tcPr>
          <w:p w14:paraId="37EBE70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0B4D1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9938C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233662"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AEA013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DEDA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D3FD5C"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AB8166"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8FEAC4"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2E2A5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AE38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6C9E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C1D9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98546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EA6A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359E1"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CCBC874" w14:textId="77777777" w:rsidR="00885F7F" w:rsidRPr="001C0CC4" w:rsidRDefault="00885F7F" w:rsidP="00411F96">
            <w:pPr>
              <w:pStyle w:val="TAC"/>
              <w:rPr>
                <w:lang w:val="en-US" w:eastAsia="zh-CN"/>
              </w:rPr>
            </w:pPr>
          </w:p>
        </w:tc>
      </w:tr>
      <w:tr w:rsidR="00885F7F" w:rsidRPr="001C0CC4" w14:paraId="23D04238" w14:textId="77777777" w:rsidTr="00411F96">
        <w:trPr>
          <w:trHeight w:val="29"/>
          <w:jc w:val="center"/>
        </w:trPr>
        <w:tc>
          <w:tcPr>
            <w:tcW w:w="1648" w:type="dxa"/>
            <w:vMerge/>
            <w:tcBorders>
              <w:left w:val="single" w:sz="4" w:space="0" w:color="auto"/>
              <w:right w:val="single" w:sz="4" w:space="0" w:color="auto"/>
            </w:tcBorders>
            <w:vAlign w:val="center"/>
          </w:tcPr>
          <w:p w14:paraId="0D01930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726AF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07EE73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780BA1"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B630E9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43888"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9ACB9"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13FD96"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F44F2B"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D8DD8C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1E79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E668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FCDE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5B5C6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F5BA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93427"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D5292A3" w14:textId="77777777" w:rsidR="00885F7F" w:rsidRPr="001C0CC4" w:rsidRDefault="00885F7F" w:rsidP="00411F96">
            <w:pPr>
              <w:pStyle w:val="TAC"/>
              <w:rPr>
                <w:lang w:val="en-US" w:eastAsia="zh-CN"/>
              </w:rPr>
            </w:pPr>
          </w:p>
        </w:tc>
      </w:tr>
      <w:tr w:rsidR="00885F7F" w:rsidRPr="001C0CC4" w14:paraId="10C19E4B" w14:textId="77777777" w:rsidTr="00411F96">
        <w:trPr>
          <w:trHeight w:val="29"/>
          <w:jc w:val="center"/>
        </w:trPr>
        <w:tc>
          <w:tcPr>
            <w:tcW w:w="1648" w:type="dxa"/>
            <w:vMerge/>
            <w:tcBorders>
              <w:left w:val="single" w:sz="4" w:space="0" w:color="auto"/>
              <w:right w:val="single" w:sz="4" w:space="0" w:color="auto"/>
            </w:tcBorders>
            <w:vAlign w:val="center"/>
          </w:tcPr>
          <w:p w14:paraId="0789315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37A08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215B8BA" w14:textId="77777777" w:rsidR="00885F7F" w:rsidRPr="00EA24EF" w:rsidRDefault="00885F7F" w:rsidP="00411F96">
            <w:pPr>
              <w:pStyle w:val="TAC"/>
              <w:rPr>
                <w:rFonts w:eastAsia="SimSun"/>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65C8A12"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29877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FB40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A66C8"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75D269"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15D220"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72AD02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FEFF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259D1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0844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26DE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B049B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977F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64BB092" w14:textId="77777777" w:rsidR="00885F7F" w:rsidRPr="001C0CC4" w:rsidRDefault="00885F7F" w:rsidP="00411F96">
            <w:pPr>
              <w:pStyle w:val="TAC"/>
              <w:rPr>
                <w:lang w:val="en-US" w:eastAsia="zh-CN"/>
              </w:rPr>
            </w:pPr>
          </w:p>
        </w:tc>
      </w:tr>
      <w:tr w:rsidR="00885F7F" w:rsidRPr="001C0CC4" w14:paraId="7A202463" w14:textId="77777777" w:rsidTr="00411F96">
        <w:trPr>
          <w:trHeight w:val="29"/>
          <w:jc w:val="center"/>
        </w:trPr>
        <w:tc>
          <w:tcPr>
            <w:tcW w:w="1648" w:type="dxa"/>
            <w:vMerge/>
            <w:tcBorders>
              <w:left w:val="single" w:sz="4" w:space="0" w:color="auto"/>
              <w:right w:val="single" w:sz="4" w:space="0" w:color="auto"/>
            </w:tcBorders>
            <w:vAlign w:val="center"/>
          </w:tcPr>
          <w:p w14:paraId="6EE2612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B556E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0D3B80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546E158"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B3FC4C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D285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B24D5B"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4E602B"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CC2FBB"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A4FF82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05E4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E207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10381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3BEE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FFEF9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96A8B5"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3D2D41C" w14:textId="77777777" w:rsidR="00885F7F" w:rsidRPr="001C0CC4" w:rsidRDefault="00885F7F" w:rsidP="00411F96">
            <w:pPr>
              <w:pStyle w:val="TAC"/>
              <w:rPr>
                <w:lang w:val="en-US" w:eastAsia="zh-CN"/>
              </w:rPr>
            </w:pPr>
          </w:p>
        </w:tc>
      </w:tr>
      <w:tr w:rsidR="00885F7F" w:rsidRPr="001C0CC4" w14:paraId="0CB16740" w14:textId="77777777" w:rsidTr="00411F96">
        <w:trPr>
          <w:trHeight w:val="29"/>
          <w:jc w:val="center"/>
        </w:trPr>
        <w:tc>
          <w:tcPr>
            <w:tcW w:w="1648" w:type="dxa"/>
            <w:vMerge/>
            <w:tcBorders>
              <w:left w:val="single" w:sz="4" w:space="0" w:color="auto"/>
              <w:right w:val="single" w:sz="4" w:space="0" w:color="auto"/>
            </w:tcBorders>
            <w:vAlign w:val="center"/>
          </w:tcPr>
          <w:p w14:paraId="3E20F1A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E3B87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B27649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4A249D"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46B39E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94CD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5344C"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4309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D8B053"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F1451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403C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2D32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AA2B9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65BA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07DB4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528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1AF49DD" w14:textId="77777777" w:rsidR="00885F7F" w:rsidRPr="001C0CC4" w:rsidRDefault="00885F7F" w:rsidP="00411F96">
            <w:pPr>
              <w:pStyle w:val="TAC"/>
              <w:rPr>
                <w:lang w:val="en-US" w:eastAsia="zh-CN"/>
              </w:rPr>
            </w:pPr>
          </w:p>
        </w:tc>
      </w:tr>
      <w:tr w:rsidR="00885F7F" w:rsidRPr="001C0CC4" w14:paraId="1E2040D9" w14:textId="77777777" w:rsidTr="00411F96">
        <w:trPr>
          <w:trHeight w:val="29"/>
          <w:jc w:val="center"/>
        </w:trPr>
        <w:tc>
          <w:tcPr>
            <w:tcW w:w="1648" w:type="dxa"/>
            <w:vMerge/>
            <w:tcBorders>
              <w:left w:val="single" w:sz="4" w:space="0" w:color="auto"/>
              <w:right w:val="single" w:sz="4" w:space="0" w:color="auto"/>
            </w:tcBorders>
            <w:vAlign w:val="center"/>
          </w:tcPr>
          <w:p w14:paraId="0CD2AC1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1FA2E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DBA3205" w14:textId="77777777" w:rsidR="00885F7F" w:rsidRPr="00EA24EF" w:rsidRDefault="00885F7F" w:rsidP="00411F96">
            <w:pPr>
              <w:pStyle w:val="TAC"/>
              <w:rPr>
                <w:rFonts w:eastAsia="SimSun"/>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B1DAE14"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CABFAF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7134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B137C"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67589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BE327B"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FA3772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F885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BE0B4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494C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CE11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A5571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A548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E5AD814" w14:textId="77777777" w:rsidR="00885F7F" w:rsidRPr="001C0CC4" w:rsidRDefault="00885F7F" w:rsidP="00411F96">
            <w:pPr>
              <w:pStyle w:val="TAC"/>
              <w:rPr>
                <w:lang w:val="en-US" w:eastAsia="zh-CN"/>
              </w:rPr>
            </w:pPr>
          </w:p>
        </w:tc>
      </w:tr>
      <w:tr w:rsidR="00885F7F" w:rsidRPr="001C0CC4" w14:paraId="2C83041E" w14:textId="77777777" w:rsidTr="00411F96">
        <w:trPr>
          <w:trHeight w:val="29"/>
          <w:jc w:val="center"/>
        </w:trPr>
        <w:tc>
          <w:tcPr>
            <w:tcW w:w="1648" w:type="dxa"/>
            <w:vMerge/>
            <w:tcBorders>
              <w:left w:val="single" w:sz="4" w:space="0" w:color="auto"/>
              <w:right w:val="single" w:sz="4" w:space="0" w:color="auto"/>
            </w:tcBorders>
            <w:vAlign w:val="center"/>
          </w:tcPr>
          <w:p w14:paraId="5664868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8A67C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DBCED2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3E1D3AB"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82287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6C21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16916"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0964AE"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685270"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2F4378"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C0F9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2EC1C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CD2320"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933B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D1594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9FCC9"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543939F" w14:textId="77777777" w:rsidR="00885F7F" w:rsidRPr="001C0CC4" w:rsidRDefault="00885F7F" w:rsidP="00411F96">
            <w:pPr>
              <w:pStyle w:val="TAC"/>
              <w:rPr>
                <w:lang w:val="en-US" w:eastAsia="zh-CN"/>
              </w:rPr>
            </w:pPr>
          </w:p>
        </w:tc>
      </w:tr>
      <w:tr w:rsidR="00885F7F" w:rsidRPr="001C0CC4" w14:paraId="57C1A5A9" w14:textId="77777777" w:rsidTr="00FD37B2">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Per Lindell" w:date="2020-10-20T13:4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438" w:author="Per Lindell" w:date="2020-10-20T13:48: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439" w:author="Per Lindell" w:date="2020-10-20T13:48:00Z">
              <w:tcPr>
                <w:tcW w:w="1648" w:type="dxa"/>
                <w:vMerge/>
                <w:tcBorders>
                  <w:left w:val="single" w:sz="4" w:space="0" w:color="auto"/>
                  <w:bottom w:val="single" w:sz="4" w:space="0" w:color="auto"/>
                  <w:right w:val="single" w:sz="4" w:space="0" w:color="auto"/>
                </w:tcBorders>
                <w:vAlign w:val="center"/>
              </w:tcPr>
            </w:tcPrChange>
          </w:tcPr>
          <w:p w14:paraId="3941C612"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440" w:author="Per Lindell" w:date="2020-10-20T13:48:00Z">
              <w:tcPr>
                <w:tcW w:w="1366" w:type="dxa"/>
                <w:vMerge/>
                <w:tcBorders>
                  <w:left w:val="single" w:sz="4" w:space="0" w:color="auto"/>
                  <w:bottom w:val="single" w:sz="4" w:space="0" w:color="auto"/>
                  <w:right w:val="single" w:sz="4" w:space="0" w:color="auto"/>
                </w:tcBorders>
                <w:vAlign w:val="center"/>
              </w:tcPr>
            </w:tcPrChange>
          </w:tcPr>
          <w:p w14:paraId="2B586BD8"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441" w:author="Per Lindell" w:date="2020-10-20T13:48:00Z">
              <w:tcPr>
                <w:tcW w:w="731" w:type="dxa"/>
                <w:vMerge/>
                <w:tcBorders>
                  <w:left w:val="single" w:sz="4" w:space="0" w:color="auto"/>
                  <w:bottom w:val="single" w:sz="4" w:space="0" w:color="auto"/>
                  <w:right w:val="single" w:sz="4" w:space="0" w:color="auto"/>
                </w:tcBorders>
                <w:vAlign w:val="center"/>
              </w:tcPr>
            </w:tcPrChange>
          </w:tcPr>
          <w:p w14:paraId="7A2E05F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442" w:author="Per Lindell" w:date="2020-10-20T13:48:00Z">
              <w:tcPr>
                <w:tcW w:w="716" w:type="dxa"/>
                <w:tcBorders>
                  <w:top w:val="single" w:sz="4" w:space="0" w:color="auto"/>
                  <w:left w:val="single" w:sz="4" w:space="0" w:color="auto"/>
                  <w:bottom w:val="single" w:sz="4" w:space="0" w:color="auto"/>
                  <w:right w:val="single" w:sz="4" w:space="0" w:color="auto"/>
                </w:tcBorders>
                <w:vAlign w:val="center"/>
              </w:tcPr>
            </w:tcPrChange>
          </w:tcPr>
          <w:p w14:paraId="52A9013F"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Change w:id="443" w:author="Per Lindell" w:date="2020-10-20T13:48:00Z">
              <w:tcPr>
                <w:tcW w:w="726" w:type="dxa"/>
                <w:tcBorders>
                  <w:top w:val="single" w:sz="4" w:space="0" w:color="auto"/>
                  <w:left w:val="single" w:sz="4" w:space="0" w:color="auto"/>
                  <w:bottom w:val="single" w:sz="4" w:space="0" w:color="auto"/>
                  <w:right w:val="single" w:sz="4" w:space="0" w:color="auto"/>
                </w:tcBorders>
                <w:vAlign w:val="center"/>
              </w:tcPr>
            </w:tcPrChange>
          </w:tcPr>
          <w:p w14:paraId="38A1A03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4"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2B8CE92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45"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57DA32D8"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46" w:author="Per Lindell" w:date="2020-10-20T13:48:00Z">
              <w:tcPr>
                <w:tcW w:w="774" w:type="dxa"/>
                <w:tcBorders>
                  <w:top w:val="single" w:sz="4" w:space="0" w:color="auto"/>
                  <w:left w:val="single" w:sz="4" w:space="0" w:color="auto"/>
                  <w:bottom w:val="single" w:sz="4" w:space="0" w:color="auto"/>
                  <w:right w:val="single" w:sz="4" w:space="0" w:color="auto"/>
                </w:tcBorders>
                <w:vAlign w:val="center"/>
              </w:tcPr>
            </w:tcPrChange>
          </w:tcPr>
          <w:p w14:paraId="68DD7DF4"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47" w:author="Per Lindell" w:date="2020-10-20T13:48:00Z">
              <w:tcPr>
                <w:tcW w:w="596" w:type="dxa"/>
                <w:tcBorders>
                  <w:top w:val="single" w:sz="4" w:space="0" w:color="auto"/>
                  <w:left w:val="single" w:sz="4" w:space="0" w:color="auto"/>
                  <w:bottom w:val="single" w:sz="4" w:space="0" w:color="auto"/>
                  <w:right w:val="single" w:sz="4" w:space="0" w:color="auto"/>
                </w:tcBorders>
                <w:vAlign w:val="center"/>
              </w:tcPr>
            </w:tcPrChange>
          </w:tcPr>
          <w:p w14:paraId="1435F2A7"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48" w:author="Per Lindell" w:date="2020-10-20T13:48:00Z">
              <w:tcPr>
                <w:tcW w:w="768" w:type="dxa"/>
                <w:tcBorders>
                  <w:top w:val="single" w:sz="4" w:space="0" w:color="auto"/>
                  <w:left w:val="single" w:sz="4" w:space="0" w:color="auto"/>
                  <w:bottom w:val="single" w:sz="4" w:space="0" w:color="auto"/>
                  <w:right w:val="single" w:sz="4" w:space="0" w:color="auto"/>
                </w:tcBorders>
                <w:vAlign w:val="center"/>
              </w:tcPr>
            </w:tcPrChange>
          </w:tcPr>
          <w:p w14:paraId="74AAB18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49"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536A79F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0"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36D5C96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1"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429D4C7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2"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278C34D9"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53" w:author="Per Lindell" w:date="2020-10-20T13:48:00Z">
              <w:tcPr>
                <w:tcW w:w="596" w:type="dxa"/>
                <w:tcBorders>
                  <w:top w:val="single" w:sz="4" w:space="0" w:color="auto"/>
                  <w:left w:val="single" w:sz="4" w:space="0" w:color="auto"/>
                  <w:bottom w:val="single" w:sz="4" w:space="0" w:color="auto"/>
                  <w:right w:val="single" w:sz="4" w:space="0" w:color="auto"/>
                </w:tcBorders>
                <w:vAlign w:val="center"/>
              </w:tcPr>
            </w:tcPrChange>
          </w:tcPr>
          <w:p w14:paraId="48D42FB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4"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0F3752E1"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Change w:id="455" w:author="Per Lindell" w:date="2020-10-20T13:48:00Z">
              <w:tcPr>
                <w:tcW w:w="1286" w:type="dxa"/>
                <w:vMerge/>
                <w:tcBorders>
                  <w:left w:val="single" w:sz="4" w:space="0" w:color="auto"/>
                  <w:bottom w:val="single" w:sz="4" w:space="0" w:color="auto"/>
                  <w:right w:val="single" w:sz="4" w:space="0" w:color="auto"/>
                </w:tcBorders>
                <w:vAlign w:val="center"/>
              </w:tcPr>
            </w:tcPrChange>
          </w:tcPr>
          <w:p w14:paraId="58733B95" w14:textId="77777777" w:rsidR="00885F7F" w:rsidRPr="001C0CC4" w:rsidRDefault="00885F7F" w:rsidP="00411F96">
            <w:pPr>
              <w:pStyle w:val="TAC"/>
              <w:rPr>
                <w:lang w:val="en-US" w:eastAsia="zh-CN"/>
              </w:rPr>
            </w:pPr>
          </w:p>
        </w:tc>
      </w:tr>
      <w:tr w:rsidR="00FD37B2" w:rsidRPr="001C0CC4" w14:paraId="3BFC7F12" w14:textId="77777777" w:rsidTr="00FD37B2">
        <w:trPr>
          <w:trHeight w:val="29"/>
          <w:jc w:val="center"/>
        </w:trPr>
        <w:tc>
          <w:tcPr>
            <w:tcW w:w="1648" w:type="dxa"/>
            <w:vMerge w:val="restart"/>
            <w:tcBorders>
              <w:left w:val="single" w:sz="4" w:space="0" w:color="auto"/>
              <w:right w:val="single" w:sz="4" w:space="0" w:color="auto"/>
            </w:tcBorders>
            <w:shd w:val="clear" w:color="auto" w:fill="FF0000"/>
            <w:vAlign w:val="center"/>
          </w:tcPr>
          <w:p w14:paraId="3AFD18C4" w14:textId="77777777" w:rsidR="00885F7F" w:rsidRPr="00EA24EF" w:rsidRDefault="00885F7F" w:rsidP="00411F96">
            <w:pPr>
              <w:pStyle w:val="TAC"/>
              <w:rPr>
                <w:rFonts w:eastAsia="SimSun"/>
                <w:lang w:val="en-US" w:eastAsia="zh-CN"/>
              </w:rPr>
            </w:pPr>
          </w:p>
        </w:tc>
        <w:tc>
          <w:tcPr>
            <w:tcW w:w="1366" w:type="dxa"/>
            <w:vMerge w:val="restart"/>
            <w:tcBorders>
              <w:left w:val="single" w:sz="4" w:space="0" w:color="auto"/>
              <w:right w:val="single" w:sz="4" w:space="0" w:color="auto"/>
            </w:tcBorders>
            <w:shd w:val="clear" w:color="auto" w:fill="FF0000"/>
            <w:vAlign w:val="center"/>
          </w:tcPr>
          <w:p w14:paraId="1AABDEE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4E9363F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076ED3F9"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41C6B7B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F83EE61"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35CF0D5"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F8FDCF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6D1BE0E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6190694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C23441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FF755B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EA0D60C"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7B4098F2"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78386F3A"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0FF2E4" w14:textId="77777777" w:rsidR="00885F7F" w:rsidRPr="0030342B" w:rsidRDefault="00885F7F" w:rsidP="00411F96">
            <w:pPr>
              <w:pStyle w:val="TAC"/>
              <w:rPr>
                <w:lang w:val="en-US" w:eastAsia="zh-CN"/>
              </w:rPr>
            </w:pPr>
          </w:p>
        </w:tc>
        <w:tc>
          <w:tcPr>
            <w:tcW w:w="1286" w:type="dxa"/>
            <w:vMerge w:val="restart"/>
            <w:tcBorders>
              <w:left w:val="single" w:sz="4" w:space="0" w:color="auto"/>
              <w:right w:val="single" w:sz="4" w:space="0" w:color="auto"/>
            </w:tcBorders>
            <w:shd w:val="clear" w:color="auto" w:fill="FF0000"/>
            <w:vAlign w:val="center"/>
          </w:tcPr>
          <w:p w14:paraId="06E5E12F" w14:textId="77777777" w:rsidR="00885F7F" w:rsidRPr="001C0CC4" w:rsidRDefault="00885F7F" w:rsidP="00411F96">
            <w:pPr>
              <w:pStyle w:val="TAC"/>
              <w:rPr>
                <w:lang w:val="en-US" w:eastAsia="zh-CN"/>
              </w:rPr>
            </w:pPr>
          </w:p>
        </w:tc>
      </w:tr>
      <w:tr w:rsidR="00FD37B2" w:rsidRPr="001C0CC4" w14:paraId="31EDF26F"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60A3BBD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0469187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4EDB86E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6D27227"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62722B2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0EDF04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327925B"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3026A09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4EBEAD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799E25F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32303A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14F8A1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37244B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61C2F393"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0F07391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3266719"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134DFCF5" w14:textId="77777777" w:rsidR="00885F7F" w:rsidRPr="001C0CC4" w:rsidRDefault="00885F7F" w:rsidP="00411F96">
            <w:pPr>
              <w:pStyle w:val="TAC"/>
              <w:rPr>
                <w:lang w:val="en-US" w:eastAsia="zh-CN"/>
              </w:rPr>
            </w:pPr>
          </w:p>
        </w:tc>
      </w:tr>
      <w:tr w:rsidR="00FD37B2" w:rsidRPr="001C0CC4" w14:paraId="6DB1C159"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107A655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428E8C5A"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71AB390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0B89830"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4B35C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FDD61C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AFD4A89"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22166F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6784C6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7016EA9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A33B73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D09AB8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7052F8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0CFC582F"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47CFC14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8361E68"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1F3920F3" w14:textId="77777777" w:rsidR="00885F7F" w:rsidRPr="001C0CC4" w:rsidRDefault="00885F7F" w:rsidP="00411F96">
            <w:pPr>
              <w:pStyle w:val="TAC"/>
              <w:rPr>
                <w:lang w:val="en-US" w:eastAsia="zh-CN"/>
              </w:rPr>
            </w:pPr>
          </w:p>
        </w:tc>
      </w:tr>
      <w:tr w:rsidR="00FD37B2" w:rsidRPr="001C0CC4" w14:paraId="3979D27B"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5753609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34ACE150"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674C81D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7D1E15C1"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0635889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EC6163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0503F5D"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419B896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6F3449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3D9ACDE3"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6D95B6C"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B9535E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6416F2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4752FB25"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579A69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6F7C046"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59980EBA" w14:textId="77777777" w:rsidR="00885F7F" w:rsidRPr="001C0CC4" w:rsidRDefault="00885F7F" w:rsidP="00411F96">
            <w:pPr>
              <w:pStyle w:val="TAC"/>
              <w:rPr>
                <w:lang w:val="en-US" w:eastAsia="zh-CN"/>
              </w:rPr>
            </w:pPr>
          </w:p>
        </w:tc>
      </w:tr>
      <w:tr w:rsidR="00FD37B2" w:rsidRPr="001C0CC4" w14:paraId="3BF33FCB"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118C9B8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5A36E0D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065C28F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189C608D"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4230CC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651D5FD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2F249DE"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4089B2C"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935B27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0C0B492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024E8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B8BB0C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390A191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3723E62"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60D00F1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DED45F"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07860826" w14:textId="77777777" w:rsidR="00885F7F" w:rsidRPr="001C0CC4" w:rsidRDefault="00885F7F" w:rsidP="00411F96">
            <w:pPr>
              <w:pStyle w:val="TAC"/>
              <w:rPr>
                <w:lang w:val="en-US" w:eastAsia="zh-CN"/>
              </w:rPr>
            </w:pPr>
          </w:p>
        </w:tc>
      </w:tr>
      <w:tr w:rsidR="00FD37B2" w:rsidRPr="001C0CC4" w14:paraId="0E38E19D"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7DE32C1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0F1FEE1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56FD999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9F9CFEE"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FAABF6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347D48A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559FD86"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285FCE0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7E6ECB69"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7B7E6D2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C2F8F9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7A4AD3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396A9A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5F7DAEA"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0961C0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9BDE3ED"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44DDDB75" w14:textId="77777777" w:rsidR="00885F7F" w:rsidRPr="001C0CC4" w:rsidRDefault="00885F7F" w:rsidP="00411F96">
            <w:pPr>
              <w:pStyle w:val="TAC"/>
              <w:rPr>
                <w:lang w:val="en-US" w:eastAsia="zh-CN"/>
              </w:rPr>
            </w:pPr>
          </w:p>
        </w:tc>
      </w:tr>
      <w:tr w:rsidR="00FD37B2" w:rsidRPr="001C0CC4" w14:paraId="7BFD4782"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3733E9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5D9D25E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70C4E7B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4CFB140D"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73D213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F2F594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680B1AA"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022C9B6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453882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139C0F8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50D5F9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D190A78"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4B3813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05723E0F"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AC375B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7875356"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6D94AEA8" w14:textId="77777777" w:rsidR="00885F7F" w:rsidRPr="001C0CC4" w:rsidRDefault="00885F7F" w:rsidP="00411F96">
            <w:pPr>
              <w:pStyle w:val="TAC"/>
              <w:rPr>
                <w:lang w:val="en-US" w:eastAsia="zh-CN"/>
              </w:rPr>
            </w:pPr>
          </w:p>
        </w:tc>
      </w:tr>
      <w:tr w:rsidR="00FD37B2" w:rsidRPr="001C0CC4" w14:paraId="56B9E380"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3EAD366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160C976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7C186A8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4FBAEA3F"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0B957D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716ABA1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67254BC"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0B29695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4EBA2B08"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5711AD3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C300D78"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A81AEA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C161263"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5CC3204"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5A772F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3F200FD"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461CB789" w14:textId="77777777" w:rsidR="00885F7F" w:rsidRPr="001C0CC4" w:rsidRDefault="00885F7F" w:rsidP="00411F96">
            <w:pPr>
              <w:pStyle w:val="TAC"/>
              <w:rPr>
                <w:lang w:val="en-US" w:eastAsia="zh-CN"/>
              </w:rPr>
            </w:pPr>
          </w:p>
        </w:tc>
      </w:tr>
      <w:tr w:rsidR="00FD37B2" w:rsidRPr="001C0CC4" w14:paraId="4262103C" w14:textId="77777777" w:rsidTr="00FD37B2">
        <w:trPr>
          <w:trHeight w:val="29"/>
          <w:jc w:val="center"/>
        </w:trPr>
        <w:tc>
          <w:tcPr>
            <w:tcW w:w="1648" w:type="dxa"/>
            <w:vMerge/>
            <w:tcBorders>
              <w:left w:val="single" w:sz="4" w:space="0" w:color="auto"/>
              <w:bottom w:val="single" w:sz="4" w:space="0" w:color="auto"/>
              <w:right w:val="single" w:sz="4" w:space="0" w:color="auto"/>
            </w:tcBorders>
            <w:shd w:val="clear" w:color="auto" w:fill="FF0000"/>
            <w:vAlign w:val="center"/>
          </w:tcPr>
          <w:p w14:paraId="34599272"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shd w:val="clear" w:color="auto" w:fill="FF0000"/>
            <w:vAlign w:val="center"/>
          </w:tcPr>
          <w:p w14:paraId="6B53FD4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10293D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19219402"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3837CCD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FB961B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5E58F22"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22B0B7F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708D289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725AD76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205C32A"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21CDFC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8C18DA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46396D4"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B9E437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18E2CC6" w14:textId="77777777" w:rsidR="00885F7F" w:rsidRPr="0030342B"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shd w:val="clear" w:color="auto" w:fill="FF0000"/>
            <w:vAlign w:val="center"/>
          </w:tcPr>
          <w:p w14:paraId="7658A941" w14:textId="77777777" w:rsidR="00885F7F" w:rsidRPr="001C0CC4" w:rsidRDefault="00885F7F" w:rsidP="00411F96">
            <w:pPr>
              <w:pStyle w:val="TAC"/>
              <w:rPr>
                <w:lang w:val="en-US" w:eastAsia="zh-CN"/>
              </w:rPr>
            </w:pPr>
          </w:p>
        </w:tc>
      </w:tr>
      <w:tr w:rsidR="00885F7F" w:rsidRPr="001C0CC4" w14:paraId="5E8D6CE0" w14:textId="77777777" w:rsidTr="00411F96">
        <w:trPr>
          <w:trHeight w:val="29"/>
          <w:jc w:val="center"/>
        </w:trPr>
        <w:tc>
          <w:tcPr>
            <w:tcW w:w="1648" w:type="dxa"/>
            <w:vMerge w:val="restart"/>
            <w:tcBorders>
              <w:left w:val="single" w:sz="4" w:space="0" w:color="auto"/>
              <w:right w:val="single" w:sz="4" w:space="0" w:color="auto"/>
            </w:tcBorders>
            <w:vAlign w:val="center"/>
          </w:tcPr>
          <w:p w14:paraId="47159DBF" w14:textId="77777777" w:rsidR="00885F7F" w:rsidRDefault="00885F7F" w:rsidP="00411F96">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23517AF6" w14:textId="77777777" w:rsidR="00885F7F" w:rsidRDefault="00885F7F" w:rsidP="00411F96">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07E6E94A"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0907F05"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65B312"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35B43"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0C2C7"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DD27EF"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51B4EB"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99684F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70F2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C4F5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B803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036545"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1025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3FAF4"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554F4EC3"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32E77383" w14:textId="77777777" w:rsidTr="00411F96">
        <w:trPr>
          <w:trHeight w:val="29"/>
          <w:jc w:val="center"/>
        </w:trPr>
        <w:tc>
          <w:tcPr>
            <w:tcW w:w="1648" w:type="dxa"/>
            <w:vMerge/>
            <w:tcBorders>
              <w:left w:val="single" w:sz="4" w:space="0" w:color="auto"/>
              <w:right w:val="single" w:sz="4" w:space="0" w:color="auto"/>
            </w:tcBorders>
            <w:vAlign w:val="center"/>
          </w:tcPr>
          <w:p w14:paraId="7296A5A3"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185D5D5F"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0D3C26D"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6D6C349"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80EB2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EBFA17"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620BD"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82F170"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753C6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9B897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5AE1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3841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020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370CE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F677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45AAF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3BDC97C" w14:textId="77777777" w:rsidR="00885F7F" w:rsidRPr="001C0CC4" w:rsidRDefault="00885F7F" w:rsidP="00411F96">
            <w:pPr>
              <w:pStyle w:val="TAC"/>
              <w:rPr>
                <w:lang w:val="en-US" w:eastAsia="zh-CN"/>
              </w:rPr>
            </w:pPr>
          </w:p>
        </w:tc>
      </w:tr>
      <w:tr w:rsidR="00885F7F" w:rsidRPr="001C0CC4" w14:paraId="3D4043BE" w14:textId="77777777" w:rsidTr="00411F96">
        <w:trPr>
          <w:trHeight w:val="29"/>
          <w:jc w:val="center"/>
        </w:trPr>
        <w:tc>
          <w:tcPr>
            <w:tcW w:w="1648" w:type="dxa"/>
            <w:vMerge/>
            <w:tcBorders>
              <w:left w:val="single" w:sz="4" w:space="0" w:color="auto"/>
              <w:right w:val="single" w:sz="4" w:space="0" w:color="auto"/>
            </w:tcBorders>
            <w:vAlign w:val="center"/>
          </w:tcPr>
          <w:p w14:paraId="74473DC8"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6C1A0FA6"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3ED74605"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3A60B40"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0A83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637288"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DABB0"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06871"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5360EF"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EBA9F4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CE9D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4AE4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EE8A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7143F7"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490BA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11D53"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0DEC534" w14:textId="77777777" w:rsidR="00885F7F" w:rsidRPr="001C0CC4" w:rsidRDefault="00885F7F" w:rsidP="00411F96">
            <w:pPr>
              <w:pStyle w:val="TAC"/>
              <w:rPr>
                <w:lang w:val="en-US" w:eastAsia="zh-CN"/>
              </w:rPr>
            </w:pPr>
          </w:p>
        </w:tc>
      </w:tr>
      <w:tr w:rsidR="00885F7F" w:rsidRPr="001C0CC4" w14:paraId="689F1924" w14:textId="77777777" w:rsidTr="00411F96">
        <w:trPr>
          <w:trHeight w:val="29"/>
          <w:jc w:val="center"/>
        </w:trPr>
        <w:tc>
          <w:tcPr>
            <w:tcW w:w="1648" w:type="dxa"/>
            <w:vMerge/>
            <w:tcBorders>
              <w:left w:val="single" w:sz="4" w:space="0" w:color="auto"/>
              <w:right w:val="single" w:sz="4" w:space="0" w:color="auto"/>
            </w:tcBorders>
            <w:vAlign w:val="center"/>
          </w:tcPr>
          <w:p w14:paraId="6573A06B"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1FDE2541" w14:textId="77777777" w:rsidR="00885F7F" w:rsidRPr="007F78B0"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2847F62C" w14:textId="77777777" w:rsidR="00885F7F" w:rsidRPr="007F78B0" w:rsidRDefault="00885F7F" w:rsidP="00411F96">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6BBBBB5E"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C0FE6A2"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0F9478"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F7B3C"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E79D1E"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834617"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C24B10E"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6A9319E"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3E13178"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3B5D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D3CCA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5EEA7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5181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A89195F" w14:textId="77777777" w:rsidR="00885F7F" w:rsidRPr="001C0CC4" w:rsidRDefault="00885F7F" w:rsidP="00411F96">
            <w:pPr>
              <w:pStyle w:val="TAC"/>
              <w:rPr>
                <w:lang w:val="en-US" w:eastAsia="zh-CN"/>
              </w:rPr>
            </w:pPr>
          </w:p>
        </w:tc>
      </w:tr>
      <w:tr w:rsidR="00885F7F" w:rsidRPr="001C0CC4" w14:paraId="5DBC5E3D" w14:textId="77777777" w:rsidTr="00411F96">
        <w:trPr>
          <w:trHeight w:val="29"/>
          <w:jc w:val="center"/>
        </w:trPr>
        <w:tc>
          <w:tcPr>
            <w:tcW w:w="1648" w:type="dxa"/>
            <w:vMerge/>
            <w:tcBorders>
              <w:left w:val="single" w:sz="4" w:space="0" w:color="auto"/>
              <w:right w:val="single" w:sz="4" w:space="0" w:color="auto"/>
            </w:tcBorders>
            <w:vAlign w:val="center"/>
          </w:tcPr>
          <w:p w14:paraId="3A946CCB"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6B1E851B"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0CE54317"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24B7A9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4AA8CE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D6865"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AADAD"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75AE85"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EB51B00"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4D9C46A"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150E243"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704F051"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434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78F3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9E2CF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0B0FC"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702B3E7" w14:textId="77777777" w:rsidR="00885F7F" w:rsidRPr="001C0CC4" w:rsidRDefault="00885F7F" w:rsidP="00411F96">
            <w:pPr>
              <w:pStyle w:val="TAC"/>
              <w:rPr>
                <w:lang w:val="en-US" w:eastAsia="zh-CN"/>
              </w:rPr>
            </w:pPr>
          </w:p>
        </w:tc>
      </w:tr>
      <w:tr w:rsidR="00885F7F" w:rsidRPr="001C0CC4" w14:paraId="45D85334" w14:textId="77777777" w:rsidTr="00411F96">
        <w:trPr>
          <w:trHeight w:val="29"/>
          <w:jc w:val="center"/>
        </w:trPr>
        <w:tc>
          <w:tcPr>
            <w:tcW w:w="1648" w:type="dxa"/>
            <w:vMerge/>
            <w:tcBorders>
              <w:left w:val="single" w:sz="4" w:space="0" w:color="auto"/>
              <w:right w:val="single" w:sz="4" w:space="0" w:color="auto"/>
            </w:tcBorders>
            <w:vAlign w:val="center"/>
          </w:tcPr>
          <w:p w14:paraId="1E782247"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01C7C8A7"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8694D63"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CABAF1"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72703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7BE74"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24521"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02C66D"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C83095B"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A0AC606"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A5B7F1D"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3285873"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5F03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E6AC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02D5C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D0987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677327B" w14:textId="77777777" w:rsidR="00885F7F" w:rsidRPr="001C0CC4" w:rsidRDefault="00885F7F" w:rsidP="00411F96">
            <w:pPr>
              <w:pStyle w:val="TAC"/>
              <w:rPr>
                <w:lang w:val="en-US" w:eastAsia="zh-CN"/>
              </w:rPr>
            </w:pPr>
          </w:p>
        </w:tc>
      </w:tr>
      <w:tr w:rsidR="00885F7F" w:rsidRPr="001C0CC4" w14:paraId="13DFE1C2" w14:textId="77777777" w:rsidTr="00411F96">
        <w:trPr>
          <w:trHeight w:val="29"/>
          <w:jc w:val="center"/>
        </w:trPr>
        <w:tc>
          <w:tcPr>
            <w:tcW w:w="1648" w:type="dxa"/>
            <w:vMerge/>
            <w:tcBorders>
              <w:left w:val="single" w:sz="4" w:space="0" w:color="auto"/>
              <w:right w:val="single" w:sz="4" w:space="0" w:color="auto"/>
            </w:tcBorders>
            <w:vAlign w:val="center"/>
          </w:tcPr>
          <w:p w14:paraId="16FCC66A"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7A547FC9" w14:textId="77777777" w:rsidR="00885F7F" w:rsidRPr="007F78B0"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16B73377" w14:textId="77777777" w:rsidR="00885F7F" w:rsidRPr="007F78B0" w:rsidRDefault="00885F7F" w:rsidP="00411F9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D3E100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F8E3E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C2A8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32F3"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F451F1"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F8773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01A18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9F060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6D451"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C13D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923F4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93542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01437"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5E456BA" w14:textId="77777777" w:rsidR="00885F7F" w:rsidRPr="001C0CC4" w:rsidRDefault="00885F7F" w:rsidP="00411F96">
            <w:pPr>
              <w:pStyle w:val="TAC"/>
              <w:rPr>
                <w:lang w:val="en-US" w:eastAsia="zh-CN"/>
              </w:rPr>
            </w:pPr>
          </w:p>
        </w:tc>
      </w:tr>
      <w:tr w:rsidR="00885F7F" w:rsidRPr="001C0CC4" w14:paraId="0A1C363E" w14:textId="77777777" w:rsidTr="00411F96">
        <w:trPr>
          <w:trHeight w:val="29"/>
          <w:jc w:val="center"/>
        </w:trPr>
        <w:tc>
          <w:tcPr>
            <w:tcW w:w="1648" w:type="dxa"/>
            <w:vMerge/>
            <w:tcBorders>
              <w:left w:val="single" w:sz="4" w:space="0" w:color="auto"/>
              <w:right w:val="single" w:sz="4" w:space="0" w:color="auto"/>
            </w:tcBorders>
            <w:vAlign w:val="center"/>
          </w:tcPr>
          <w:p w14:paraId="0EE48E32"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712FC8E9"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13B8E0D"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C568DA"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454751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DFEE7"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8B92F"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75350B"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8088D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80F640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7CF692"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C2851"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366C4"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A6803"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B509D7"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4475346" w14:textId="77777777" w:rsidR="00885F7F" w:rsidRDefault="00885F7F" w:rsidP="00411F96">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F5279ED" w14:textId="77777777" w:rsidR="00885F7F" w:rsidRPr="001C0CC4" w:rsidRDefault="00885F7F" w:rsidP="00411F96">
            <w:pPr>
              <w:pStyle w:val="TAC"/>
              <w:rPr>
                <w:lang w:val="en-US" w:eastAsia="zh-CN"/>
              </w:rPr>
            </w:pPr>
          </w:p>
        </w:tc>
      </w:tr>
      <w:tr w:rsidR="00885F7F" w:rsidRPr="001C0CC4" w14:paraId="2DFEFBB3"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759A463" w14:textId="77777777" w:rsidR="00885F7F" w:rsidRPr="007F78B0" w:rsidRDefault="00885F7F" w:rsidP="00411F96">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45046F30"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562A5CC7"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361E0D"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12BB7C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746E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90449"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316269B"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D3EA1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3C84FC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A9031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98BD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666D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C3EE45"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988E54"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A990E5E" w14:textId="77777777" w:rsidR="00885F7F" w:rsidRDefault="00885F7F" w:rsidP="00411F96">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CC934E4" w14:textId="77777777" w:rsidR="00885F7F" w:rsidRPr="001C0CC4" w:rsidRDefault="00885F7F" w:rsidP="00411F96">
            <w:pPr>
              <w:pStyle w:val="TAC"/>
              <w:rPr>
                <w:lang w:val="en-US" w:eastAsia="zh-CN"/>
              </w:rPr>
            </w:pPr>
          </w:p>
        </w:tc>
      </w:tr>
      <w:tr w:rsidR="00885F7F" w:rsidRPr="001C0CC4" w14:paraId="18465ACC" w14:textId="77777777" w:rsidTr="00411F96">
        <w:trPr>
          <w:trHeight w:val="29"/>
          <w:jc w:val="center"/>
        </w:trPr>
        <w:tc>
          <w:tcPr>
            <w:tcW w:w="1648" w:type="dxa"/>
            <w:vMerge w:val="restart"/>
            <w:tcBorders>
              <w:left w:val="single" w:sz="4" w:space="0" w:color="auto"/>
              <w:right w:val="single" w:sz="4" w:space="0" w:color="auto"/>
            </w:tcBorders>
            <w:vAlign w:val="center"/>
          </w:tcPr>
          <w:p w14:paraId="2A0AD8F2" w14:textId="77777777" w:rsidR="00885F7F" w:rsidRDefault="00885F7F" w:rsidP="00411F96">
            <w:pPr>
              <w:pStyle w:val="TAC"/>
              <w:rPr>
                <w:lang w:val="en-US" w:eastAsia="zh-CN"/>
              </w:rPr>
            </w:pPr>
            <w:r w:rsidRPr="001335A9">
              <w:rPr>
                <w:rFonts w:eastAsiaTheme="minorEastAsia"/>
                <w:lang w:val="en-US" w:eastAsia="zh-CN"/>
              </w:rPr>
              <w:t>CA_n28A-n41A-n78A</w:t>
            </w:r>
          </w:p>
        </w:tc>
        <w:tc>
          <w:tcPr>
            <w:tcW w:w="1366" w:type="dxa"/>
            <w:vMerge w:val="restart"/>
            <w:tcBorders>
              <w:left w:val="single" w:sz="4" w:space="0" w:color="auto"/>
              <w:right w:val="single" w:sz="4" w:space="0" w:color="auto"/>
            </w:tcBorders>
            <w:vAlign w:val="center"/>
          </w:tcPr>
          <w:p w14:paraId="7D318A5C" w14:textId="77777777" w:rsidR="00885F7F" w:rsidRDefault="00885F7F" w:rsidP="00411F96">
            <w:pPr>
              <w:pStyle w:val="TAC"/>
              <w:rPr>
                <w:szCs w:val="22"/>
                <w:lang w:val="en-US" w:eastAsia="zh-CN"/>
              </w:rPr>
            </w:pPr>
            <w:r>
              <w:rPr>
                <w:szCs w:val="22"/>
                <w:lang w:val="en-US" w:eastAsia="zh-CN"/>
              </w:rPr>
              <w:t>CA_n28A-n41A</w:t>
            </w:r>
          </w:p>
          <w:p w14:paraId="7095F271" w14:textId="77777777" w:rsidR="00885F7F" w:rsidRDefault="00885F7F" w:rsidP="00411F96">
            <w:pPr>
              <w:pStyle w:val="TAC"/>
              <w:rPr>
                <w:szCs w:val="22"/>
                <w:lang w:val="en-US" w:eastAsia="zh-CN"/>
              </w:rPr>
            </w:pPr>
            <w:r>
              <w:rPr>
                <w:szCs w:val="22"/>
                <w:lang w:val="en-US" w:eastAsia="zh-CN"/>
              </w:rPr>
              <w:t>CA_n41A-n78A</w:t>
            </w:r>
          </w:p>
          <w:p w14:paraId="4382BF2E" w14:textId="77777777" w:rsidR="00885F7F" w:rsidRDefault="00885F7F" w:rsidP="00411F96">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
          <w:p w14:paraId="09ED115E"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66C00BD4" w14:textId="77777777" w:rsidR="00885F7F" w:rsidRDefault="00885F7F" w:rsidP="00411F9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092A532"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85F8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6B61C"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151CC0"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FCBDA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04899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EF1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DE7D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3CB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4276F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D9D10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357681"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620FEEBB"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0512D223" w14:textId="77777777" w:rsidTr="00411F96">
        <w:trPr>
          <w:trHeight w:val="29"/>
          <w:jc w:val="center"/>
        </w:trPr>
        <w:tc>
          <w:tcPr>
            <w:tcW w:w="1648" w:type="dxa"/>
            <w:vMerge/>
            <w:tcBorders>
              <w:left w:val="single" w:sz="4" w:space="0" w:color="auto"/>
              <w:right w:val="single" w:sz="4" w:space="0" w:color="auto"/>
            </w:tcBorders>
            <w:vAlign w:val="center"/>
          </w:tcPr>
          <w:p w14:paraId="5E15F5EF"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0B88CA03"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19BA960E"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61B5D12" w14:textId="77777777" w:rsidR="00885F7F" w:rsidRDefault="00885F7F" w:rsidP="00411F9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CE480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AE92E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7927F"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CC0168"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EC28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D58B2E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D3C1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2275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BC2B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88DFD7"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FFDEE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7D6D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C996DB6" w14:textId="77777777" w:rsidR="00885F7F" w:rsidRPr="001C0CC4" w:rsidRDefault="00885F7F" w:rsidP="00411F96">
            <w:pPr>
              <w:pStyle w:val="TAC"/>
              <w:rPr>
                <w:lang w:val="en-US" w:eastAsia="zh-CN"/>
              </w:rPr>
            </w:pPr>
          </w:p>
        </w:tc>
      </w:tr>
      <w:tr w:rsidR="00885F7F" w:rsidRPr="001C0CC4" w14:paraId="33DE4B84" w14:textId="77777777" w:rsidTr="00411F96">
        <w:trPr>
          <w:trHeight w:val="29"/>
          <w:jc w:val="center"/>
        </w:trPr>
        <w:tc>
          <w:tcPr>
            <w:tcW w:w="1648" w:type="dxa"/>
            <w:vMerge/>
            <w:tcBorders>
              <w:left w:val="single" w:sz="4" w:space="0" w:color="auto"/>
              <w:right w:val="single" w:sz="4" w:space="0" w:color="auto"/>
            </w:tcBorders>
            <w:vAlign w:val="center"/>
          </w:tcPr>
          <w:p w14:paraId="3E143539"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284AA180"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2228484"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1428DB4" w14:textId="77777777" w:rsidR="00885F7F" w:rsidRDefault="00885F7F" w:rsidP="00411F9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142EC6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35C1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FEAAB"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CFA6A93"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D77C0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BE886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83285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B04EE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0BD7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0DF7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888C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82E8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F2E0763" w14:textId="77777777" w:rsidR="00885F7F" w:rsidRPr="001C0CC4" w:rsidRDefault="00885F7F" w:rsidP="00411F96">
            <w:pPr>
              <w:pStyle w:val="TAC"/>
              <w:rPr>
                <w:lang w:val="en-US" w:eastAsia="zh-CN"/>
              </w:rPr>
            </w:pPr>
          </w:p>
        </w:tc>
      </w:tr>
      <w:tr w:rsidR="00885F7F" w:rsidRPr="001C0CC4" w14:paraId="0E28BD96" w14:textId="77777777" w:rsidTr="00411F96">
        <w:trPr>
          <w:trHeight w:val="29"/>
          <w:jc w:val="center"/>
        </w:trPr>
        <w:tc>
          <w:tcPr>
            <w:tcW w:w="1648" w:type="dxa"/>
            <w:vMerge/>
            <w:tcBorders>
              <w:left w:val="single" w:sz="4" w:space="0" w:color="auto"/>
              <w:right w:val="single" w:sz="4" w:space="0" w:color="auto"/>
            </w:tcBorders>
            <w:vAlign w:val="center"/>
          </w:tcPr>
          <w:p w14:paraId="7203C5AA"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15C30C3D" w14:textId="77777777" w:rsidR="00885F7F" w:rsidRPr="001335A9" w:rsidRDefault="00885F7F" w:rsidP="00411F9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76B92ED6" w14:textId="77777777" w:rsidR="00885F7F" w:rsidRPr="001335A9" w:rsidRDefault="00885F7F" w:rsidP="00411F96">
            <w:pPr>
              <w:pStyle w:val="TAC"/>
              <w:rPr>
                <w:rFonts w:eastAsiaTheme="minorEastAsia"/>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946CE2A" w14:textId="77777777" w:rsidR="00885F7F" w:rsidRDefault="00885F7F" w:rsidP="00411F9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C5FF6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6D488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50816"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941D0B"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2AFBC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E0AA1E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F281E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F1494"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51D2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EC1B2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DAE45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778FE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ED8CC76" w14:textId="77777777" w:rsidR="00885F7F" w:rsidRPr="001C0CC4" w:rsidRDefault="00885F7F" w:rsidP="00411F96">
            <w:pPr>
              <w:pStyle w:val="TAC"/>
              <w:rPr>
                <w:lang w:val="en-US" w:eastAsia="zh-CN"/>
              </w:rPr>
            </w:pPr>
          </w:p>
        </w:tc>
      </w:tr>
      <w:tr w:rsidR="00885F7F" w:rsidRPr="001C0CC4" w14:paraId="6F5E9E01" w14:textId="77777777" w:rsidTr="00411F96">
        <w:trPr>
          <w:trHeight w:val="29"/>
          <w:jc w:val="center"/>
        </w:trPr>
        <w:tc>
          <w:tcPr>
            <w:tcW w:w="1648" w:type="dxa"/>
            <w:vMerge/>
            <w:tcBorders>
              <w:left w:val="single" w:sz="4" w:space="0" w:color="auto"/>
              <w:right w:val="single" w:sz="4" w:space="0" w:color="auto"/>
            </w:tcBorders>
            <w:vAlign w:val="center"/>
          </w:tcPr>
          <w:p w14:paraId="4BFDDA90"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64B6B38E"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50134858"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ECB382E" w14:textId="77777777" w:rsidR="00885F7F" w:rsidRDefault="00885F7F" w:rsidP="00411F9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36F8E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6A41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28DE1"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09C40F"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B34CB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1E296"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E8ED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AB0C6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08732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6C34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DB33C"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1F318"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54D7A194" w14:textId="77777777" w:rsidR="00885F7F" w:rsidRPr="001C0CC4" w:rsidRDefault="00885F7F" w:rsidP="00411F96">
            <w:pPr>
              <w:pStyle w:val="TAC"/>
              <w:rPr>
                <w:lang w:val="en-US" w:eastAsia="zh-CN"/>
              </w:rPr>
            </w:pPr>
          </w:p>
        </w:tc>
      </w:tr>
      <w:tr w:rsidR="00885F7F" w:rsidRPr="001C0CC4" w14:paraId="5996D17D" w14:textId="77777777" w:rsidTr="00411F96">
        <w:trPr>
          <w:trHeight w:val="29"/>
          <w:jc w:val="center"/>
        </w:trPr>
        <w:tc>
          <w:tcPr>
            <w:tcW w:w="1648" w:type="dxa"/>
            <w:vMerge/>
            <w:tcBorders>
              <w:left w:val="single" w:sz="4" w:space="0" w:color="auto"/>
              <w:right w:val="single" w:sz="4" w:space="0" w:color="auto"/>
            </w:tcBorders>
            <w:vAlign w:val="center"/>
          </w:tcPr>
          <w:p w14:paraId="1BE07424"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0CD45296"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4870FF3C"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FC8A39" w14:textId="77777777" w:rsidR="00885F7F" w:rsidRDefault="00885F7F" w:rsidP="00411F9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4F75F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E371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4522F5"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5AFF86"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098E8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AD7229"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173A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F7317"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AEF885"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0E4D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D9480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E2378"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69937906" w14:textId="77777777" w:rsidR="00885F7F" w:rsidRPr="001C0CC4" w:rsidRDefault="00885F7F" w:rsidP="00411F96">
            <w:pPr>
              <w:pStyle w:val="TAC"/>
              <w:rPr>
                <w:lang w:val="en-US" w:eastAsia="zh-CN"/>
              </w:rPr>
            </w:pPr>
          </w:p>
        </w:tc>
      </w:tr>
      <w:tr w:rsidR="00885F7F" w:rsidRPr="001C0CC4" w14:paraId="4964C8AB" w14:textId="77777777" w:rsidTr="00411F96">
        <w:trPr>
          <w:trHeight w:val="29"/>
          <w:jc w:val="center"/>
        </w:trPr>
        <w:tc>
          <w:tcPr>
            <w:tcW w:w="1648" w:type="dxa"/>
            <w:vMerge/>
            <w:tcBorders>
              <w:left w:val="single" w:sz="4" w:space="0" w:color="auto"/>
              <w:right w:val="single" w:sz="4" w:space="0" w:color="auto"/>
            </w:tcBorders>
            <w:vAlign w:val="center"/>
          </w:tcPr>
          <w:p w14:paraId="09EFA159"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490D8D40" w14:textId="77777777" w:rsidR="00885F7F" w:rsidRPr="001335A9" w:rsidRDefault="00885F7F" w:rsidP="00411F9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27F0B9C0" w14:textId="77777777" w:rsidR="00885F7F" w:rsidRPr="001335A9" w:rsidRDefault="00885F7F" w:rsidP="00411F96">
            <w:pPr>
              <w:pStyle w:val="TAC"/>
              <w:rPr>
                <w:rFonts w:eastAsiaTheme="minorEastAsia"/>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14:paraId="5912CAFF"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102871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5006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EE4098"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30EFBF"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A34D9"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7A4717"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62A86"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A4978"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164E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8993E5"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FB69B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139428"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02793FB" w14:textId="77777777" w:rsidR="00885F7F" w:rsidRPr="001C0CC4" w:rsidRDefault="00885F7F" w:rsidP="00411F96">
            <w:pPr>
              <w:pStyle w:val="TAC"/>
              <w:rPr>
                <w:lang w:val="en-US" w:eastAsia="zh-CN"/>
              </w:rPr>
            </w:pPr>
          </w:p>
        </w:tc>
      </w:tr>
      <w:tr w:rsidR="00885F7F" w:rsidRPr="001C0CC4" w14:paraId="749D8507" w14:textId="77777777" w:rsidTr="00411F96">
        <w:trPr>
          <w:trHeight w:val="29"/>
          <w:jc w:val="center"/>
        </w:trPr>
        <w:tc>
          <w:tcPr>
            <w:tcW w:w="1648" w:type="dxa"/>
            <w:vMerge/>
            <w:tcBorders>
              <w:left w:val="single" w:sz="4" w:space="0" w:color="auto"/>
              <w:right w:val="single" w:sz="4" w:space="0" w:color="auto"/>
            </w:tcBorders>
            <w:vAlign w:val="center"/>
          </w:tcPr>
          <w:p w14:paraId="3A7322B6"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6E076ABE"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2D96F7EE"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B23783"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7084C1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C14B3"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930B04"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1A7931"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A7ED19"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A3F9694"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0629C"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3F961"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2B7A3"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BA0F0"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79DDE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436C31"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4F9A7C40" w14:textId="77777777" w:rsidR="00885F7F" w:rsidRPr="001C0CC4" w:rsidRDefault="00885F7F" w:rsidP="00411F96">
            <w:pPr>
              <w:pStyle w:val="TAC"/>
              <w:rPr>
                <w:lang w:val="en-US" w:eastAsia="zh-CN"/>
              </w:rPr>
            </w:pPr>
          </w:p>
        </w:tc>
      </w:tr>
      <w:tr w:rsidR="00885F7F" w:rsidRPr="001C0CC4" w14:paraId="5FBAF28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A055F51"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vAlign w:val="center"/>
          </w:tcPr>
          <w:p w14:paraId="1B269758"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3288DA8B"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34DC97"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FF5B6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617FD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32324"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17FE77"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A89BB4D"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0E348E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16F4F"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800E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7FB55"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1BC21"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B0611"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4B057"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543DBE50" w14:textId="77777777" w:rsidR="00885F7F" w:rsidRPr="001C0CC4" w:rsidRDefault="00885F7F" w:rsidP="00411F96">
            <w:pPr>
              <w:pStyle w:val="TAC"/>
              <w:rPr>
                <w:lang w:val="en-US" w:eastAsia="zh-CN"/>
              </w:rPr>
            </w:pPr>
          </w:p>
        </w:tc>
      </w:tr>
      <w:tr w:rsidR="00885F7F" w:rsidRPr="001C0CC4" w14:paraId="7E70F73A" w14:textId="77777777" w:rsidTr="00411F96">
        <w:trPr>
          <w:trHeight w:val="29"/>
          <w:jc w:val="center"/>
        </w:trPr>
        <w:tc>
          <w:tcPr>
            <w:tcW w:w="1648" w:type="dxa"/>
            <w:vMerge w:val="restart"/>
            <w:tcBorders>
              <w:left w:val="single" w:sz="4" w:space="0" w:color="auto"/>
              <w:right w:val="single" w:sz="4" w:space="0" w:color="auto"/>
            </w:tcBorders>
            <w:vAlign w:val="center"/>
          </w:tcPr>
          <w:p w14:paraId="21F81637"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457913A6"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50F38EB6"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AB6B9EE"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F07A2D2"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E3772"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1CC23"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321054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D42EDC"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16A55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D2829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E83E8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B3CE6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0348E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0F76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3C768"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2B15CD47"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2CFA22E2" w14:textId="77777777" w:rsidTr="00411F96">
        <w:trPr>
          <w:trHeight w:val="29"/>
          <w:jc w:val="center"/>
        </w:trPr>
        <w:tc>
          <w:tcPr>
            <w:tcW w:w="1648" w:type="dxa"/>
            <w:vMerge/>
            <w:tcBorders>
              <w:left w:val="single" w:sz="4" w:space="0" w:color="auto"/>
              <w:right w:val="single" w:sz="4" w:space="0" w:color="auto"/>
            </w:tcBorders>
            <w:vAlign w:val="center"/>
          </w:tcPr>
          <w:p w14:paraId="4EC9757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AD1B5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8FEDE2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9C65B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EF5F8A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506E0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A53F8"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8941EF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573F930"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2B87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E7A9D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6AE9C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97673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6050E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0B6051"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ACD14"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11A674F" w14:textId="77777777" w:rsidR="00885F7F" w:rsidRPr="001C0CC4" w:rsidRDefault="00885F7F" w:rsidP="00411F96">
            <w:pPr>
              <w:pStyle w:val="TAC"/>
              <w:rPr>
                <w:lang w:val="en-US" w:eastAsia="zh-CN"/>
              </w:rPr>
            </w:pPr>
          </w:p>
        </w:tc>
      </w:tr>
      <w:tr w:rsidR="00885F7F" w:rsidRPr="001C0CC4" w14:paraId="0EDC1F5B" w14:textId="77777777" w:rsidTr="00411F96">
        <w:trPr>
          <w:trHeight w:val="29"/>
          <w:jc w:val="center"/>
        </w:trPr>
        <w:tc>
          <w:tcPr>
            <w:tcW w:w="1648" w:type="dxa"/>
            <w:vMerge/>
            <w:tcBorders>
              <w:left w:val="single" w:sz="4" w:space="0" w:color="auto"/>
              <w:right w:val="single" w:sz="4" w:space="0" w:color="auto"/>
            </w:tcBorders>
            <w:vAlign w:val="center"/>
          </w:tcPr>
          <w:p w14:paraId="1319022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73978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A88492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6BC286"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612689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367D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43830"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B1C7E6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F29FDA5"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F4A70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90D7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4658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AF07C1"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C9724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32AFC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8DCA19"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C8ED707" w14:textId="77777777" w:rsidR="00885F7F" w:rsidRPr="001C0CC4" w:rsidRDefault="00885F7F" w:rsidP="00411F96">
            <w:pPr>
              <w:pStyle w:val="TAC"/>
              <w:rPr>
                <w:lang w:val="en-US" w:eastAsia="zh-CN"/>
              </w:rPr>
            </w:pPr>
          </w:p>
        </w:tc>
      </w:tr>
      <w:tr w:rsidR="00885F7F" w:rsidRPr="001C0CC4" w14:paraId="6F3C1FFC" w14:textId="77777777" w:rsidTr="00411F96">
        <w:trPr>
          <w:trHeight w:val="29"/>
          <w:jc w:val="center"/>
        </w:trPr>
        <w:tc>
          <w:tcPr>
            <w:tcW w:w="1648" w:type="dxa"/>
            <w:vMerge/>
            <w:tcBorders>
              <w:left w:val="single" w:sz="4" w:space="0" w:color="auto"/>
              <w:right w:val="single" w:sz="4" w:space="0" w:color="auto"/>
            </w:tcBorders>
            <w:vAlign w:val="center"/>
          </w:tcPr>
          <w:p w14:paraId="2DABAA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BD50F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2D78D83" w14:textId="77777777" w:rsidR="00885F7F" w:rsidRPr="00EA24EF" w:rsidRDefault="00885F7F" w:rsidP="00411F96">
            <w:pPr>
              <w:pStyle w:val="TAC"/>
              <w:rPr>
                <w:rFonts w:eastAsia="SimSun"/>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14:paraId="325CB18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1296AE"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B4B81"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C79D8"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DB0F1D"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DF957E"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76C0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D5946D"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28AC0B7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4197D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B26B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B90E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BEA52"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394C97" w14:textId="77777777" w:rsidR="00885F7F" w:rsidRPr="001C0CC4" w:rsidRDefault="00885F7F" w:rsidP="00411F96">
            <w:pPr>
              <w:pStyle w:val="TAC"/>
              <w:rPr>
                <w:lang w:val="en-US" w:eastAsia="zh-CN"/>
              </w:rPr>
            </w:pPr>
          </w:p>
        </w:tc>
      </w:tr>
      <w:tr w:rsidR="00885F7F" w:rsidRPr="001C0CC4" w14:paraId="1641C55F" w14:textId="77777777" w:rsidTr="00411F96">
        <w:trPr>
          <w:trHeight w:val="29"/>
          <w:jc w:val="center"/>
        </w:trPr>
        <w:tc>
          <w:tcPr>
            <w:tcW w:w="1648" w:type="dxa"/>
            <w:vMerge/>
            <w:tcBorders>
              <w:left w:val="single" w:sz="4" w:space="0" w:color="auto"/>
              <w:right w:val="single" w:sz="4" w:space="0" w:color="auto"/>
            </w:tcBorders>
            <w:vAlign w:val="center"/>
          </w:tcPr>
          <w:p w14:paraId="70A3EC4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AD133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9C7560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3C796E"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E0B227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6F1B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417A7"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6C4C85"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C03E8B"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62C252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99132B"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9812A9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BD8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AEDB0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14829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3A549"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B48E338" w14:textId="77777777" w:rsidR="00885F7F" w:rsidRPr="001C0CC4" w:rsidRDefault="00885F7F" w:rsidP="00411F96">
            <w:pPr>
              <w:pStyle w:val="TAC"/>
              <w:rPr>
                <w:lang w:val="en-US" w:eastAsia="zh-CN"/>
              </w:rPr>
            </w:pPr>
          </w:p>
        </w:tc>
      </w:tr>
      <w:tr w:rsidR="00885F7F" w:rsidRPr="001C0CC4" w14:paraId="3F351AF6" w14:textId="77777777" w:rsidTr="00411F96">
        <w:trPr>
          <w:trHeight w:val="29"/>
          <w:jc w:val="center"/>
        </w:trPr>
        <w:tc>
          <w:tcPr>
            <w:tcW w:w="1648" w:type="dxa"/>
            <w:vMerge/>
            <w:tcBorders>
              <w:left w:val="single" w:sz="4" w:space="0" w:color="auto"/>
              <w:right w:val="single" w:sz="4" w:space="0" w:color="auto"/>
            </w:tcBorders>
            <w:vAlign w:val="center"/>
          </w:tcPr>
          <w:p w14:paraId="743D81C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A9DA28"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D23296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8F7BAB7"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2C2F3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F6A53D"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DE3FC"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9017AE"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965F2"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F8D8C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1C275"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02ADCCC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5088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757CB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3E36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01616"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D4C325F" w14:textId="77777777" w:rsidR="00885F7F" w:rsidRPr="001C0CC4" w:rsidRDefault="00885F7F" w:rsidP="00411F96">
            <w:pPr>
              <w:pStyle w:val="TAC"/>
              <w:rPr>
                <w:lang w:val="en-US" w:eastAsia="zh-CN"/>
              </w:rPr>
            </w:pPr>
          </w:p>
        </w:tc>
      </w:tr>
      <w:tr w:rsidR="00885F7F" w:rsidRPr="001C0CC4" w14:paraId="02835B8C" w14:textId="77777777" w:rsidTr="00411F96">
        <w:trPr>
          <w:trHeight w:val="29"/>
          <w:jc w:val="center"/>
        </w:trPr>
        <w:tc>
          <w:tcPr>
            <w:tcW w:w="1648" w:type="dxa"/>
            <w:vMerge/>
            <w:tcBorders>
              <w:left w:val="single" w:sz="4" w:space="0" w:color="auto"/>
              <w:right w:val="single" w:sz="4" w:space="0" w:color="auto"/>
            </w:tcBorders>
            <w:vAlign w:val="center"/>
          </w:tcPr>
          <w:p w14:paraId="73582EE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0C1E1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0EB7855" w14:textId="77777777" w:rsidR="00885F7F" w:rsidRPr="00EA24EF" w:rsidRDefault="00885F7F" w:rsidP="00411F96">
            <w:pPr>
              <w:pStyle w:val="TAC"/>
              <w:rPr>
                <w:rFonts w:eastAsia="SimSun"/>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14:paraId="647400C9"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14F09CB"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78FD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95A51C"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EC0EFE"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4080EB9"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0429B0F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77B55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73FBB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8C1E5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4529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91F93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11DACA"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03593E" w14:textId="77777777" w:rsidR="00885F7F" w:rsidRPr="001C0CC4" w:rsidRDefault="00885F7F" w:rsidP="00411F96">
            <w:pPr>
              <w:pStyle w:val="TAC"/>
              <w:rPr>
                <w:lang w:val="en-US" w:eastAsia="zh-CN"/>
              </w:rPr>
            </w:pPr>
          </w:p>
        </w:tc>
      </w:tr>
      <w:tr w:rsidR="00885F7F" w:rsidRPr="001C0CC4" w14:paraId="553452B8" w14:textId="77777777" w:rsidTr="00411F96">
        <w:trPr>
          <w:trHeight w:val="29"/>
          <w:jc w:val="center"/>
        </w:trPr>
        <w:tc>
          <w:tcPr>
            <w:tcW w:w="1648" w:type="dxa"/>
            <w:vMerge/>
            <w:tcBorders>
              <w:left w:val="single" w:sz="4" w:space="0" w:color="auto"/>
              <w:right w:val="single" w:sz="4" w:space="0" w:color="auto"/>
            </w:tcBorders>
            <w:vAlign w:val="center"/>
          </w:tcPr>
          <w:p w14:paraId="045BA9E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92DF6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C91A8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B02160C"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A14B29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13F15F"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F8B13"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272F46"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64D3BF6"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6C023AA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14D9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B99B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4C9D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60E89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C7E9B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5E94F5"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B8555AB" w14:textId="77777777" w:rsidR="00885F7F" w:rsidRPr="001C0CC4" w:rsidRDefault="00885F7F" w:rsidP="00411F96">
            <w:pPr>
              <w:pStyle w:val="TAC"/>
              <w:rPr>
                <w:lang w:val="en-US" w:eastAsia="zh-CN"/>
              </w:rPr>
            </w:pPr>
          </w:p>
        </w:tc>
      </w:tr>
      <w:tr w:rsidR="00885F7F" w:rsidRPr="001C0CC4" w14:paraId="19C9966B"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3562F44"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C60160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D3ABC1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4F00F2"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EE413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BE1926"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7A9F0"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9F1BA7"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63F4A9BC"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C2089D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57A5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44198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941E6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5FC89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9E000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74ADFF"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D43B6D3" w14:textId="77777777" w:rsidR="00885F7F" w:rsidRPr="001C0CC4" w:rsidRDefault="00885F7F" w:rsidP="00411F96">
            <w:pPr>
              <w:pStyle w:val="TAC"/>
              <w:rPr>
                <w:lang w:val="en-US" w:eastAsia="zh-CN"/>
              </w:rPr>
            </w:pPr>
          </w:p>
        </w:tc>
      </w:tr>
      <w:tr w:rsidR="00885F7F" w:rsidRPr="001C0CC4" w14:paraId="75D64E80" w14:textId="77777777" w:rsidTr="00411F96">
        <w:trPr>
          <w:trHeight w:val="29"/>
          <w:jc w:val="center"/>
        </w:trPr>
        <w:tc>
          <w:tcPr>
            <w:tcW w:w="1648" w:type="dxa"/>
            <w:vMerge w:val="restart"/>
            <w:tcBorders>
              <w:left w:val="single" w:sz="4" w:space="0" w:color="auto"/>
              <w:right w:val="single" w:sz="4" w:space="0" w:color="auto"/>
            </w:tcBorders>
            <w:vAlign w:val="center"/>
          </w:tcPr>
          <w:p w14:paraId="659C5193"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38F251EA"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433D4BDC"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1940633"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6BE8CBF"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A5A66"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EDABAD1"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83DD3DF"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F5D3BA"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C8458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F7C3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EE459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EFACD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73E0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A35EB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7694E3"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2F3A9797" w14:textId="77777777" w:rsidR="00885F7F" w:rsidRDefault="00885F7F" w:rsidP="00411F96">
            <w:pPr>
              <w:pStyle w:val="TAC"/>
              <w:rPr>
                <w:lang w:val="en-US" w:eastAsia="zh-CN"/>
              </w:rPr>
            </w:pPr>
            <w:r>
              <w:rPr>
                <w:lang w:val="en-US" w:eastAsia="zh-CN"/>
              </w:rPr>
              <w:t>0</w:t>
            </w:r>
          </w:p>
        </w:tc>
      </w:tr>
      <w:tr w:rsidR="00885F7F" w:rsidRPr="001C0CC4" w14:paraId="788C1F90" w14:textId="77777777" w:rsidTr="00411F96">
        <w:trPr>
          <w:trHeight w:val="29"/>
          <w:jc w:val="center"/>
        </w:trPr>
        <w:tc>
          <w:tcPr>
            <w:tcW w:w="1648" w:type="dxa"/>
            <w:vMerge/>
            <w:tcBorders>
              <w:left w:val="single" w:sz="4" w:space="0" w:color="auto"/>
              <w:right w:val="single" w:sz="4" w:space="0" w:color="auto"/>
            </w:tcBorders>
            <w:vAlign w:val="center"/>
          </w:tcPr>
          <w:p w14:paraId="398E6BC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C88A4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36DA4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046F36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F38C2F" w14:textId="77777777" w:rsidR="00885F7F" w:rsidRDefault="00885F7F" w:rsidP="00411F9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55A68B"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6EE2D033"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E5A2D1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8088DF"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20FB1B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1D07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4718E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94493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8917B"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81C36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31DDE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219883C" w14:textId="77777777" w:rsidR="00885F7F" w:rsidRPr="001C0CC4" w:rsidRDefault="00885F7F" w:rsidP="00411F96">
            <w:pPr>
              <w:pStyle w:val="TAC"/>
              <w:rPr>
                <w:lang w:val="en-US" w:eastAsia="zh-CN"/>
              </w:rPr>
            </w:pPr>
          </w:p>
        </w:tc>
      </w:tr>
      <w:tr w:rsidR="00885F7F" w:rsidRPr="001C0CC4" w14:paraId="5F19E7FF" w14:textId="77777777" w:rsidTr="00411F96">
        <w:trPr>
          <w:trHeight w:val="29"/>
          <w:jc w:val="center"/>
        </w:trPr>
        <w:tc>
          <w:tcPr>
            <w:tcW w:w="1648" w:type="dxa"/>
            <w:vMerge/>
            <w:tcBorders>
              <w:left w:val="single" w:sz="4" w:space="0" w:color="auto"/>
              <w:right w:val="single" w:sz="4" w:space="0" w:color="auto"/>
            </w:tcBorders>
            <w:vAlign w:val="center"/>
          </w:tcPr>
          <w:p w14:paraId="32A3D93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D1D1C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6A7AB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DF3999F"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559575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91BC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2C1D81"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B74A0C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48ADA3"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3A1AA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D941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C645B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E3D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31899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47718B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B7E7E"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630898F" w14:textId="77777777" w:rsidR="00885F7F" w:rsidRPr="001C0CC4" w:rsidRDefault="00885F7F" w:rsidP="00411F96">
            <w:pPr>
              <w:pStyle w:val="TAC"/>
              <w:rPr>
                <w:lang w:val="en-US" w:eastAsia="zh-CN"/>
              </w:rPr>
            </w:pPr>
          </w:p>
        </w:tc>
      </w:tr>
      <w:tr w:rsidR="00885F7F" w:rsidRPr="001C0CC4" w14:paraId="32807C9E" w14:textId="77777777" w:rsidTr="00411F96">
        <w:trPr>
          <w:trHeight w:val="29"/>
          <w:jc w:val="center"/>
        </w:trPr>
        <w:tc>
          <w:tcPr>
            <w:tcW w:w="1648" w:type="dxa"/>
            <w:vMerge/>
            <w:tcBorders>
              <w:left w:val="single" w:sz="4" w:space="0" w:color="auto"/>
              <w:right w:val="single" w:sz="4" w:space="0" w:color="auto"/>
            </w:tcBorders>
            <w:vAlign w:val="center"/>
          </w:tcPr>
          <w:p w14:paraId="7FE6128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62A129"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tcPr>
          <w:p w14:paraId="3ACD7823" w14:textId="77777777" w:rsidR="00885F7F" w:rsidRDefault="00885F7F" w:rsidP="00411F9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7786B32C" w14:textId="77777777" w:rsidR="00885F7F" w:rsidRDefault="00885F7F" w:rsidP="00411F96">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0594A4BC" w14:textId="77777777" w:rsidR="00885F7F" w:rsidRPr="001C0CC4" w:rsidRDefault="00885F7F" w:rsidP="00411F96">
            <w:pPr>
              <w:pStyle w:val="TAC"/>
              <w:rPr>
                <w:lang w:val="en-US" w:eastAsia="zh-CN"/>
              </w:rPr>
            </w:pPr>
          </w:p>
        </w:tc>
      </w:tr>
      <w:tr w:rsidR="00885F7F" w:rsidRPr="001C0CC4" w14:paraId="24D89EE7" w14:textId="77777777" w:rsidTr="00411F96">
        <w:trPr>
          <w:trHeight w:val="29"/>
          <w:jc w:val="center"/>
        </w:trPr>
        <w:tc>
          <w:tcPr>
            <w:tcW w:w="1648" w:type="dxa"/>
            <w:vMerge/>
            <w:tcBorders>
              <w:left w:val="single" w:sz="4" w:space="0" w:color="auto"/>
              <w:right w:val="single" w:sz="4" w:space="0" w:color="auto"/>
            </w:tcBorders>
            <w:vAlign w:val="center"/>
          </w:tcPr>
          <w:p w14:paraId="0639755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57706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6812664" w14:textId="77777777" w:rsidR="00885F7F" w:rsidRDefault="00885F7F" w:rsidP="00411F9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03AAC2E4"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036245"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DC8CF"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D7B93"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2A901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6E6AC7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A72BFC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33DC6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9B549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0880A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CDDD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18348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A45006"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19ED184" w14:textId="77777777" w:rsidR="00885F7F" w:rsidRPr="001C0CC4" w:rsidRDefault="00885F7F" w:rsidP="00411F96">
            <w:pPr>
              <w:pStyle w:val="TAC"/>
              <w:rPr>
                <w:lang w:val="en-US" w:eastAsia="zh-CN"/>
              </w:rPr>
            </w:pPr>
          </w:p>
        </w:tc>
      </w:tr>
      <w:tr w:rsidR="00885F7F" w:rsidRPr="001C0CC4" w14:paraId="7514A54A" w14:textId="77777777" w:rsidTr="00411F96">
        <w:trPr>
          <w:trHeight w:val="29"/>
          <w:jc w:val="center"/>
        </w:trPr>
        <w:tc>
          <w:tcPr>
            <w:tcW w:w="1648" w:type="dxa"/>
            <w:vMerge/>
            <w:tcBorders>
              <w:left w:val="single" w:sz="4" w:space="0" w:color="auto"/>
              <w:right w:val="single" w:sz="4" w:space="0" w:color="auto"/>
            </w:tcBorders>
            <w:vAlign w:val="center"/>
          </w:tcPr>
          <w:p w14:paraId="2554D79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E077C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85EF92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E896FC4"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9916BD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24B48"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EC387"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4FD8A1"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C365002"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AA84D6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AEF9E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612A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F71EB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1F7DE"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6EF21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4937AB"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9E9454F" w14:textId="77777777" w:rsidR="00885F7F" w:rsidRPr="001C0CC4" w:rsidRDefault="00885F7F" w:rsidP="00411F96">
            <w:pPr>
              <w:pStyle w:val="TAC"/>
              <w:rPr>
                <w:lang w:val="en-US" w:eastAsia="zh-CN"/>
              </w:rPr>
            </w:pPr>
          </w:p>
        </w:tc>
      </w:tr>
      <w:tr w:rsidR="00885F7F" w:rsidRPr="001C0CC4" w14:paraId="0FA2C598"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415ED9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847738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2796B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CE162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A34424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E0CBBB"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4A8A9"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F7528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E25FDE7"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28A603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9AA50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BAD9F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487D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15778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962C4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2CDA1D"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38B84102" w14:textId="77777777" w:rsidR="00885F7F" w:rsidRPr="001C0CC4" w:rsidRDefault="00885F7F" w:rsidP="00411F96">
            <w:pPr>
              <w:pStyle w:val="TAC"/>
              <w:rPr>
                <w:lang w:val="en-US" w:eastAsia="zh-CN"/>
              </w:rPr>
            </w:pPr>
          </w:p>
        </w:tc>
      </w:tr>
      <w:tr w:rsidR="00885F7F" w:rsidRPr="001C0CC4" w14:paraId="67582658" w14:textId="77777777" w:rsidTr="00411F96">
        <w:trPr>
          <w:trHeight w:val="29"/>
          <w:jc w:val="center"/>
        </w:trPr>
        <w:tc>
          <w:tcPr>
            <w:tcW w:w="1648" w:type="dxa"/>
            <w:vMerge w:val="restart"/>
            <w:tcBorders>
              <w:left w:val="single" w:sz="4" w:space="0" w:color="auto"/>
              <w:right w:val="single" w:sz="4" w:space="0" w:color="auto"/>
            </w:tcBorders>
            <w:vAlign w:val="center"/>
          </w:tcPr>
          <w:p w14:paraId="7282FFDA"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269E51C5"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22B3CAE9"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667C060A"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F008CB8"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3359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CB3439"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69F5728"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DF7B51"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D8A877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7C1DE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2E9F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25E55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D3C0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550CE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DC8F1F"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706B819C" w14:textId="77777777" w:rsidR="00885F7F" w:rsidRDefault="00885F7F" w:rsidP="00411F96">
            <w:pPr>
              <w:pStyle w:val="TAC"/>
              <w:rPr>
                <w:lang w:val="en-US" w:eastAsia="zh-CN"/>
              </w:rPr>
            </w:pPr>
            <w:r>
              <w:rPr>
                <w:lang w:val="en-US" w:eastAsia="zh-CN"/>
              </w:rPr>
              <w:t>0</w:t>
            </w:r>
          </w:p>
        </w:tc>
      </w:tr>
      <w:tr w:rsidR="00885F7F" w:rsidRPr="001C0CC4" w14:paraId="30384427" w14:textId="77777777" w:rsidTr="00411F96">
        <w:trPr>
          <w:trHeight w:val="29"/>
          <w:jc w:val="center"/>
        </w:trPr>
        <w:tc>
          <w:tcPr>
            <w:tcW w:w="1648" w:type="dxa"/>
            <w:vMerge/>
            <w:tcBorders>
              <w:left w:val="single" w:sz="4" w:space="0" w:color="auto"/>
              <w:right w:val="single" w:sz="4" w:space="0" w:color="auto"/>
            </w:tcBorders>
            <w:vAlign w:val="center"/>
          </w:tcPr>
          <w:p w14:paraId="3BC3F4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907FF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897B3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E4818EA"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EF0841F" w14:textId="77777777" w:rsidR="00885F7F" w:rsidRDefault="00885F7F" w:rsidP="00411F9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09A586"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49200715"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CBC7EC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588371"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B7564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76900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138E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70211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B2B013"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D1983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CDDB04"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257DFF9" w14:textId="77777777" w:rsidR="00885F7F" w:rsidRPr="001C0CC4" w:rsidRDefault="00885F7F" w:rsidP="00411F96">
            <w:pPr>
              <w:pStyle w:val="TAC"/>
              <w:rPr>
                <w:lang w:val="en-US" w:eastAsia="zh-CN"/>
              </w:rPr>
            </w:pPr>
          </w:p>
        </w:tc>
      </w:tr>
      <w:tr w:rsidR="00885F7F" w:rsidRPr="001C0CC4" w14:paraId="3BE0E831" w14:textId="77777777" w:rsidTr="00411F96">
        <w:trPr>
          <w:trHeight w:val="29"/>
          <w:jc w:val="center"/>
        </w:trPr>
        <w:tc>
          <w:tcPr>
            <w:tcW w:w="1648" w:type="dxa"/>
            <w:vMerge/>
            <w:tcBorders>
              <w:left w:val="single" w:sz="4" w:space="0" w:color="auto"/>
              <w:right w:val="single" w:sz="4" w:space="0" w:color="auto"/>
            </w:tcBorders>
            <w:vAlign w:val="center"/>
          </w:tcPr>
          <w:p w14:paraId="799B46D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9623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E390C1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D913507"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6AC3EC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0840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04C0A7"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75F998A"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9218EE"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4D3151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DDCB4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CC698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F8B70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93920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756706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243441"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9F58AF6" w14:textId="77777777" w:rsidR="00885F7F" w:rsidRPr="001C0CC4" w:rsidRDefault="00885F7F" w:rsidP="00411F96">
            <w:pPr>
              <w:pStyle w:val="TAC"/>
              <w:rPr>
                <w:lang w:val="en-US" w:eastAsia="zh-CN"/>
              </w:rPr>
            </w:pPr>
          </w:p>
        </w:tc>
      </w:tr>
      <w:tr w:rsidR="00885F7F" w:rsidRPr="001C0CC4" w14:paraId="72026D4F" w14:textId="77777777" w:rsidTr="00411F96">
        <w:trPr>
          <w:trHeight w:val="29"/>
          <w:jc w:val="center"/>
        </w:trPr>
        <w:tc>
          <w:tcPr>
            <w:tcW w:w="1648" w:type="dxa"/>
            <w:vMerge/>
            <w:tcBorders>
              <w:left w:val="single" w:sz="4" w:space="0" w:color="auto"/>
              <w:right w:val="single" w:sz="4" w:space="0" w:color="auto"/>
            </w:tcBorders>
            <w:vAlign w:val="center"/>
          </w:tcPr>
          <w:p w14:paraId="3E387E1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48F29F"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tcPr>
          <w:p w14:paraId="41908A30" w14:textId="77777777" w:rsidR="00885F7F" w:rsidRDefault="00885F7F" w:rsidP="00411F9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611237C4" w14:textId="77777777" w:rsidR="00885F7F" w:rsidRDefault="00885F7F" w:rsidP="00411F96">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12F23C5D" w14:textId="77777777" w:rsidR="00885F7F" w:rsidRPr="001C0CC4" w:rsidRDefault="00885F7F" w:rsidP="00411F96">
            <w:pPr>
              <w:pStyle w:val="TAC"/>
              <w:rPr>
                <w:lang w:val="en-US" w:eastAsia="zh-CN"/>
              </w:rPr>
            </w:pPr>
          </w:p>
        </w:tc>
      </w:tr>
      <w:tr w:rsidR="00885F7F" w:rsidRPr="001C0CC4" w14:paraId="222C0E5F" w14:textId="77777777" w:rsidTr="00411F96">
        <w:trPr>
          <w:trHeight w:val="29"/>
          <w:jc w:val="center"/>
        </w:trPr>
        <w:tc>
          <w:tcPr>
            <w:tcW w:w="1648" w:type="dxa"/>
            <w:vMerge/>
            <w:tcBorders>
              <w:left w:val="single" w:sz="4" w:space="0" w:color="auto"/>
              <w:right w:val="single" w:sz="4" w:space="0" w:color="auto"/>
            </w:tcBorders>
            <w:vAlign w:val="center"/>
          </w:tcPr>
          <w:p w14:paraId="6228725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B89E52"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9E9AA2" w14:textId="77777777" w:rsidR="00885F7F" w:rsidRDefault="00885F7F" w:rsidP="00411F9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549F39CD"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B795E89"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CB1A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7D4CB"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9B3F19"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2D0634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1F7D28F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98FF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80F48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30A5F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5C0245"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CFEF7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22F01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560806F" w14:textId="77777777" w:rsidR="00885F7F" w:rsidRPr="001C0CC4" w:rsidRDefault="00885F7F" w:rsidP="00411F96">
            <w:pPr>
              <w:pStyle w:val="TAC"/>
              <w:rPr>
                <w:lang w:val="en-US" w:eastAsia="zh-CN"/>
              </w:rPr>
            </w:pPr>
          </w:p>
        </w:tc>
      </w:tr>
      <w:tr w:rsidR="00885F7F" w:rsidRPr="001C0CC4" w14:paraId="537CD40B" w14:textId="77777777" w:rsidTr="00411F96">
        <w:trPr>
          <w:trHeight w:val="29"/>
          <w:jc w:val="center"/>
        </w:trPr>
        <w:tc>
          <w:tcPr>
            <w:tcW w:w="1648" w:type="dxa"/>
            <w:vMerge/>
            <w:tcBorders>
              <w:left w:val="single" w:sz="4" w:space="0" w:color="auto"/>
              <w:right w:val="single" w:sz="4" w:space="0" w:color="auto"/>
            </w:tcBorders>
            <w:vAlign w:val="center"/>
          </w:tcPr>
          <w:p w14:paraId="0F30298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B50F4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E1819B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D9E81A8"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4E0C22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852DE2"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3DF72A"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3FEBB5"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4427CB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15B7128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4FB38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A6B84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F94AA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192A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52F98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3BEED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A456691" w14:textId="77777777" w:rsidR="00885F7F" w:rsidRPr="001C0CC4" w:rsidRDefault="00885F7F" w:rsidP="00411F96">
            <w:pPr>
              <w:pStyle w:val="TAC"/>
              <w:rPr>
                <w:lang w:val="en-US" w:eastAsia="zh-CN"/>
              </w:rPr>
            </w:pPr>
          </w:p>
        </w:tc>
      </w:tr>
      <w:tr w:rsidR="00885F7F" w:rsidRPr="001C0CC4" w14:paraId="33BDA82D"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6DF7E23"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6F7043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D6A9E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49EF2F"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569CE1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4377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1052E"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50A90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27139EE"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4CC7FE6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7B64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995C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75BB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94CDF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AE4F1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1C7DA6"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80CF271" w14:textId="77777777" w:rsidR="00885F7F" w:rsidRPr="001C0CC4" w:rsidRDefault="00885F7F" w:rsidP="00411F96">
            <w:pPr>
              <w:pStyle w:val="TAC"/>
              <w:rPr>
                <w:lang w:val="en-US" w:eastAsia="zh-CN"/>
              </w:rPr>
            </w:pPr>
          </w:p>
        </w:tc>
      </w:tr>
      <w:tr w:rsidR="00885F7F" w:rsidRPr="001C0CC4" w14:paraId="739D24C7"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E998FF" w14:textId="77777777" w:rsidR="00885F7F" w:rsidRPr="001C0CC4" w:rsidRDefault="00885F7F" w:rsidP="00411F96">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559F2F86"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6EF0D0E" w14:textId="77777777" w:rsidR="00885F7F" w:rsidRPr="001C0CC4"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2BD4C913"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32A277"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8F6A6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F29E1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A848BA"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FAD606"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73F15E7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DC22DF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690BE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A94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146F5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BFF944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91CF2"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8085B22"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50D44C7" w14:textId="77777777" w:rsidTr="00411F96">
        <w:trPr>
          <w:trHeight w:val="29"/>
          <w:jc w:val="center"/>
        </w:trPr>
        <w:tc>
          <w:tcPr>
            <w:tcW w:w="1648" w:type="dxa"/>
            <w:vMerge/>
            <w:tcBorders>
              <w:left w:val="single" w:sz="4" w:space="0" w:color="auto"/>
              <w:right w:val="single" w:sz="4" w:space="0" w:color="auto"/>
            </w:tcBorders>
            <w:vAlign w:val="center"/>
          </w:tcPr>
          <w:p w14:paraId="6E98E93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36E33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3B80D9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6EE8537"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7978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1596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422AB0"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A6C727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D70E2FF"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EC15C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0D456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CFB5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B3919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575A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FDE22D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EB4FE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965E4F5" w14:textId="77777777" w:rsidR="00885F7F" w:rsidRPr="001C0CC4" w:rsidRDefault="00885F7F" w:rsidP="00411F96">
            <w:pPr>
              <w:pStyle w:val="TAC"/>
              <w:rPr>
                <w:lang w:val="en-US" w:eastAsia="zh-CN"/>
              </w:rPr>
            </w:pPr>
          </w:p>
        </w:tc>
      </w:tr>
      <w:tr w:rsidR="00885F7F" w:rsidRPr="001C0CC4" w14:paraId="435F452A" w14:textId="77777777" w:rsidTr="00411F96">
        <w:trPr>
          <w:trHeight w:val="29"/>
          <w:jc w:val="center"/>
        </w:trPr>
        <w:tc>
          <w:tcPr>
            <w:tcW w:w="1648" w:type="dxa"/>
            <w:vMerge/>
            <w:tcBorders>
              <w:left w:val="single" w:sz="4" w:space="0" w:color="auto"/>
              <w:right w:val="single" w:sz="4" w:space="0" w:color="auto"/>
            </w:tcBorders>
            <w:vAlign w:val="center"/>
          </w:tcPr>
          <w:p w14:paraId="09143B7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3B294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0AADD0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5EE791C"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A915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981F6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F8BFC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0E21294"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BEF971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1838F8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26809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00A6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CF5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9898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D3E7C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3FEBE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C48E3FD" w14:textId="77777777" w:rsidR="00885F7F" w:rsidRPr="001C0CC4" w:rsidRDefault="00885F7F" w:rsidP="00411F96">
            <w:pPr>
              <w:pStyle w:val="TAC"/>
              <w:rPr>
                <w:lang w:val="en-US" w:eastAsia="zh-CN"/>
              </w:rPr>
            </w:pPr>
          </w:p>
        </w:tc>
      </w:tr>
      <w:tr w:rsidR="00885F7F" w:rsidRPr="001C0CC4" w14:paraId="0DC62AB5" w14:textId="77777777" w:rsidTr="00411F96">
        <w:trPr>
          <w:trHeight w:val="29"/>
          <w:jc w:val="center"/>
        </w:trPr>
        <w:tc>
          <w:tcPr>
            <w:tcW w:w="1648" w:type="dxa"/>
            <w:vMerge/>
            <w:tcBorders>
              <w:left w:val="single" w:sz="4" w:space="0" w:color="auto"/>
              <w:right w:val="single" w:sz="4" w:space="0" w:color="auto"/>
            </w:tcBorders>
            <w:vAlign w:val="center"/>
          </w:tcPr>
          <w:p w14:paraId="38ED379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7AAC2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02BC151"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49A41638"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6F53B5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F30A2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9F3F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71AE7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3DD8C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DB1245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CB778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B5DED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2EC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556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31DDA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0740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9402B33" w14:textId="77777777" w:rsidR="00885F7F" w:rsidRPr="001C0CC4" w:rsidRDefault="00885F7F" w:rsidP="00411F96">
            <w:pPr>
              <w:pStyle w:val="TAC"/>
              <w:rPr>
                <w:lang w:val="en-US" w:eastAsia="zh-CN"/>
              </w:rPr>
            </w:pPr>
          </w:p>
        </w:tc>
      </w:tr>
      <w:tr w:rsidR="00885F7F" w:rsidRPr="001C0CC4" w14:paraId="3DA09F7B" w14:textId="77777777" w:rsidTr="00411F96">
        <w:trPr>
          <w:trHeight w:val="29"/>
          <w:jc w:val="center"/>
        </w:trPr>
        <w:tc>
          <w:tcPr>
            <w:tcW w:w="1648" w:type="dxa"/>
            <w:vMerge/>
            <w:tcBorders>
              <w:left w:val="single" w:sz="4" w:space="0" w:color="auto"/>
              <w:right w:val="single" w:sz="4" w:space="0" w:color="auto"/>
            </w:tcBorders>
            <w:vAlign w:val="center"/>
          </w:tcPr>
          <w:p w14:paraId="066119C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27A23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987028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B78DA1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54B26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4BE1E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6D46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B0548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A8A833"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449737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0366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4366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7181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3A66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7F2E5D3" w14:textId="77777777" w:rsidR="00885F7F" w:rsidRPr="00DC7196"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7C2E5"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3AC8CC0" w14:textId="77777777" w:rsidR="00885F7F" w:rsidRPr="001C0CC4" w:rsidRDefault="00885F7F" w:rsidP="00411F96">
            <w:pPr>
              <w:pStyle w:val="TAC"/>
              <w:rPr>
                <w:lang w:val="en-US" w:eastAsia="zh-CN"/>
              </w:rPr>
            </w:pPr>
          </w:p>
        </w:tc>
      </w:tr>
      <w:tr w:rsidR="00885F7F" w:rsidRPr="001C0CC4" w14:paraId="106FFD78" w14:textId="77777777" w:rsidTr="00411F96">
        <w:trPr>
          <w:trHeight w:val="29"/>
          <w:jc w:val="center"/>
        </w:trPr>
        <w:tc>
          <w:tcPr>
            <w:tcW w:w="1648" w:type="dxa"/>
            <w:vMerge/>
            <w:tcBorders>
              <w:left w:val="single" w:sz="4" w:space="0" w:color="auto"/>
              <w:right w:val="single" w:sz="4" w:space="0" w:color="auto"/>
            </w:tcBorders>
            <w:vAlign w:val="center"/>
          </w:tcPr>
          <w:p w14:paraId="561303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82F2CD"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A982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5FE9021"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1EC22B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CD9C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BF844"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B0397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99989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7FDD8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635E6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ABDF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6671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E170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76456E" w14:textId="77777777" w:rsidR="00885F7F" w:rsidRPr="00DC7196"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2574A"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8EB92EA" w14:textId="77777777" w:rsidR="00885F7F" w:rsidRPr="001C0CC4" w:rsidRDefault="00885F7F" w:rsidP="00411F96">
            <w:pPr>
              <w:pStyle w:val="TAC"/>
              <w:rPr>
                <w:lang w:val="en-US" w:eastAsia="zh-CN"/>
              </w:rPr>
            </w:pPr>
          </w:p>
        </w:tc>
      </w:tr>
      <w:tr w:rsidR="00885F7F" w:rsidRPr="001C0CC4" w14:paraId="4FE1AF67" w14:textId="77777777" w:rsidTr="00411F96">
        <w:trPr>
          <w:trHeight w:val="29"/>
          <w:jc w:val="center"/>
        </w:trPr>
        <w:tc>
          <w:tcPr>
            <w:tcW w:w="1648" w:type="dxa"/>
            <w:vMerge/>
            <w:tcBorders>
              <w:left w:val="single" w:sz="4" w:space="0" w:color="auto"/>
              <w:right w:val="single" w:sz="4" w:space="0" w:color="auto"/>
            </w:tcBorders>
            <w:vAlign w:val="center"/>
          </w:tcPr>
          <w:p w14:paraId="335B8BA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0891A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5C99329" w14:textId="77777777" w:rsidR="00885F7F" w:rsidRPr="001C0CC4" w:rsidRDefault="00885F7F" w:rsidP="00411F9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11F424A"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3F0C2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1934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BC83C"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7D7D8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645E58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8285E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58579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2455A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6E1C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41522A"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F9BCD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CD9A88"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3AE46E0" w14:textId="77777777" w:rsidR="00885F7F" w:rsidRPr="001C0CC4" w:rsidRDefault="00885F7F" w:rsidP="00411F96">
            <w:pPr>
              <w:pStyle w:val="TAC"/>
              <w:rPr>
                <w:lang w:val="en-US" w:eastAsia="zh-CN"/>
              </w:rPr>
            </w:pPr>
          </w:p>
        </w:tc>
      </w:tr>
      <w:tr w:rsidR="00885F7F" w:rsidRPr="001C0CC4" w14:paraId="6971692C" w14:textId="77777777" w:rsidTr="00411F96">
        <w:trPr>
          <w:trHeight w:val="29"/>
          <w:jc w:val="center"/>
        </w:trPr>
        <w:tc>
          <w:tcPr>
            <w:tcW w:w="1648" w:type="dxa"/>
            <w:vMerge/>
            <w:tcBorders>
              <w:left w:val="single" w:sz="4" w:space="0" w:color="auto"/>
              <w:right w:val="single" w:sz="4" w:space="0" w:color="auto"/>
            </w:tcBorders>
            <w:vAlign w:val="center"/>
          </w:tcPr>
          <w:p w14:paraId="2012ECD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113E51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347A08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E655B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729B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B6186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40CE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CFFC4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B29C52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7CE62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96F5A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A24E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6EF6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B772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0F6A4C7" w14:textId="77777777" w:rsidR="00885F7F" w:rsidRPr="001C0CC4"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C3412"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2065ED9" w14:textId="77777777" w:rsidR="00885F7F" w:rsidRPr="001C0CC4" w:rsidRDefault="00885F7F" w:rsidP="00411F96">
            <w:pPr>
              <w:pStyle w:val="TAC"/>
              <w:rPr>
                <w:lang w:val="en-US" w:eastAsia="zh-CN"/>
              </w:rPr>
            </w:pPr>
          </w:p>
        </w:tc>
      </w:tr>
      <w:tr w:rsidR="00885F7F" w:rsidRPr="001C0CC4" w14:paraId="6290833C" w14:textId="77777777" w:rsidTr="00411F96">
        <w:trPr>
          <w:trHeight w:val="29"/>
          <w:jc w:val="center"/>
        </w:trPr>
        <w:tc>
          <w:tcPr>
            <w:tcW w:w="1648" w:type="dxa"/>
            <w:vMerge/>
            <w:tcBorders>
              <w:left w:val="single" w:sz="4" w:space="0" w:color="auto"/>
              <w:right w:val="single" w:sz="4" w:space="0" w:color="auto"/>
            </w:tcBorders>
            <w:vAlign w:val="center"/>
          </w:tcPr>
          <w:p w14:paraId="3EDC9B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4AE60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468388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4E12B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7302D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1446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BB1C9B"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B454EAE"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CE86A6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46377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BF3A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502D7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CB3D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C7D9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52A400D" w14:textId="77777777" w:rsidR="00885F7F" w:rsidRPr="001C0CC4"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80FC8"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1B25C6C" w14:textId="77777777" w:rsidR="00885F7F" w:rsidRPr="001C0CC4" w:rsidRDefault="00885F7F" w:rsidP="00411F96">
            <w:pPr>
              <w:pStyle w:val="TAC"/>
              <w:rPr>
                <w:lang w:val="en-US" w:eastAsia="zh-CN"/>
              </w:rPr>
            </w:pPr>
          </w:p>
        </w:tc>
      </w:tr>
      <w:tr w:rsidR="00885F7F" w:rsidRPr="001C0CC4" w14:paraId="37AE6D5B" w14:textId="77777777" w:rsidTr="00411F96">
        <w:trPr>
          <w:trHeight w:val="29"/>
          <w:jc w:val="center"/>
        </w:trPr>
        <w:tc>
          <w:tcPr>
            <w:tcW w:w="1648" w:type="dxa"/>
            <w:vMerge/>
            <w:tcBorders>
              <w:left w:val="single" w:sz="4" w:space="0" w:color="auto"/>
              <w:right w:val="single" w:sz="4" w:space="0" w:color="auto"/>
            </w:tcBorders>
            <w:vAlign w:val="center"/>
          </w:tcPr>
          <w:p w14:paraId="5D077321"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D8AD22"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076934B" w14:textId="77777777" w:rsidR="00885F7F" w:rsidRPr="00EA24EF"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0FFD88F5"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C7BC7FE"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B41C7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FB4B5C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2AD939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04DA76"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D3D8DF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D7C70A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9D5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740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2504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2D93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78AD24"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D971286"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50D7918D" w14:textId="77777777" w:rsidTr="00411F96">
        <w:trPr>
          <w:trHeight w:val="29"/>
          <w:jc w:val="center"/>
        </w:trPr>
        <w:tc>
          <w:tcPr>
            <w:tcW w:w="1648" w:type="dxa"/>
            <w:vMerge/>
            <w:tcBorders>
              <w:left w:val="single" w:sz="4" w:space="0" w:color="auto"/>
              <w:right w:val="single" w:sz="4" w:space="0" w:color="auto"/>
            </w:tcBorders>
            <w:vAlign w:val="center"/>
          </w:tcPr>
          <w:p w14:paraId="39A60B4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0ABC9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F1CFF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C4DC4D"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4443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CE063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1D175C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BA0083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56722C8"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0AE2A8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4A3192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7E6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442CC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7DBC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379F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C0CA2"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EDD74D3" w14:textId="77777777" w:rsidR="00885F7F" w:rsidRPr="001C0CC4" w:rsidRDefault="00885F7F" w:rsidP="00411F96">
            <w:pPr>
              <w:pStyle w:val="TAC"/>
              <w:rPr>
                <w:lang w:val="en-US" w:eastAsia="zh-CN"/>
              </w:rPr>
            </w:pPr>
          </w:p>
        </w:tc>
      </w:tr>
      <w:tr w:rsidR="00885F7F" w:rsidRPr="001C0CC4" w14:paraId="2A15C116" w14:textId="77777777" w:rsidTr="00411F96">
        <w:trPr>
          <w:trHeight w:val="29"/>
          <w:jc w:val="center"/>
        </w:trPr>
        <w:tc>
          <w:tcPr>
            <w:tcW w:w="1648" w:type="dxa"/>
            <w:vMerge/>
            <w:tcBorders>
              <w:left w:val="single" w:sz="4" w:space="0" w:color="auto"/>
              <w:right w:val="single" w:sz="4" w:space="0" w:color="auto"/>
            </w:tcBorders>
            <w:vAlign w:val="center"/>
          </w:tcPr>
          <w:p w14:paraId="78F7B25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810D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EF9FC8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59CF90"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B7C9F3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F46A3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9B1E5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EE7B417"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9F4B0F1"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34FE8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B15F10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CDE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84AF3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2686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4AD3E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453AA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BE70E20" w14:textId="77777777" w:rsidR="00885F7F" w:rsidRPr="001C0CC4" w:rsidRDefault="00885F7F" w:rsidP="00411F96">
            <w:pPr>
              <w:pStyle w:val="TAC"/>
              <w:rPr>
                <w:lang w:val="en-US" w:eastAsia="zh-CN"/>
              </w:rPr>
            </w:pPr>
          </w:p>
        </w:tc>
      </w:tr>
      <w:tr w:rsidR="00885F7F" w:rsidRPr="001C0CC4" w14:paraId="65810478" w14:textId="77777777" w:rsidTr="00411F96">
        <w:trPr>
          <w:trHeight w:val="29"/>
          <w:jc w:val="center"/>
        </w:trPr>
        <w:tc>
          <w:tcPr>
            <w:tcW w:w="1648" w:type="dxa"/>
            <w:vMerge/>
            <w:tcBorders>
              <w:left w:val="single" w:sz="4" w:space="0" w:color="auto"/>
              <w:right w:val="single" w:sz="4" w:space="0" w:color="auto"/>
            </w:tcBorders>
            <w:vAlign w:val="center"/>
          </w:tcPr>
          <w:p w14:paraId="1F9D2C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B59E1B"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17F5C22" w14:textId="77777777" w:rsidR="00885F7F" w:rsidRPr="00EA24EF"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DFE5499"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100600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70BC7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C005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A6104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CA50C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88A6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55161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CF36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5387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85BAB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59F3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ECAA1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8462186" w14:textId="77777777" w:rsidR="00885F7F" w:rsidRPr="001C0CC4" w:rsidRDefault="00885F7F" w:rsidP="00411F96">
            <w:pPr>
              <w:pStyle w:val="TAC"/>
              <w:rPr>
                <w:lang w:val="en-US" w:eastAsia="zh-CN"/>
              </w:rPr>
            </w:pPr>
          </w:p>
        </w:tc>
      </w:tr>
      <w:tr w:rsidR="00885F7F" w:rsidRPr="001C0CC4" w14:paraId="1BB30A83" w14:textId="77777777" w:rsidTr="00411F96">
        <w:trPr>
          <w:trHeight w:val="29"/>
          <w:jc w:val="center"/>
        </w:trPr>
        <w:tc>
          <w:tcPr>
            <w:tcW w:w="1648" w:type="dxa"/>
            <w:vMerge/>
            <w:tcBorders>
              <w:left w:val="single" w:sz="4" w:space="0" w:color="auto"/>
              <w:right w:val="single" w:sz="4" w:space="0" w:color="auto"/>
            </w:tcBorders>
            <w:vAlign w:val="center"/>
          </w:tcPr>
          <w:p w14:paraId="219553E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C166E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E9510B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AF3F3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91992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23758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1C9EA"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8BDD1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AE89D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EAAA9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F20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11B9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D064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71DD2"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9FF282"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272A5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A8F04AC" w14:textId="77777777" w:rsidR="00885F7F" w:rsidRPr="001C0CC4" w:rsidRDefault="00885F7F" w:rsidP="00411F96">
            <w:pPr>
              <w:pStyle w:val="TAC"/>
              <w:rPr>
                <w:lang w:val="en-US" w:eastAsia="zh-CN"/>
              </w:rPr>
            </w:pPr>
          </w:p>
        </w:tc>
      </w:tr>
      <w:tr w:rsidR="00885F7F" w:rsidRPr="001C0CC4" w14:paraId="2AA195C4" w14:textId="77777777" w:rsidTr="00411F96">
        <w:trPr>
          <w:trHeight w:val="29"/>
          <w:jc w:val="center"/>
        </w:trPr>
        <w:tc>
          <w:tcPr>
            <w:tcW w:w="1648" w:type="dxa"/>
            <w:vMerge/>
            <w:tcBorders>
              <w:left w:val="single" w:sz="4" w:space="0" w:color="auto"/>
              <w:right w:val="single" w:sz="4" w:space="0" w:color="auto"/>
            </w:tcBorders>
            <w:vAlign w:val="center"/>
          </w:tcPr>
          <w:p w14:paraId="3EA6F6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55995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CE96EA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47161F"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C287D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54201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0F849"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21FD1C"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7E6E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62DE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EE5FC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D768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961C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8DA5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56E487F"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0361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E88A153" w14:textId="77777777" w:rsidR="00885F7F" w:rsidRPr="001C0CC4" w:rsidRDefault="00885F7F" w:rsidP="00411F96">
            <w:pPr>
              <w:pStyle w:val="TAC"/>
              <w:rPr>
                <w:lang w:val="en-US" w:eastAsia="zh-CN"/>
              </w:rPr>
            </w:pPr>
          </w:p>
        </w:tc>
      </w:tr>
      <w:tr w:rsidR="00885F7F" w:rsidRPr="001C0CC4" w14:paraId="12FB8B7F" w14:textId="77777777" w:rsidTr="00411F96">
        <w:trPr>
          <w:trHeight w:val="29"/>
          <w:jc w:val="center"/>
        </w:trPr>
        <w:tc>
          <w:tcPr>
            <w:tcW w:w="1648" w:type="dxa"/>
            <w:vMerge/>
            <w:tcBorders>
              <w:left w:val="single" w:sz="4" w:space="0" w:color="auto"/>
              <w:right w:val="single" w:sz="4" w:space="0" w:color="auto"/>
            </w:tcBorders>
            <w:vAlign w:val="center"/>
          </w:tcPr>
          <w:p w14:paraId="13FB44E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8F8E2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34CB959" w14:textId="77777777" w:rsidR="00885F7F" w:rsidRPr="001C0CC4" w:rsidRDefault="00885F7F" w:rsidP="00411F9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316F3CA3"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7600A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2C89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D5900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604756D"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19B89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BDC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DDAE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3540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BDD1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DDD4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4EB46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C85F3"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5B98A3" w14:textId="77777777" w:rsidR="00885F7F" w:rsidRPr="001C0CC4" w:rsidRDefault="00885F7F" w:rsidP="00411F96">
            <w:pPr>
              <w:pStyle w:val="TAC"/>
              <w:rPr>
                <w:lang w:val="en-US" w:eastAsia="zh-CN"/>
              </w:rPr>
            </w:pPr>
          </w:p>
        </w:tc>
      </w:tr>
      <w:tr w:rsidR="00885F7F" w:rsidRPr="001C0CC4" w14:paraId="29463845" w14:textId="77777777" w:rsidTr="00411F96">
        <w:trPr>
          <w:trHeight w:val="29"/>
          <w:jc w:val="center"/>
        </w:trPr>
        <w:tc>
          <w:tcPr>
            <w:tcW w:w="1648" w:type="dxa"/>
            <w:vMerge/>
            <w:tcBorders>
              <w:left w:val="single" w:sz="4" w:space="0" w:color="auto"/>
              <w:right w:val="single" w:sz="4" w:space="0" w:color="auto"/>
            </w:tcBorders>
            <w:vAlign w:val="center"/>
          </w:tcPr>
          <w:p w14:paraId="5723384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334EB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45FA88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D1528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57FF2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3E0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89AD44"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8C90D4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40F352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676391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79C64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B798B6"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A439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AF46DA"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3DFAF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2243C"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6C4DC59" w14:textId="77777777" w:rsidR="00885F7F" w:rsidRPr="001C0CC4" w:rsidRDefault="00885F7F" w:rsidP="00411F96">
            <w:pPr>
              <w:pStyle w:val="TAC"/>
              <w:rPr>
                <w:lang w:val="en-US" w:eastAsia="zh-CN"/>
              </w:rPr>
            </w:pPr>
          </w:p>
        </w:tc>
      </w:tr>
      <w:tr w:rsidR="00885F7F" w:rsidRPr="001C0CC4" w14:paraId="4EC4757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5E9852A"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AA6446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79BA48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027DFD"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A85BA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1028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5B3F1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891840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83768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6725C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2061F6"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AF62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2239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3B2CA5"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2C8DE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CE090"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04FC1A4" w14:textId="77777777" w:rsidR="00885F7F" w:rsidRPr="001C0CC4" w:rsidRDefault="00885F7F" w:rsidP="00411F96">
            <w:pPr>
              <w:pStyle w:val="TAC"/>
              <w:rPr>
                <w:lang w:val="en-US" w:eastAsia="zh-CN"/>
              </w:rPr>
            </w:pPr>
          </w:p>
        </w:tc>
      </w:tr>
      <w:tr w:rsidR="00885F7F" w:rsidRPr="001C0CC4" w14:paraId="611F888E"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61DA20C1" w14:textId="77777777" w:rsidR="00885F7F" w:rsidRPr="001C0CC4" w:rsidRDefault="00885F7F" w:rsidP="00411F96">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8276881" w14:textId="77777777" w:rsidR="00885F7F" w:rsidRPr="001C0CC4" w:rsidRDefault="00885F7F" w:rsidP="00411F96">
            <w:pPr>
              <w:pStyle w:val="TAC"/>
              <w:rPr>
                <w:lang w:val="en-US" w:eastAsia="zh-CN"/>
              </w:rPr>
            </w:pPr>
            <w:r w:rsidRPr="001C0CC4">
              <w:rPr>
                <w:lang w:val="en-US" w:eastAsia="zh-CN"/>
              </w:rPr>
              <w:t>CA_n40A-n41A</w:t>
            </w:r>
          </w:p>
          <w:p w14:paraId="6AE0CEEA" w14:textId="77777777" w:rsidR="00885F7F" w:rsidRPr="001C0CC4" w:rsidRDefault="00885F7F" w:rsidP="00411F96">
            <w:pPr>
              <w:pStyle w:val="TAC"/>
              <w:rPr>
                <w:lang w:val="en-US" w:eastAsia="zh-CN"/>
              </w:rPr>
            </w:pPr>
            <w:r w:rsidRPr="001C0CC4">
              <w:rPr>
                <w:lang w:val="en-US" w:eastAsia="zh-CN"/>
              </w:rPr>
              <w:t>CA_n40A-n79A</w:t>
            </w:r>
          </w:p>
          <w:p w14:paraId="4D6ECDBC" w14:textId="77777777" w:rsidR="00885F7F" w:rsidRPr="001C0CC4" w:rsidRDefault="00885F7F" w:rsidP="00411F96">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14:paraId="2ED78056" w14:textId="77777777" w:rsidR="00885F7F" w:rsidRPr="001C0CC4" w:rsidRDefault="00885F7F" w:rsidP="00411F96">
            <w:pPr>
              <w:pStyle w:val="TAC"/>
              <w:rPr>
                <w:rFonts w:eastAsia="SimSun"/>
                <w:lang w:val="en-US" w:eastAsia="zh-CN"/>
              </w:rPr>
            </w:pPr>
            <w:r w:rsidRPr="001C0CC4">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1C633152" w14:textId="77777777" w:rsidR="00885F7F" w:rsidRPr="001C0CC4" w:rsidRDefault="00885F7F" w:rsidP="00411F9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467D49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4128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7A52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688AE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A5E522"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F54370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09E3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1F85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239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4CB17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41C79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23109"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7700FEB" w14:textId="77777777" w:rsidR="00885F7F" w:rsidRPr="001C0CC4" w:rsidRDefault="00885F7F" w:rsidP="00411F96">
            <w:pPr>
              <w:pStyle w:val="TAC"/>
              <w:rPr>
                <w:lang w:val="en-US" w:eastAsia="zh-CN"/>
              </w:rPr>
            </w:pPr>
            <w:r w:rsidRPr="001C0CC4">
              <w:rPr>
                <w:szCs w:val="18"/>
                <w:lang w:val="en-US" w:eastAsia="zh-CN"/>
              </w:rPr>
              <w:t>0</w:t>
            </w:r>
          </w:p>
        </w:tc>
      </w:tr>
      <w:tr w:rsidR="00885F7F" w:rsidRPr="001C0CC4" w14:paraId="5947CA4D" w14:textId="77777777" w:rsidTr="00411F96">
        <w:trPr>
          <w:trHeight w:val="29"/>
          <w:jc w:val="center"/>
        </w:trPr>
        <w:tc>
          <w:tcPr>
            <w:tcW w:w="1648" w:type="dxa"/>
            <w:vMerge/>
            <w:tcBorders>
              <w:left w:val="single" w:sz="4" w:space="0" w:color="auto"/>
              <w:right w:val="single" w:sz="4" w:space="0" w:color="auto"/>
            </w:tcBorders>
            <w:vAlign w:val="center"/>
          </w:tcPr>
          <w:p w14:paraId="11C695C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6D36E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AE12C6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71C42F" w14:textId="77777777" w:rsidR="00885F7F" w:rsidRPr="001C0CC4" w:rsidRDefault="00885F7F" w:rsidP="00411F9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802B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45A7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FDD60"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3C8AA9"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0469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8C1F158"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7D8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1A074"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56340"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D5151"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B5335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7F832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0D7FE68" w14:textId="77777777" w:rsidR="00885F7F" w:rsidRPr="001C0CC4" w:rsidRDefault="00885F7F" w:rsidP="00411F96">
            <w:pPr>
              <w:pStyle w:val="TAC"/>
              <w:rPr>
                <w:lang w:val="en-US" w:eastAsia="zh-CN"/>
              </w:rPr>
            </w:pPr>
          </w:p>
        </w:tc>
      </w:tr>
      <w:tr w:rsidR="00885F7F" w:rsidRPr="001C0CC4" w14:paraId="1A4720D5" w14:textId="77777777" w:rsidTr="00411F96">
        <w:trPr>
          <w:trHeight w:val="29"/>
          <w:jc w:val="center"/>
        </w:trPr>
        <w:tc>
          <w:tcPr>
            <w:tcW w:w="1648" w:type="dxa"/>
            <w:vMerge/>
            <w:tcBorders>
              <w:left w:val="single" w:sz="4" w:space="0" w:color="auto"/>
              <w:right w:val="single" w:sz="4" w:space="0" w:color="auto"/>
            </w:tcBorders>
            <w:vAlign w:val="center"/>
          </w:tcPr>
          <w:p w14:paraId="3228C2B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0C3B38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CB77A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EBAC059" w14:textId="77777777" w:rsidR="00885F7F" w:rsidRPr="001C0CC4" w:rsidRDefault="00885F7F" w:rsidP="00411F9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71FF6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5F1F8D"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A52F9"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5DB968"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9E7EE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7865FC"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D5DF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3AE2BC"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938DD"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745B7"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2A1F4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E973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9FB570B" w14:textId="77777777" w:rsidR="00885F7F" w:rsidRPr="001C0CC4" w:rsidRDefault="00885F7F" w:rsidP="00411F96">
            <w:pPr>
              <w:pStyle w:val="TAC"/>
              <w:rPr>
                <w:lang w:val="en-US" w:eastAsia="zh-CN"/>
              </w:rPr>
            </w:pPr>
          </w:p>
        </w:tc>
      </w:tr>
      <w:tr w:rsidR="00885F7F" w:rsidRPr="001C0CC4" w14:paraId="04A46017" w14:textId="77777777" w:rsidTr="00411F96">
        <w:trPr>
          <w:trHeight w:val="29"/>
          <w:jc w:val="center"/>
        </w:trPr>
        <w:tc>
          <w:tcPr>
            <w:tcW w:w="1648" w:type="dxa"/>
            <w:vMerge/>
            <w:tcBorders>
              <w:left w:val="single" w:sz="4" w:space="0" w:color="auto"/>
              <w:right w:val="single" w:sz="4" w:space="0" w:color="auto"/>
            </w:tcBorders>
            <w:vAlign w:val="center"/>
          </w:tcPr>
          <w:p w14:paraId="35C34B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023B427"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4C30201" w14:textId="77777777" w:rsidR="00885F7F" w:rsidRPr="001C0CC4" w:rsidRDefault="00885F7F" w:rsidP="00411F96">
            <w:pPr>
              <w:pStyle w:val="TAC"/>
              <w:rPr>
                <w:rFonts w:eastAsia="SimSun"/>
                <w:lang w:val="en-US" w:eastAsia="zh-CN"/>
              </w:rPr>
            </w:pPr>
            <w:r w:rsidRPr="001C0CC4">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8309EEE" w14:textId="77777777" w:rsidR="00885F7F" w:rsidRPr="001C0CC4" w:rsidRDefault="00885F7F" w:rsidP="00411F9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4DDDA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C937F"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374D0"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D504D6"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27653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623F1A"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1B9FAA"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900B8"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D630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C77E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5D1B96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C1A8D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577EBF8" w14:textId="77777777" w:rsidR="00885F7F" w:rsidRPr="001C0CC4" w:rsidRDefault="00885F7F" w:rsidP="00411F96">
            <w:pPr>
              <w:pStyle w:val="TAC"/>
              <w:rPr>
                <w:lang w:val="en-US" w:eastAsia="zh-CN"/>
              </w:rPr>
            </w:pPr>
          </w:p>
        </w:tc>
      </w:tr>
      <w:tr w:rsidR="00885F7F" w:rsidRPr="001C0CC4" w14:paraId="1165DFE8" w14:textId="77777777" w:rsidTr="00411F96">
        <w:trPr>
          <w:trHeight w:val="29"/>
          <w:jc w:val="center"/>
        </w:trPr>
        <w:tc>
          <w:tcPr>
            <w:tcW w:w="1648" w:type="dxa"/>
            <w:vMerge/>
            <w:tcBorders>
              <w:left w:val="single" w:sz="4" w:space="0" w:color="auto"/>
              <w:right w:val="single" w:sz="4" w:space="0" w:color="auto"/>
            </w:tcBorders>
            <w:vAlign w:val="center"/>
          </w:tcPr>
          <w:p w14:paraId="3107016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CDF5A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C56FA9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FD744F2" w14:textId="77777777" w:rsidR="00885F7F" w:rsidRPr="001C0CC4" w:rsidRDefault="00885F7F" w:rsidP="00411F9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7CE1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62F80"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90157"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753727"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D1B71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96B05F1"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CFB4C2"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657E2"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6580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C306E"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27AB9CF"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372FD6" w14:textId="77777777" w:rsidR="00885F7F" w:rsidRPr="001C0CC4" w:rsidRDefault="00885F7F" w:rsidP="00411F9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0533057B" w14:textId="77777777" w:rsidR="00885F7F" w:rsidRPr="001C0CC4" w:rsidRDefault="00885F7F" w:rsidP="00411F96">
            <w:pPr>
              <w:pStyle w:val="TAC"/>
              <w:rPr>
                <w:lang w:val="en-US" w:eastAsia="zh-CN"/>
              </w:rPr>
            </w:pPr>
          </w:p>
        </w:tc>
      </w:tr>
      <w:tr w:rsidR="00885F7F" w:rsidRPr="001C0CC4" w14:paraId="14685AB7" w14:textId="77777777" w:rsidTr="00411F96">
        <w:trPr>
          <w:trHeight w:val="29"/>
          <w:jc w:val="center"/>
        </w:trPr>
        <w:tc>
          <w:tcPr>
            <w:tcW w:w="1648" w:type="dxa"/>
            <w:vMerge/>
            <w:tcBorders>
              <w:left w:val="single" w:sz="4" w:space="0" w:color="auto"/>
              <w:right w:val="single" w:sz="4" w:space="0" w:color="auto"/>
            </w:tcBorders>
            <w:vAlign w:val="center"/>
          </w:tcPr>
          <w:p w14:paraId="0C4B7EC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74C6F2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A517F4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8D1C58" w14:textId="77777777" w:rsidR="00885F7F" w:rsidRPr="001C0CC4" w:rsidRDefault="00885F7F" w:rsidP="00411F9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85030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D12F8E"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A2D89"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51972A"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21218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0F972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26709B"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AE86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2F8E3"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2CFCA"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6AA627C"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90EA51" w14:textId="77777777" w:rsidR="00885F7F" w:rsidRPr="001C0CC4" w:rsidRDefault="00885F7F" w:rsidP="00411F9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F79F2E7" w14:textId="77777777" w:rsidR="00885F7F" w:rsidRPr="001C0CC4" w:rsidRDefault="00885F7F" w:rsidP="00411F96">
            <w:pPr>
              <w:pStyle w:val="TAC"/>
              <w:rPr>
                <w:lang w:val="en-US" w:eastAsia="zh-CN"/>
              </w:rPr>
            </w:pPr>
          </w:p>
        </w:tc>
      </w:tr>
      <w:tr w:rsidR="00885F7F" w:rsidRPr="001C0CC4" w14:paraId="304DF142" w14:textId="77777777" w:rsidTr="00411F96">
        <w:trPr>
          <w:trHeight w:val="29"/>
          <w:jc w:val="center"/>
        </w:trPr>
        <w:tc>
          <w:tcPr>
            <w:tcW w:w="1648" w:type="dxa"/>
            <w:vMerge/>
            <w:tcBorders>
              <w:left w:val="single" w:sz="4" w:space="0" w:color="auto"/>
              <w:right w:val="single" w:sz="4" w:space="0" w:color="auto"/>
            </w:tcBorders>
            <w:vAlign w:val="center"/>
          </w:tcPr>
          <w:p w14:paraId="026CED4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7D8A67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D774155" w14:textId="77777777" w:rsidR="00885F7F" w:rsidRPr="001C0CC4" w:rsidRDefault="00885F7F" w:rsidP="00411F9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23122E66" w14:textId="77777777" w:rsidR="00885F7F" w:rsidRPr="001C0CC4" w:rsidRDefault="00885F7F" w:rsidP="00411F9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8AD4B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EA21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DBFCD"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163D4B8"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E467F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764A4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0B3E1C"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A8F3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5F38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D1A46"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75D62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5AE80"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724228B" w14:textId="77777777" w:rsidR="00885F7F" w:rsidRPr="001C0CC4" w:rsidRDefault="00885F7F" w:rsidP="00411F96">
            <w:pPr>
              <w:pStyle w:val="TAC"/>
              <w:rPr>
                <w:lang w:val="en-US" w:eastAsia="zh-CN"/>
              </w:rPr>
            </w:pPr>
          </w:p>
        </w:tc>
      </w:tr>
      <w:tr w:rsidR="00885F7F" w:rsidRPr="001C0CC4" w14:paraId="6A245C33" w14:textId="77777777" w:rsidTr="00411F96">
        <w:trPr>
          <w:trHeight w:val="29"/>
          <w:jc w:val="center"/>
        </w:trPr>
        <w:tc>
          <w:tcPr>
            <w:tcW w:w="1648" w:type="dxa"/>
            <w:vMerge/>
            <w:tcBorders>
              <w:left w:val="single" w:sz="4" w:space="0" w:color="auto"/>
              <w:right w:val="single" w:sz="4" w:space="0" w:color="auto"/>
            </w:tcBorders>
            <w:vAlign w:val="center"/>
          </w:tcPr>
          <w:p w14:paraId="392D44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8B3301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D4816D4"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A09942" w14:textId="77777777" w:rsidR="00885F7F" w:rsidRPr="001C0CC4" w:rsidRDefault="00885F7F" w:rsidP="00411F9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924557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E891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0D5A26"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4818C8"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EB743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D7423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143410"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E1BD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FB3CC"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149AA"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4B3CD3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D461EB" w14:textId="77777777" w:rsidR="00885F7F" w:rsidRPr="001C0CC4" w:rsidRDefault="00885F7F" w:rsidP="00411F9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
          <w:p w14:paraId="6EBD2AEB" w14:textId="77777777" w:rsidR="00885F7F" w:rsidRPr="001C0CC4" w:rsidRDefault="00885F7F" w:rsidP="00411F96">
            <w:pPr>
              <w:pStyle w:val="TAC"/>
              <w:rPr>
                <w:lang w:val="en-US" w:eastAsia="zh-CN"/>
              </w:rPr>
            </w:pPr>
          </w:p>
        </w:tc>
      </w:tr>
      <w:tr w:rsidR="00885F7F" w:rsidRPr="001C0CC4" w14:paraId="779CD733" w14:textId="77777777" w:rsidTr="00411F96">
        <w:trPr>
          <w:trHeight w:val="29"/>
          <w:jc w:val="center"/>
        </w:trPr>
        <w:tc>
          <w:tcPr>
            <w:tcW w:w="1648" w:type="dxa"/>
            <w:vMerge/>
            <w:tcBorders>
              <w:left w:val="single" w:sz="4" w:space="0" w:color="auto"/>
              <w:right w:val="single" w:sz="4" w:space="0" w:color="auto"/>
            </w:tcBorders>
            <w:vAlign w:val="center"/>
          </w:tcPr>
          <w:p w14:paraId="0FF20C6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3D1EF1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CEC10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1D07B7F" w14:textId="77777777" w:rsidR="00885F7F" w:rsidRPr="001C0CC4" w:rsidRDefault="00885F7F" w:rsidP="00411F9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61E68F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D9D8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2118D"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E8143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5C01C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BC346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337E2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C830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C697B"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772C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B6AB65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E34D4C" w14:textId="77777777" w:rsidR="00885F7F" w:rsidRPr="001C0CC4" w:rsidRDefault="00885F7F" w:rsidP="00411F9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6619674D" w14:textId="77777777" w:rsidR="00885F7F" w:rsidRPr="001C0CC4" w:rsidRDefault="00885F7F" w:rsidP="00411F96">
            <w:pPr>
              <w:pStyle w:val="TAC"/>
              <w:rPr>
                <w:lang w:val="en-US" w:eastAsia="zh-CN"/>
              </w:rPr>
            </w:pPr>
          </w:p>
        </w:tc>
      </w:tr>
      <w:tr w:rsidR="00885F7F" w:rsidRPr="001C0CC4" w14:paraId="185B5264" w14:textId="77777777" w:rsidTr="00411F96">
        <w:trPr>
          <w:trHeight w:val="29"/>
          <w:jc w:val="center"/>
        </w:trPr>
        <w:tc>
          <w:tcPr>
            <w:tcW w:w="1648" w:type="dxa"/>
            <w:vMerge/>
            <w:tcBorders>
              <w:left w:val="single" w:sz="4" w:space="0" w:color="auto"/>
              <w:right w:val="single" w:sz="4" w:space="0" w:color="auto"/>
            </w:tcBorders>
            <w:vAlign w:val="center"/>
          </w:tcPr>
          <w:p w14:paraId="56F8C4C0"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A0D21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4A89C1D" w14:textId="77777777" w:rsidR="00885F7F" w:rsidRPr="001C0CC4" w:rsidRDefault="00885F7F" w:rsidP="00411F96">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6379E39E" w14:textId="77777777" w:rsidR="00885F7F" w:rsidRPr="001C0CC4" w:rsidRDefault="00885F7F" w:rsidP="00411F9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61E117E" w14:textId="77777777" w:rsidR="00885F7F" w:rsidRPr="001C0CC4" w:rsidRDefault="00885F7F" w:rsidP="00411F96">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1FA98"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781AC"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465EE7"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B39F55"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6F44A6F"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853E6"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1774A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2D2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BEF6A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08D37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A42BB5"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72D8530" w14:textId="77777777" w:rsidR="00885F7F" w:rsidRPr="001C0CC4" w:rsidRDefault="00885F7F" w:rsidP="00411F96">
            <w:pPr>
              <w:pStyle w:val="TAC"/>
              <w:rPr>
                <w:lang w:val="en-US" w:eastAsia="zh-CN"/>
              </w:rPr>
            </w:pPr>
            <w:r w:rsidRPr="001C0CC4">
              <w:rPr>
                <w:rFonts w:ascii="SimSun" w:eastAsia="SimSun" w:hAnsi="SimSun"/>
                <w:szCs w:val="18"/>
                <w:lang w:val="en-US" w:eastAsia="zh-CN"/>
              </w:rPr>
              <w:t>1</w:t>
            </w:r>
          </w:p>
        </w:tc>
      </w:tr>
      <w:tr w:rsidR="00885F7F" w:rsidRPr="001C0CC4" w14:paraId="161BA52A" w14:textId="77777777" w:rsidTr="00411F96">
        <w:trPr>
          <w:trHeight w:val="29"/>
          <w:jc w:val="center"/>
        </w:trPr>
        <w:tc>
          <w:tcPr>
            <w:tcW w:w="1648" w:type="dxa"/>
            <w:vMerge/>
            <w:tcBorders>
              <w:left w:val="single" w:sz="4" w:space="0" w:color="auto"/>
              <w:right w:val="single" w:sz="4" w:space="0" w:color="auto"/>
            </w:tcBorders>
            <w:vAlign w:val="center"/>
          </w:tcPr>
          <w:p w14:paraId="0274728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85AD20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F39263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E7C3FF6" w14:textId="77777777" w:rsidR="00885F7F" w:rsidRPr="001C0CC4" w:rsidRDefault="00885F7F" w:rsidP="00411F9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AE7F6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9A33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7ACA1"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067E0B"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1E58D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1441392"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F7021"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6D5C4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7A27A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F628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782DFA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CA0B7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2798BE" w14:textId="77777777" w:rsidR="00885F7F" w:rsidRPr="001C0CC4" w:rsidRDefault="00885F7F" w:rsidP="00411F96">
            <w:pPr>
              <w:pStyle w:val="TAC"/>
              <w:rPr>
                <w:lang w:val="en-US" w:eastAsia="zh-CN"/>
              </w:rPr>
            </w:pPr>
          </w:p>
        </w:tc>
      </w:tr>
      <w:tr w:rsidR="00885F7F" w:rsidRPr="001C0CC4" w14:paraId="19D252E0" w14:textId="77777777" w:rsidTr="00411F96">
        <w:trPr>
          <w:trHeight w:val="29"/>
          <w:jc w:val="center"/>
        </w:trPr>
        <w:tc>
          <w:tcPr>
            <w:tcW w:w="1648" w:type="dxa"/>
            <w:vMerge/>
            <w:tcBorders>
              <w:left w:val="single" w:sz="4" w:space="0" w:color="auto"/>
              <w:right w:val="single" w:sz="4" w:space="0" w:color="auto"/>
            </w:tcBorders>
            <w:vAlign w:val="center"/>
          </w:tcPr>
          <w:p w14:paraId="3D9C04B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56DACC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B8964D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0EF830C" w14:textId="77777777" w:rsidR="00885F7F" w:rsidRPr="001C0CC4" w:rsidRDefault="00885F7F" w:rsidP="00411F9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F833A8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6823DB"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45CDA"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DAFE4D"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5A810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815A897"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16CAB"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2A9D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B34E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48CBB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BD2BB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42D05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13F70AD" w14:textId="77777777" w:rsidR="00885F7F" w:rsidRPr="001C0CC4" w:rsidRDefault="00885F7F" w:rsidP="00411F96">
            <w:pPr>
              <w:pStyle w:val="TAC"/>
              <w:rPr>
                <w:lang w:val="en-US" w:eastAsia="zh-CN"/>
              </w:rPr>
            </w:pPr>
          </w:p>
        </w:tc>
      </w:tr>
      <w:tr w:rsidR="00885F7F" w:rsidRPr="001C0CC4" w14:paraId="7ABDA5B7" w14:textId="77777777" w:rsidTr="00411F96">
        <w:trPr>
          <w:trHeight w:val="29"/>
          <w:jc w:val="center"/>
        </w:trPr>
        <w:tc>
          <w:tcPr>
            <w:tcW w:w="1648" w:type="dxa"/>
            <w:vMerge/>
            <w:tcBorders>
              <w:left w:val="single" w:sz="4" w:space="0" w:color="auto"/>
              <w:right w:val="single" w:sz="4" w:space="0" w:color="auto"/>
            </w:tcBorders>
            <w:vAlign w:val="center"/>
          </w:tcPr>
          <w:p w14:paraId="34C20D6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389F554"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E954C1E" w14:textId="77777777" w:rsidR="00885F7F" w:rsidRPr="001C0CC4" w:rsidRDefault="00885F7F" w:rsidP="00411F96">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095E202" w14:textId="77777777" w:rsidR="00885F7F" w:rsidRPr="001C0CC4" w:rsidRDefault="00885F7F" w:rsidP="00411F9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10C28A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0D59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8F589A"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46E136"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3AC99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54215C"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90A428"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6754A"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E5AF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F3BF3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8FAAD5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D9BE9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370D58E" w14:textId="77777777" w:rsidR="00885F7F" w:rsidRPr="001C0CC4" w:rsidRDefault="00885F7F" w:rsidP="00411F96">
            <w:pPr>
              <w:pStyle w:val="TAC"/>
              <w:rPr>
                <w:lang w:val="en-US" w:eastAsia="zh-CN"/>
              </w:rPr>
            </w:pPr>
          </w:p>
        </w:tc>
      </w:tr>
      <w:tr w:rsidR="00885F7F" w:rsidRPr="001C0CC4" w14:paraId="19D87EA8" w14:textId="77777777" w:rsidTr="00411F96">
        <w:trPr>
          <w:trHeight w:val="29"/>
          <w:jc w:val="center"/>
        </w:trPr>
        <w:tc>
          <w:tcPr>
            <w:tcW w:w="1648" w:type="dxa"/>
            <w:vMerge/>
            <w:tcBorders>
              <w:left w:val="single" w:sz="4" w:space="0" w:color="auto"/>
              <w:right w:val="single" w:sz="4" w:space="0" w:color="auto"/>
            </w:tcBorders>
            <w:vAlign w:val="center"/>
          </w:tcPr>
          <w:p w14:paraId="588B445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1CA400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7075F1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D84D5F" w14:textId="77777777" w:rsidR="00885F7F" w:rsidRPr="001C0CC4" w:rsidRDefault="00885F7F" w:rsidP="00411F9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51D292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BF94F4"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236CB"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BD0800"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E8C45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0028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D2013"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453A5"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99325"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EC0B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050BC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AA0663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67F39C8" w14:textId="77777777" w:rsidR="00885F7F" w:rsidRPr="001C0CC4" w:rsidRDefault="00885F7F" w:rsidP="00411F96">
            <w:pPr>
              <w:pStyle w:val="TAC"/>
              <w:rPr>
                <w:lang w:val="en-US" w:eastAsia="zh-CN"/>
              </w:rPr>
            </w:pPr>
          </w:p>
        </w:tc>
      </w:tr>
      <w:tr w:rsidR="00885F7F" w:rsidRPr="001C0CC4" w14:paraId="54189D99" w14:textId="77777777" w:rsidTr="00411F96">
        <w:trPr>
          <w:trHeight w:val="29"/>
          <w:jc w:val="center"/>
        </w:trPr>
        <w:tc>
          <w:tcPr>
            <w:tcW w:w="1648" w:type="dxa"/>
            <w:vMerge/>
            <w:tcBorders>
              <w:left w:val="single" w:sz="4" w:space="0" w:color="auto"/>
              <w:right w:val="single" w:sz="4" w:space="0" w:color="auto"/>
            </w:tcBorders>
            <w:vAlign w:val="center"/>
          </w:tcPr>
          <w:p w14:paraId="217FB4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2BE37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DC3212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1DBC0D7" w14:textId="77777777" w:rsidR="00885F7F" w:rsidRPr="001C0CC4" w:rsidRDefault="00885F7F" w:rsidP="00411F9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81D29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79E16B"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9C6E6"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E0374E"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B6655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5A37F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228AAC"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ED74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6979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3386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C8980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7BE8C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9DFDA5" w14:textId="77777777" w:rsidR="00885F7F" w:rsidRPr="001C0CC4" w:rsidRDefault="00885F7F" w:rsidP="00411F96">
            <w:pPr>
              <w:pStyle w:val="TAC"/>
              <w:rPr>
                <w:lang w:val="en-US" w:eastAsia="zh-CN"/>
              </w:rPr>
            </w:pPr>
          </w:p>
        </w:tc>
      </w:tr>
      <w:tr w:rsidR="00885F7F" w:rsidRPr="001C0CC4" w14:paraId="62E475E4" w14:textId="77777777" w:rsidTr="00411F96">
        <w:trPr>
          <w:trHeight w:val="29"/>
          <w:jc w:val="center"/>
        </w:trPr>
        <w:tc>
          <w:tcPr>
            <w:tcW w:w="1648" w:type="dxa"/>
            <w:vMerge/>
            <w:tcBorders>
              <w:left w:val="single" w:sz="4" w:space="0" w:color="auto"/>
              <w:right w:val="single" w:sz="4" w:space="0" w:color="auto"/>
            </w:tcBorders>
            <w:vAlign w:val="center"/>
          </w:tcPr>
          <w:p w14:paraId="4F62DDC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EE239E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7D38E35" w14:textId="77777777" w:rsidR="00885F7F" w:rsidRPr="001C0CC4" w:rsidRDefault="00885F7F" w:rsidP="00411F9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3A0371CD" w14:textId="77777777" w:rsidR="00885F7F" w:rsidRPr="001C0CC4" w:rsidRDefault="00885F7F" w:rsidP="00411F9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31AA8D"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68BE5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ABE4A"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E42D69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52EC05C"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96660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52E39"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5B4170"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A1B90"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02DCA"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598D5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908FE9"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2EDABCC" w14:textId="77777777" w:rsidR="00885F7F" w:rsidRPr="001C0CC4" w:rsidRDefault="00885F7F" w:rsidP="00411F96">
            <w:pPr>
              <w:pStyle w:val="TAC"/>
              <w:rPr>
                <w:lang w:val="en-US" w:eastAsia="zh-CN"/>
              </w:rPr>
            </w:pPr>
          </w:p>
        </w:tc>
      </w:tr>
      <w:tr w:rsidR="00885F7F" w:rsidRPr="001C0CC4" w14:paraId="6B8345B1" w14:textId="77777777" w:rsidTr="00411F96">
        <w:trPr>
          <w:trHeight w:val="29"/>
          <w:jc w:val="center"/>
        </w:trPr>
        <w:tc>
          <w:tcPr>
            <w:tcW w:w="1648" w:type="dxa"/>
            <w:vMerge/>
            <w:tcBorders>
              <w:left w:val="single" w:sz="4" w:space="0" w:color="auto"/>
              <w:right w:val="single" w:sz="4" w:space="0" w:color="auto"/>
            </w:tcBorders>
            <w:vAlign w:val="center"/>
          </w:tcPr>
          <w:p w14:paraId="718BA24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4DDD16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CB6C15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A251D66" w14:textId="77777777" w:rsidR="00885F7F" w:rsidRPr="001C0CC4" w:rsidRDefault="00885F7F" w:rsidP="00411F9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E59B4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821E9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BC0F2"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285F20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A403E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35FE9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74F2F8"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A078F"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20CF4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C4723"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C01BE9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A700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7A83843" w14:textId="77777777" w:rsidR="00885F7F" w:rsidRPr="001C0CC4" w:rsidRDefault="00885F7F" w:rsidP="00411F96">
            <w:pPr>
              <w:pStyle w:val="TAC"/>
              <w:rPr>
                <w:lang w:val="en-US" w:eastAsia="zh-CN"/>
              </w:rPr>
            </w:pPr>
          </w:p>
        </w:tc>
      </w:tr>
      <w:tr w:rsidR="00885F7F" w:rsidRPr="001C0CC4" w14:paraId="08F04E48" w14:textId="77777777" w:rsidTr="00411F96">
        <w:trPr>
          <w:trHeight w:val="29"/>
          <w:jc w:val="center"/>
        </w:trPr>
        <w:tc>
          <w:tcPr>
            <w:tcW w:w="1648" w:type="dxa"/>
            <w:vMerge/>
            <w:tcBorders>
              <w:left w:val="single" w:sz="4" w:space="0" w:color="auto"/>
              <w:right w:val="single" w:sz="4" w:space="0" w:color="auto"/>
            </w:tcBorders>
            <w:vAlign w:val="center"/>
          </w:tcPr>
          <w:p w14:paraId="261591F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8D4B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B8A021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803401" w14:textId="77777777" w:rsidR="00885F7F" w:rsidRPr="001C0CC4" w:rsidRDefault="00885F7F" w:rsidP="00411F9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57F4E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B73B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35B52"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832DD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82247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BCB14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9F3C4"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99386"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D561F"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D9FF3"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E2E326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150E4"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63993E1A" w14:textId="77777777" w:rsidR="00885F7F" w:rsidRPr="001C0CC4" w:rsidRDefault="00885F7F" w:rsidP="00411F96">
            <w:pPr>
              <w:pStyle w:val="TAC"/>
              <w:rPr>
                <w:lang w:val="en-US" w:eastAsia="zh-CN"/>
              </w:rPr>
            </w:pPr>
          </w:p>
        </w:tc>
      </w:tr>
      <w:tr w:rsidR="00885F7F" w:rsidRPr="001C0CC4" w14:paraId="2A81F90F" w14:textId="77777777" w:rsidTr="00411F96">
        <w:trPr>
          <w:trHeight w:val="29"/>
          <w:jc w:val="center"/>
        </w:trPr>
        <w:tc>
          <w:tcPr>
            <w:tcW w:w="1648" w:type="dxa"/>
            <w:vMerge w:val="restart"/>
            <w:tcBorders>
              <w:left w:val="single" w:sz="4" w:space="0" w:color="auto"/>
              <w:right w:val="single" w:sz="4" w:space="0" w:color="auto"/>
            </w:tcBorders>
            <w:vAlign w:val="center"/>
          </w:tcPr>
          <w:p w14:paraId="05F7C3AD" w14:textId="77777777" w:rsidR="00885F7F" w:rsidRDefault="00885F7F" w:rsidP="00411F96">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14:paraId="0D1A7B13"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
          <w:p w14:paraId="4BF0365C"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9623293"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3B125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C2EE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072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88A71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7E5A5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5DB98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2CFF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1673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B06D3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5A831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64C8D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A1A73" w14:textId="77777777" w:rsidR="00885F7F" w:rsidRDefault="00885F7F" w:rsidP="00411F96">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14:paraId="0255A405"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001882BC" w14:textId="77777777" w:rsidTr="00411F96">
        <w:trPr>
          <w:trHeight w:val="29"/>
          <w:jc w:val="center"/>
        </w:trPr>
        <w:tc>
          <w:tcPr>
            <w:tcW w:w="1648" w:type="dxa"/>
            <w:vMerge/>
            <w:tcBorders>
              <w:left w:val="single" w:sz="4" w:space="0" w:color="auto"/>
              <w:right w:val="single" w:sz="4" w:space="0" w:color="auto"/>
            </w:tcBorders>
            <w:vAlign w:val="center"/>
          </w:tcPr>
          <w:p w14:paraId="573C727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01258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809E9D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5C9442"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DB04F7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E5578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5AD09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0144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A0DD24"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509EC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7E39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3645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D057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C7985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D2C5A5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169B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6A920D63" w14:textId="77777777" w:rsidR="00885F7F" w:rsidRPr="001C0CC4" w:rsidRDefault="00885F7F" w:rsidP="00411F96">
            <w:pPr>
              <w:pStyle w:val="TAC"/>
              <w:rPr>
                <w:lang w:val="en-US" w:eastAsia="zh-CN"/>
              </w:rPr>
            </w:pPr>
          </w:p>
        </w:tc>
      </w:tr>
      <w:tr w:rsidR="00885F7F" w:rsidRPr="001C0CC4" w14:paraId="61FF086F" w14:textId="77777777" w:rsidTr="00411F96">
        <w:trPr>
          <w:trHeight w:val="29"/>
          <w:jc w:val="center"/>
        </w:trPr>
        <w:tc>
          <w:tcPr>
            <w:tcW w:w="1648" w:type="dxa"/>
            <w:vMerge/>
            <w:tcBorders>
              <w:left w:val="single" w:sz="4" w:space="0" w:color="auto"/>
              <w:right w:val="single" w:sz="4" w:space="0" w:color="auto"/>
            </w:tcBorders>
            <w:vAlign w:val="center"/>
          </w:tcPr>
          <w:p w14:paraId="475C0BC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13C0A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776AB6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9AFF03"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35F972"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AF5EB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12CD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B2A50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70C9F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FFED5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0940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A675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C50C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4962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0D1FDC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0EB4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754E9034" w14:textId="77777777" w:rsidR="00885F7F" w:rsidRPr="001C0CC4" w:rsidRDefault="00885F7F" w:rsidP="00411F96">
            <w:pPr>
              <w:pStyle w:val="TAC"/>
              <w:rPr>
                <w:lang w:val="en-US" w:eastAsia="zh-CN"/>
              </w:rPr>
            </w:pPr>
          </w:p>
        </w:tc>
      </w:tr>
      <w:tr w:rsidR="00885F7F" w:rsidRPr="001C0CC4" w14:paraId="57058107" w14:textId="77777777" w:rsidTr="00411F96">
        <w:trPr>
          <w:trHeight w:val="29"/>
          <w:jc w:val="center"/>
        </w:trPr>
        <w:tc>
          <w:tcPr>
            <w:tcW w:w="1648" w:type="dxa"/>
            <w:vMerge/>
            <w:tcBorders>
              <w:left w:val="single" w:sz="4" w:space="0" w:color="auto"/>
              <w:right w:val="single" w:sz="4" w:space="0" w:color="auto"/>
            </w:tcBorders>
            <w:vAlign w:val="center"/>
          </w:tcPr>
          <w:p w14:paraId="0FF379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924BB0"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96E545D"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8A73AD2"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288454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5CCF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241CD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72E4B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BCB89D"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03361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3F5FD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C46C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44C07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98BCE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9487D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2C48B5"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FEDF610" w14:textId="77777777" w:rsidR="00885F7F" w:rsidRPr="001C0CC4" w:rsidRDefault="00885F7F" w:rsidP="00411F96">
            <w:pPr>
              <w:pStyle w:val="TAC"/>
              <w:rPr>
                <w:lang w:val="en-US" w:eastAsia="zh-CN"/>
              </w:rPr>
            </w:pPr>
          </w:p>
        </w:tc>
      </w:tr>
      <w:tr w:rsidR="00885F7F" w:rsidRPr="001C0CC4" w14:paraId="1FE9A0F2" w14:textId="77777777" w:rsidTr="00411F96">
        <w:trPr>
          <w:trHeight w:val="29"/>
          <w:jc w:val="center"/>
        </w:trPr>
        <w:tc>
          <w:tcPr>
            <w:tcW w:w="1648" w:type="dxa"/>
            <w:vMerge/>
            <w:tcBorders>
              <w:left w:val="single" w:sz="4" w:space="0" w:color="auto"/>
              <w:right w:val="single" w:sz="4" w:space="0" w:color="auto"/>
            </w:tcBorders>
            <w:vAlign w:val="center"/>
          </w:tcPr>
          <w:p w14:paraId="0933D2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289DC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5391A6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AB6D615"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3FB6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3628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89C7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7EBA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E9599D"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1FA8F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2BA4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1948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CE61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4371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D2E17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20B08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7220A14" w14:textId="77777777" w:rsidR="00885F7F" w:rsidRPr="001C0CC4" w:rsidRDefault="00885F7F" w:rsidP="00411F96">
            <w:pPr>
              <w:pStyle w:val="TAC"/>
              <w:rPr>
                <w:lang w:val="en-US" w:eastAsia="zh-CN"/>
              </w:rPr>
            </w:pPr>
          </w:p>
        </w:tc>
      </w:tr>
      <w:tr w:rsidR="00885F7F" w:rsidRPr="001C0CC4" w14:paraId="49AFA93D" w14:textId="77777777" w:rsidTr="00411F96">
        <w:trPr>
          <w:trHeight w:val="29"/>
          <w:jc w:val="center"/>
        </w:trPr>
        <w:tc>
          <w:tcPr>
            <w:tcW w:w="1648" w:type="dxa"/>
            <w:vMerge/>
            <w:tcBorders>
              <w:left w:val="single" w:sz="4" w:space="0" w:color="auto"/>
              <w:right w:val="single" w:sz="4" w:space="0" w:color="auto"/>
            </w:tcBorders>
            <w:vAlign w:val="center"/>
          </w:tcPr>
          <w:p w14:paraId="60D02B2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D1506D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AB4F18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A28616"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7FEBCC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9C0BE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80B9C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64484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D4F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93FE0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84987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A3C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523BA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C73942"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EC46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21A6C"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5CC4CEB" w14:textId="77777777" w:rsidR="00885F7F" w:rsidRPr="001C0CC4" w:rsidRDefault="00885F7F" w:rsidP="00411F96">
            <w:pPr>
              <w:pStyle w:val="TAC"/>
              <w:rPr>
                <w:lang w:val="en-US" w:eastAsia="zh-CN"/>
              </w:rPr>
            </w:pPr>
          </w:p>
        </w:tc>
      </w:tr>
      <w:tr w:rsidR="00885F7F" w:rsidRPr="001C0CC4" w14:paraId="2F4CBDAA" w14:textId="77777777" w:rsidTr="00411F96">
        <w:trPr>
          <w:trHeight w:val="29"/>
          <w:jc w:val="center"/>
        </w:trPr>
        <w:tc>
          <w:tcPr>
            <w:tcW w:w="1648" w:type="dxa"/>
            <w:vMerge/>
            <w:tcBorders>
              <w:left w:val="single" w:sz="4" w:space="0" w:color="auto"/>
              <w:right w:val="single" w:sz="4" w:space="0" w:color="auto"/>
            </w:tcBorders>
            <w:vAlign w:val="center"/>
          </w:tcPr>
          <w:p w14:paraId="72FC749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A124A47"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AB87C42"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6283AA1E"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223F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E3573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5EF0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010C0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386DB8"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D6169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E7F0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BB1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7DDD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B67CF6"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E4CCD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4693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6964E75" w14:textId="77777777" w:rsidR="00885F7F" w:rsidRPr="001C0CC4" w:rsidRDefault="00885F7F" w:rsidP="00411F96">
            <w:pPr>
              <w:pStyle w:val="TAC"/>
              <w:rPr>
                <w:lang w:val="en-US" w:eastAsia="zh-CN"/>
              </w:rPr>
            </w:pPr>
          </w:p>
        </w:tc>
      </w:tr>
      <w:tr w:rsidR="00885F7F" w:rsidRPr="001C0CC4" w14:paraId="15E556F2" w14:textId="77777777" w:rsidTr="00411F96">
        <w:trPr>
          <w:trHeight w:val="29"/>
          <w:jc w:val="center"/>
        </w:trPr>
        <w:tc>
          <w:tcPr>
            <w:tcW w:w="1648" w:type="dxa"/>
            <w:vMerge/>
            <w:tcBorders>
              <w:left w:val="single" w:sz="4" w:space="0" w:color="auto"/>
              <w:right w:val="single" w:sz="4" w:space="0" w:color="auto"/>
            </w:tcBorders>
            <w:vAlign w:val="center"/>
          </w:tcPr>
          <w:p w14:paraId="2E14F07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59A03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D63D3B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BDF1D0"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6F2ACB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83DB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3BA5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D186C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2C904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A8EA0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8269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5DC40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36117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8E2AA"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2C64D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50762"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39929CC" w14:textId="77777777" w:rsidR="00885F7F" w:rsidRPr="001C0CC4" w:rsidRDefault="00885F7F" w:rsidP="00411F96">
            <w:pPr>
              <w:pStyle w:val="TAC"/>
              <w:rPr>
                <w:lang w:val="en-US" w:eastAsia="zh-CN"/>
              </w:rPr>
            </w:pPr>
          </w:p>
        </w:tc>
      </w:tr>
      <w:tr w:rsidR="00885F7F" w:rsidRPr="001C0CC4" w14:paraId="49B86C55" w14:textId="77777777" w:rsidTr="00411F96">
        <w:trPr>
          <w:trHeight w:val="29"/>
          <w:jc w:val="center"/>
        </w:trPr>
        <w:tc>
          <w:tcPr>
            <w:tcW w:w="1648" w:type="dxa"/>
            <w:vMerge w:val="restart"/>
            <w:tcBorders>
              <w:left w:val="single" w:sz="4" w:space="0" w:color="auto"/>
              <w:right w:val="single" w:sz="4" w:space="0" w:color="auto"/>
            </w:tcBorders>
            <w:vAlign w:val="center"/>
          </w:tcPr>
          <w:p w14:paraId="1A45419B" w14:textId="77777777" w:rsidR="00885F7F" w:rsidRDefault="00885F7F" w:rsidP="00411F96">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14:paraId="6DF299EB"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0F07B892"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3640779B" w14:textId="77777777" w:rsidR="00885F7F" w:rsidRPr="001C0CC4" w:rsidRDefault="00885F7F" w:rsidP="00411F96">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6239427C"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4B59E790" w14:textId="77777777" w:rsidTr="00411F96">
        <w:trPr>
          <w:trHeight w:val="29"/>
          <w:jc w:val="center"/>
        </w:trPr>
        <w:tc>
          <w:tcPr>
            <w:tcW w:w="1648" w:type="dxa"/>
            <w:vMerge/>
            <w:tcBorders>
              <w:left w:val="single" w:sz="4" w:space="0" w:color="auto"/>
              <w:right w:val="single" w:sz="4" w:space="0" w:color="auto"/>
            </w:tcBorders>
            <w:vAlign w:val="center"/>
          </w:tcPr>
          <w:p w14:paraId="4320D83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12851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788095D"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8DBF800"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C5C8D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73D8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FE79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236DC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7B46"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24176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3991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6230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A0162"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3D78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B0487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D8986D"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A5C8B53" w14:textId="77777777" w:rsidR="00885F7F" w:rsidRPr="001C0CC4" w:rsidRDefault="00885F7F" w:rsidP="00411F96">
            <w:pPr>
              <w:pStyle w:val="TAC"/>
              <w:rPr>
                <w:lang w:val="en-US" w:eastAsia="zh-CN"/>
              </w:rPr>
            </w:pPr>
          </w:p>
        </w:tc>
      </w:tr>
      <w:tr w:rsidR="00885F7F" w:rsidRPr="001C0CC4" w14:paraId="42306D92" w14:textId="77777777" w:rsidTr="00411F96">
        <w:trPr>
          <w:trHeight w:val="29"/>
          <w:jc w:val="center"/>
        </w:trPr>
        <w:tc>
          <w:tcPr>
            <w:tcW w:w="1648" w:type="dxa"/>
            <w:vMerge/>
            <w:tcBorders>
              <w:left w:val="single" w:sz="4" w:space="0" w:color="auto"/>
              <w:right w:val="single" w:sz="4" w:space="0" w:color="auto"/>
            </w:tcBorders>
            <w:vAlign w:val="center"/>
          </w:tcPr>
          <w:p w14:paraId="5315554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74859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534D52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E326E5"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57E93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AF4D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0B53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253DF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C7535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D63C2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E796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58C7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B97AD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AF90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214B3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4FD24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A43B2D4" w14:textId="77777777" w:rsidR="00885F7F" w:rsidRPr="001C0CC4" w:rsidRDefault="00885F7F" w:rsidP="00411F96">
            <w:pPr>
              <w:pStyle w:val="TAC"/>
              <w:rPr>
                <w:lang w:val="en-US" w:eastAsia="zh-CN"/>
              </w:rPr>
            </w:pPr>
          </w:p>
        </w:tc>
      </w:tr>
      <w:tr w:rsidR="00885F7F" w:rsidRPr="001C0CC4" w14:paraId="429216CE" w14:textId="77777777" w:rsidTr="00411F96">
        <w:trPr>
          <w:trHeight w:val="29"/>
          <w:jc w:val="center"/>
        </w:trPr>
        <w:tc>
          <w:tcPr>
            <w:tcW w:w="1648" w:type="dxa"/>
            <w:vMerge/>
            <w:tcBorders>
              <w:left w:val="single" w:sz="4" w:space="0" w:color="auto"/>
              <w:right w:val="single" w:sz="4" w:space="0" w:color="auto"/>
            </w:tcBorders>
            <w:vAlign w:val="center"/>
          </w:tcPr>
          <w:p w14:paraId="56E84BD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8B31E4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A9C433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7CC214C"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D264BF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DC13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9229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20874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F327E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4FAD9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2D19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085E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4E7B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D77F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5018A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E4A94"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0100B66" w14:textId="77777777" w:rsidR="00885F7F" w:rsidRPr="001C0CC4" w:rsidRDefault="00885F7F" w:rsidP="00411F96">
            <w:pPr>
              <w:pStyle w:val="TAC"/>
              <w:rPr>
                <w:lang w:val="en-US" w:eastAsia="zh-CN"/>
              </w:rPr>
            </w:pPr>
          </w:p>
        </w:tc>
      </w:tr>
      <w:tr w:rsidR="00885F7F" w:rsidRPr="001C0CC4" w14:paraId="6EBCB97E" w14:textId="77777777" w:rsidTr="00411F96">
        <w:trPr>
          <w:trHeight w:val="29"/>
          <w:jc w:val="center"/>
        </w:trPr>
        <w:tc>
          <w:tcPr>
            <w:tcW w:w="1648" w:type="dxa"/>
            <w:vMerge/>
            <w:tcBorders>
              <w:left w:val="single" w:sz="4" w:space="0" w:color="auto"/>
              <w:right w:val="single" w:sz="4" w:space="0" w:color="auto"/>
            </w:tcBorders>
            <w:vAlign w:val="center"/>
          </w:tcPr>
          <w:p w14:paraId="7981B30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FBD02D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1236F24"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76B7AFE"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15A1D9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F0AD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BFCF2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7A8DA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98A63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2C88E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8DF83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8231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E6B2F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BD15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4AF83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1D26A"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A920454" w14:textId="77777777" w:rsidR="00885F7F" w:rsidRPr="001C0CC4" w:rsidRDefault="00885F7F" w:rsidP="00411F96">
            <w:pPr>
              <w:pStyle w:val="TAC"/>
              <w:rPr>
                <w:lang w:val="en-US" w:eastAsia="zh-CN"/>
              </w:rPr>
            </w:pPr>
          </w:p>
        </w:tc>
      </w:tr>
      <w:tr w:rsidR="00885F7F" w:rsidRPr="001C0CC4" w14:paraId="2E4DA7E5" w14:textId="77777777" w:rsidTr="00411F96">
        <w:trPr>
          <w:trHeight w:val="29"/>
          <w:jc w:val="center"/>
        </w:trPr>
        <w:tc>
          <w:tcPr>
            <w:tcW w:w="1648" w:type="dxa"/>
            <w:vMerge/>
            <w:tcBorders>
              <w:left w:val="single" w:sz="4" w:space="0" w:color="auto"/>
              <w:right w:val="single" w:sz="4" w:space="0" w:color="auto"/>
            </w:tcBorders>
            <w:vAlign w:val="center"/>
          </w:tcPr>
          <w:p w14:paraId="592512B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E4B6E0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EC8552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676F6DB"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E912E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76F4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5C41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FFE457"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E7DCD5"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0FC1B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86E69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809C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C5E4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A9A9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F9A54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45F8D8"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06859E6" w14:textId="77777777" w:rsidR="00885F7F" w:rsidRPr="001C0CC4" w:rsidRDefault="00885F7F" w:rsidP="00411F96">
            <w:pPr>
              <w:pStyle w:val="TAC"/>
              <w:rPr>
                <w:lang w:val="en-US" w:eastAsia="zh-CN"/>
              </w:rPr>
            </w:pPr>
          </w:p>
        </w:tc>
      </w:tr>
      <w:tr w:rsidR="00885F7F" w:rsidRPr="001C0CC4" w14:paraId="032F7658" w14:textId="77777777" w:rsidTr="00411F96">
        <w:trPr>
          <w:trHeight w:val="29"/>
          <w:jc w:val="center"/>
        </w:trPr>
        <w:tc>
          <w:tcPr>
            <w:tcW w:w="1648" w:type="dxa"/>
            <w:vMerge/>
            <w:tcBorders>
              <w:left w:val="single" w:sz="4" w:space="0" w:color="auto"/>
              <w:right w:val="single" w:sz="4" w:space="0" w:color="auto"/>
            </w:tcBorders>
            <w:vAlign w:val="center"/>
          </w:tcPr>
          <w:p w14:paraId="742EBF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8008F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AE5A7B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5F7D68"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55AD08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EAB6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25885" w14:textId="77777777" w:rsidR="00885F7F" w:rsidRDefault="00885F7F" w:rsidP="00411F9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0AD8CE"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C2C45A8"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790A4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4F1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00FC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09364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33EF9"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43846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AB110"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3A7B09D" w14:textId="77777777" w:rsidR="00885F7F" w:rsidRPr="001C0CC4" w:rsidRDefault="00885F7F" w:rsidP="00411F96">
            <w:pPr>
              <w:pStyle w:val="TAC"/>
              <w:rPr>
                <w:lang w:val="en-US" w:eastAsia="zh-CN"/>
              </w:rPr>
            </w:pPr>
          </w:p>
        </w:tc>
      </w:tr>
      <w:tr w:rsidR="00885F7F" w:rsidRPr="001C0CC4" w14:paraId="12F9AC82" w14:textId="77777777" w:rsidTr="00411F96">
        <w:trPr>
          <w:trHeight w:val="29"/>
          <w:jc w:val="center"/>
        </w:trPr>
        <w:tc>
          <w:tcPr>
            <w:tcW w:w="1648" w:type="dxa"/>
            <w:vMerge w:val="restart"/>
            <w:tcBorders>
              <w:left w:val="single" w:sz="4" w:space="0" w:color="auto"/>
              <w:right w:val="single" w:sz="4" w:space="0" w:color="auto"/>
            </w:tcBorders>
            <w:vAlign w:val="center"/>
          </w:tcPr>
          <w:p w14:paraId="4EDBB275" w14:textId="77777777" w:rsidR="00885F7F" w:rsidRDefault="00885F7F" w:rsidP="00411F96">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14:paraId="5D5A1DF4"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653BF640"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4862E292" w14:textId="77777777" w:rsidR="00885F7F" w:rsidRPr="001C0CC4" w:rsidRDefault="00885F7F" w:rsidP="00411F96">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149AD568"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6E71369A" w14:textId="77777777" w:rsidTr="00411F96">
        <w:trPr>
          <w:trHeight w:val="29"/>
          <w:jc w:val="center"/>
        </w:trPr>
        <w:tc>
          <w:tcPr>
            <w:tcW w:w="1648" w:type="dxa"/>
            <w:vMerge/>
            <w:tcBorders>
              <w:left w:val="single" w:sz="4" w:space="0" w:color="auto"/>
              <w:right w:val="single" w:sz="4" w:space="0" w:color="auto"/>
            </w:tcBorders>
            <w:vAlign w:val="center"/>
          </w:tcPr>
          <w:p w14:paraId="0F5BB3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C0C5D6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16884FA"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1C219A6"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E5EE3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42CD5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BC68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8B75D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359D3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EDE13F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B0A6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89B0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0718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0FA6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73F70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86956"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84DDF02" w14:textId="77777777" w:rsidR="00885F7F" w:rsidRPr="001C0CC4" w:rsidRDefault="00885F7F" w:rsidP="00411F96">
            <w:pPr>
              <w:pStyle w:val="TAC"/>
              <w:rPr>
                <w:lang w:val="en-US" w:eastAsia="zh-CN"/>
              </w:rPr>
            </w:pPr>
          </w:p>
        </w:tc>
      </w:tr>
      <w:tr w:rsidR="00885F7F" w:rsidRPr="001C0CC4" w14:paraId="64807ABD" w14:textId="77777777" w:rsidTr="00411F96">
        <w:trPr>
          <w:trHeight w:val="29"/>
          <w:jc w:val="center"/>
        </w:trPr>
        <w:tc>
          <w:tcPr>
            <w:tcW w:w="1648" w:type="dxa"/>
            <w:vMerge/>
            <w:tcBorders>
              <w:left w:val="single" w:sz="4" w:space="0" w:color="auto"/>
              <w:right w:val="single" w:sz="4" w:space="0" w:color="auto"/>
            </w:tcBorders>
            <w:vAlign w:val="center"/>
          </w:tcPr>
          <w:p w14:paraId="08489AD9"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646935B2"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333DD6B7"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62F748"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DB565F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5824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3DDF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D8514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B41D16"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CCC9A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6104C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027F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A36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D3EBD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0B8C7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17B620"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AB2B2C1" w14:textId="77777777" w:rsidR="00885F7F" w:rsidRPr="001C0CC4" w:rsidRDefault="00885F7F" w:rsidP="00411F96">
            <w:pPr>
              <w:pStyle w:val="TAC"/>
              <w:rPr>
                <w:lang w:val="en-US" w:eastAsia="zh-CN"/>
              </w:rPr>
            </w:pPr>
          </w:p>
        </w:tc>
      </w:tr>
      <w:tr w:rsidR="00885F7F" w:rsidRPr="001C0CC4" w14:paraId="0F26E093" w14:textId="77777777" w:rsidTr="00411F96">
        <w:trPr>
          <w:trHeight w:val="29"/>
          <w:jc w:val="center"/>
        </w:trPr>
        <w:tc>
          <w:tcPr>
            <w:tcW w:w="1648" w:type="dxa"/>
            <w:vMerge/>
            <w:tcBorders>
              <w:left w:val="single" w:sz="4" w:space="0" w:color="auto"/>
              <w:right w:val="single" w:sz="4" w:space="0" w:color="auto"/>
            </w:tcBorders>
            <w:vAlign w:val="center"/>
          </w:tcPr>
          <w:p w14:paraId="2FF1A2B1"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63FB27B5"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352F2891"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340609"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FD86C6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C44D7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CAD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EC036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BED93"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E5F8B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8414C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DA68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B700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55793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18D1B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2D218"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1B2B06C" w14:textId="77777777" w:rsidR="00885F7F" w:rsidRPr="001C0CC4" w:rsidRDefault="00885F7F" w:rsidP="00411F96">
            <w:pPr>
              <w:pStyle w:val="TAC"/>
              <w:rPr>
                <w:lang w:val="en-US" w:eastAsia="zh-CN"/>
              </w:rPr>
            </w:pPr>
          </w:p>
        </w:tc>
      </w:tr>
      <w:tr w:rsidR="00885F7F" w:rsidRPr="001C0CC4" w14:paraId="4A0FACDA" w14:textId="77777777" w:rsidTr="00411F96">
        <w:trPr>
          <w:trHeight w:val="29"/>
          <w:jc w:val="center"/>
        </w:trPr>
        <w:tc>
          <w:tcPr>
            <w:tcW w:w="1648" w:type="dxa"/>
            <w:vMerge/>
            <w:tcBorders>
              <w:left w:val="single" w:sz="4" w:space="0" w:color="auto"/>
              <w:right w:val="single" w:sz="4" w:space="0" w:color="auto"/>
            </w:tcBorders>
            <w:vAlign w:val="center"/>
          </w:tcPr>
          <w:p w14:paraId="618229DD"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598CE18B" w14:textId="77777777" w:rsidR="00885F7F"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0CB57EAC"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29C9328D"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6A5093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E589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9971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A6E97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80B7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BDCB9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96D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24E06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C186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4368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BCB3E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F97F7"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885A4CA" w14:textId="77777777" w:rsidR="00885F7F" w:rsidRPr="001C0CC4" w:rsidRDefault="00885F7F" w:rsidP="00411F96">
            <w:pPr>
              <w:pStyle w:val="TAC"/>
              <w:rPr>
                <w:lang w:val="en-US" w:eastAsia="zh-CN"/>
              </w:rPr>
            </w:pPr>
          </w:p>
        </w:tc>
      </w:tr>
      <w:tr w:rsidR="00885F7F" w:rsidRPr="001C0CC4" w14:paraId="1AA86672" w14:textId="77777777" w:rsidTr="00411F96">
        <w:trPr>
          <w:trHeight w:val="29"/>
          <w:jc w:val="center"/>
        </w:trPr>
        <w:tc>
          <w:tcPr>
            <w:tcW w:w="1648" w:type="dxa"/>
            <w:vMerge/>
            <w:tcBorders>
              <w:left w:val="single" w:sz="4" w:space="0" w:color="auto"/>
              <w:right w:val="single" w:sz="4" w:space="0" w:color="auto"/>
            </w:tcBorders>
            <w:vAlign w:val="center"/>
          </w:tcPr>
          <w:p w14:paraId="56670E5F"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4A9F30EC"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824A27A"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07A0CDF"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54C85B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30BA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40D9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1B467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6ACB1A"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FE5AB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A259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B21F2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60EAB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192B0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94560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52401"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F3335EB" w14:textId="77777777" w:rsidR="00885F7F" w:rsidRPr="001C0CC4" w:rsidRDefault="00885F7F" w:rsidP="00411F96">
            <w:pPr>
              <w:pStyle w:val="TAC"/>
              <w:rPr>
                <w:lang w:val="en-US" w:eastAsia="zh-CN"/>
              </w:rPr>
            </w:pPr>
          </w:p>
        </w:tc>
      </w:tr>
      <w:tr w:rsidR="00885F7F" w:rsidRPr="001C0CC4" w14:paraId="16FD9922" w14:textId="77777777" w:rsidTr="00411F96">
        <w:trPr>
          <w:trHeight w:val="29"/>
          <w:jc w:val="center"/>
        </w:trPr>
        <w:tc>
          <w:tcPr>
            <w:tcW w:w="1648" w:type="dxa"/>
            <w:vMerge/>
            <w:tcBorders>
              <w:left w:val="single" w:sz="4" w:space="0" w:color="auto"/>
              <w:right w:val="single" w:sz="4" w:space="0" w:color="auto"/>
            </w:tcBorders>
            <w:vAlign w:val="center"/>
          </w:tcPr>
          <w:p w14:paraId="496ED072"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3B3F859F"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0EF6074C"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829C9E"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0BF211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65DC2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AB73A" w14:textId="77777777" w:rsidR="00885F7F" w:rsidRDefault="00885F7F" w:rsidP="00411F9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1412B9"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1F1734"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C9F11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3F3D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1DBD1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C1A9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4B073"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B222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DB3EB1"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600C7CA" w14:textId="77777777" w:rsidR="00885F7F" w:rsidRPr="001C0CC4" w:rsidRDefault="00885F7F" w:rsidP="00411F96">
            <w:pPr>
              <w:pStyle w:val="TAC"/>
              <w:rPr>
                <w:lang w:val="en-US" w:eastAsia="zh-CN"/>
              </w:rPr>
            </w:pPr>
          </w:p>
        </w:tc>
      </w:tr>
      <w:tr w:rsidR="00885F7F" w:rsidRPr="001C0CC4" w14:paraId="7D273C85" w14:textId="77777777" w:rsidTr="00411F96">
        <w:trPr>
          <w:trHeight w:val="29"/>
          <w:jc w:val="center"/>
        </w:trPr>
        <w:tc>
          <w:tcPr>
            <w:tcW w:w="1648" w:type="dxa"/>
            <w:vMerge w:val="restart"/>
            <w:tcBorders>
              <w:left w:val="single" w:sz="4" w:space="0" w:color="auto"/>
              <w:right w:val="single" w:sz="4" w:space="0" w:color="auto"/>
            </w:tcBorders>
            <w:vAlign w:val="center"/>
          </w:tcPr>
          <w:p w14:paraId="19E8590A" w14:textId="77777777" w:rsidR="00885F7F" w:rsidRPr="001C0CC4" w:rsidRDefault="00885F7F" w:rsidP="00411F96">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01AC8424" w14:textId="77777777" w:rsidR="00885F7F" w:rsidRDefault="00885F7F" w:rsidP="00411F96">
            <w:pPr>
              <w:pStyle w:val="TAC"/>
              <w:rPr>
                <w:lang w:val="en-US" w:eastAsia="zh-CN"/>
              </w:rPr>
            </w:pPr>
            <w:r>
              <w:rPr>
                <w:lang w:val="en-US" w:eastAsia="zh-CN"/>
              </w:rPr>
              <w:t>CA_n66A-n71A</w:t>
            </w:r>
          </w:p>
          <w:p w14:paraId="525612B2" w14:textId="77777777" w:rsidR="00885F7F" w:rsidRDefault="00885F7F" w:rsidP="00411F96">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
          <w:p w14:paraId="4B182AA8" w14:textId="77777777" w:rsidR="00885F7F" w:rsidRPr="001C0CC4" w:rsidRDefault="00885F7F" w:rsidP="00411F96">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14:paraId="79294066"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E98934C"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57A964"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0A58EB"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01DEF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D2F73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635BF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CAE74B"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71811A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ABCC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D8776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969A03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3D969" w14:textId="77777777" w:rsidR="00885F7F" w:rsidRPr="001C0CC4" w:rsidRDefault="00885F7F" w:rsidP="00411F96">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642867E9" w14:textId="77777777" w:rsidR="00885F7F" w:rsidRPr="001C0CC4" w:rsidRDefault="00885F7F" w:rsidP="00411F96">
            <w:pPr>
              <w:pStyle w:val="TAC"/>
              <w:rPr>
                <w:lang w:val="en-US" w:eastAsia="zh-CN"/>
              </w:rPr>
            </w:pPr>
            <w:r w:rsidRPr="001C0CC4">
              <w:rPr>
                <w:lang w:val="en-US" w:eastAsia="zh-CN"/>
              </w:rPr>
              <w:t>0</w:t>
            </w:r>
          </w:p>
        </w:tc>
      </w:tr>
      <w:tr w:rsidR="00885F7F" w:rsidRPr="001C0CC4" w14:paraId="3A87269E" w14:textId="77777777" w:rsidTr="00411F96">
        <w:trPr>
          <w:trHeight w:val="29"/>
          <w:jc w:val="center"/>
        </w:trPr>
        <w:tc>
          <w:tcPr>
            <w:tcW w:w="1648" w:type="dxa"/>
            <w:vMerge/>
            <w:tcBorders>
              <w:left w:val="single" w:sz="4" w:space="0" w:color="auto"/>
              <w:right w:val="single" w:sz="4" w:space="0" w:color="auto"/>
            </w:tcBorders>
            <w:vAlign w:val="center"/>
          </w:tcPr>
          <w:p w14:paraId="6549A33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5075A3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61C8C4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03F5923"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94B748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C2063B"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5DF46"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03521A"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7188D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9B47F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24C0D9"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0710D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CB61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21827"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9E53F7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FE9DC"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F7B5C0C" w14:textId="77777777" w:rsidR="00885F7F" w:rsidRPr="001C0CC4" w:rsidRDefault="00885F7F" w:rsidP="00411F96">
            <w:pPr>
              <w:pStyle w:val="TAC"/>
              <w:rPr>
                <w:lang w:val="en-US" w:eastAsia="zh-CN"/>
              </w:rPr>
            </w:pPr>
          </w:p>
        </w:tc>
      </w:tr>
      <w:tr w:rsidR="00885F7F" w:rsidRPr="001C0CC4" w14:paraId="11B0CA81" w14:textId="77777777" w:rsidTr="00411F96">
        <w:trPr>
          <w:trHeight w:val="29"/>
          <w:jc w:val="center"/>
        </w:trPr>
        <w:tc>
          <w:tcPr>
            <w:tcW w:w="1648" w:type="dxa"/>
            <w:vMerge/>
            <w:tcBorders>
              <w:left w:val="single" w:sz="4" w:space="0" w:color="auto"/>
              <w:right w:val="single" w:sz="4" w:space="0" w:color="auto"/>
            </w:tcBorders>
            <w:vAlign w:val="center"/>
          </w:tcPr>
          <w:p w14:paraId="6DE14CF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753A50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EF002C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8A81790"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239CC5C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C54A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28AA6B"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1E883E"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5D5CE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C31AD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8D25C"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7DB1F16"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447F0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95EC5"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A458CC0"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356BC7"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1749CD1" w14:textId="77777777" w:rsidR="00885F7F" w:rsidRPr="001C0CC4" w:rsidRDefault="00885F7F" w:rsidP="00411F96">
            <w:pPr>
              <w:pStyle w:val="TAC"/>
              <w:rPr>
                <w:lang w:val="en-US" w:eastAsia="zh-CN"/>
              </w:rPr>
            </w:pPr>
          </w:p>
        </w:tc>
      </w:tr>
      <w:tr w:rsidR="00885F7F" w:rsidRPr="001C0CC4" w14:paraId="6D5B0538" w14:textId="77777777" w:rsidTr="00411F96">
        <w:trPr>
          <w:trHeight w:val="29"/>
          <w:jc w:val="center"/>
        </w:trPr>
        <w:tc>
          <w:tcPr>
            <w:tcW w:w="1648" w:type="dxa"/>
            <w:vMerge/>
            <w:tcBorders>
              <w:left w:val="single" w:sz="4" w:space="0" w:color="auto"/>
              <w:right w:val="single" w:sz="4" w:space="0" w:color="auto"/>
            </w:tcBorders>
            <w:vAlign w:val="center"/>
          </w:tcPr>
          <w:p w14:paraId="465582C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986731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5FB1E8B"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5DCF6966"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90B6304"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E27F0C"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0CD18"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38F47A"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307AF3B"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18DA4C2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7D587"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6B7445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6264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B68B9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91602F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7D634D"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61574E12" w14:textId="77777777" w:rsidR="00885F7F" w:rsidRPr="001C0CC4" w:rsidRDefault="00885F7F" w:rsidP="00411F96">
            <w:pPr>
              <w:pStyle w:val="TAC"/>
              <w:rPr>
                <w:lang w:val="en-US" w:eastAsia="zh-CN"/>
              </w:rPr>
            </w:pPr>
          </w:p>
        </w:tc>
      </w:tr>
      <w:tr w:rsidR="00885F7F" w:rsidRPr="001C0CC4" w14:paraId="123C5279" w14:textId="77777777" w:rsidTr="00411F96">
        <w:trPr>
          <w:trHeight w:val="29"/>
          <w:jc w:val="center"/>
        </w:trPr>
        <w:tc>
          <w:tcPr>
            <w:tcW w:w="1648" w:type="dxa"/>
            <w:vMerge/>
            <w:tcBorders>
              <w:left w:val="single" w:sz="4" w:space="0" w:color="auto"/>
              <w:right w:val="single" w:sz="4" w:space="0" w:color="auto"/>
            </w:tcBorders>
            <w:vAlign w:val="center"/>
          </w:tcPr>
          <w:p w14:paraId="57E418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4973F4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962FD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5A9C35E"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5CB89C8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8D2E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00A83"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C02393"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3218C08"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0905C94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076F6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4893C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596A2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4AD4A7"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CCED1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1BD7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CBF4EBC" w14:textId="77777777" w:rsidR="00885F7F" w:rsidRPr="001C0CC4" w:rsidRDefault="00885F7F" w:rsidP="00411F96">
            <w:pPr>
              <w:pStyle w:val="TAC"/>
              <w:rPr>
                <w:lang w:val="en-US" w:eastAsia="zh-CN"/>
              </w:rPr>
            </w:pPr>
          </w:p>
        </w:tc>
      </w:tr>
      <w:tr w:rsidR="00885F7F" w:rsidRPr="001C0CC4" w14:paraId="7EF82458" w14:textId="77777777" w:rsidTr="00411F96">
        <w:trPr>
          <w:trHeight w:val="29"/>
          <w:jc w:val="center"/>
        </w:trPr>
        <w:tc>
          <w:tcPr>
            <w:tcW w:w="1648" w:type="dxa"/>
            <w:vMerge/>
            <w:tcBorders>
              <w:left w:val="single" w:sz="4" w:space="0" w:color="auto"/>
              <w:right w:val="single" w:sz="4" w:space="0" w:color="auto"/>
            </w:tcBorders>
            <w:vAlign w:val="center"/>
          </w:tcPr>
          <w:p w14:paraId="2F34AD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2E05F7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4BAF62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8115AC"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1A293E7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EA3B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C6632"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197284"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54B1070"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1BC2746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F8537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A77B2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2BC54E"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3D2823"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D39A8A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07AB4A"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9431E8E" w14:textId="77777777" w:rsidR="00885F7F" w:rsidRPr="001C0CC4" w:rsidRDefault="00885F7F" w:rsidP="00411F96">
            <w:pPr>
              <w:pStyle w:val="TAC"/>
              <w:rPr>
                <w:lang w:val="en-US" w:eastAsia="zh-CN"/>
              </w:rPr>
            </w:pPr>
          </w:p>
        </w:tc>
      </w:tr>
      <w:tr w:rsidR="00885F7F" w:rsidRPr="001C0CC4" w14:paraId="7F2B8DCB" w14:textId="77777777" w:rsidTr="00411F96">
        <w:trPr>
          <w:trHeight w:val="29"/>
          <w:jc w:val="center"/>
        </w:trPr>
        <w:tc>
          <w:tcPr>
            <w:tcW w:w="1648" w:type="dxa"/>
            <w:vMerge/>
            <w:tcBorders>
              <w:left w:val="single" w:sz="4" w:space="0" w:color="auto"/>
              <w:right w:val="single" w:sz="4" w:space="0" w:color="auto"/>
            </w:tcBorders>
            <w:vAlign w:val="center"/>
          </w:tcPr>
          <w:p w14:paraId="1097405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58C844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ABA76FF"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E73F61E"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1B5C2CC"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FF0D82"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B628BE"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45C5D0"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2664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DB521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EA20F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FE816F"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B86EE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830C6C"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780852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0A44B"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A2BD8DD" w14:textId="77777777" w:rsidR="00885F7F" w:rsidRPr="001C0CC4" w:rsidRDefault="00885F7F" w:rsidP="00411F96">
            <w:pPr>
              <w:pStyle w:val="TAC"/>
              <w:rPr>
                <w:lang w:val="en-US" w:eastAsia="zh-CN"/>
              </w:rPr>
            </w:pPr>
          </w:p>
        </w:tc>
      </w:tr>
      <w:tr w:rsidR="00885F7F" w:rsidRPr="001C0CC4" w14:paraId="4BDD9B66" w14:textId="77777777" w:rsidTr="00411F96">
        <w:trPr>
          <w:trHeight w:val="29"/>
          <w:jc w:val="center"/>
        </w:trPr>
        <w:tc>
          <w:tcPr>
            <w:tcW w:w="1648" w:type="dxa"/>
            <w:vMerge/>
            <w:tcBorders>
              <w:left w:val="single" w:sz="4" w:space="0" w:color="auto"/>
              <w:right w:val="single" w:sz="4" w:space="0" w:color="auto"/>
            </w:tcBorders>
            <w:vAlign w:val="center"/>
          </w:tcPr>
          <w:p w14:paraId="44EB9A2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D85E2A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54C64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47990A"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5CC6E92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B52CF"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D4C0A4"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EF2D91"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B3F3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8908A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E572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02FEA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084C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223835"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D31D6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1BAB38"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284632E" w14:textId="77777777" w:rsidR="00885F7F" w:rsidRPr="001C0CC4" w:rsidRDefault="00885F7F" w:rsidP="00411F96">
            <w:pPr>
              <w:pStyle w:val="TAC"/>
              <w:rPr>
                <w:lang w:val="en-US" w:eastAsia="zh-CN"/>
              </w:rPr>
            </w:pPr>
          </w:p>
        </w:tc>
      </w:tr>
      <w:tr w:rsidR="00885F7F" w:rsidRPr="001C0CC4" w14:paraId="0899E6C2" w14:textId="77777777" w:rsidTr="00411F96">
        <w:trPr>
          <w:trHeight w:val="29"/>
          <w:jc w:val="center"/>
        </w:trPr>
        <w:tc>
          <w:tcPr>
            <w:tcW w:w="1648" w:type="dxa"/>
            <w:vMerge w:val="restart"/>
            <w:tcBorders>
              <w:left w:val="single" w:sz="4" w:space="0" w:color="auto"/>
              <w:right w:val="single" w:sz="4" w:space="0" w:color="auto"/>
            </w:tcBorders>
            <w:vAlign w:val="center"/>
          </w:tcPr>
          <w:p w14:paraId="0F9F8108" w14:textId="77777777" w:rsidR="00885F7F" w:rsidRPr="001C0CC4" w:rsidRDefault="00885F7F" w:rsidP="00411F96">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7525D5BD" w14:textId="77777777" w:rsidR="00885F7F" w:rsidRDefault="00885F7F" w:rsidP="00411F96">
            <w:pPr>
              <w:pStyle w:val="TAC"/>
              <w:rPr>
                <w:lang w:val="en-US" w:eastAsia="zh-CN"/>
              </w:rPr>
            </w:pPr>
            <w:r>
              <w:rPr>
                <w:lang w:val="en-US" w:eastAsia="zh-CN"/>
              </w:rPr>
              <w:t>CA_n66A-n71A</w:t>
            </w:r>
          </w:p>
          <w:p w14:paraId="47859897" w14:textId="77777777" w:rsidR="00885F7F" w:rsidRDefault="00885F7F" w:rsidP="00411F96">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
          <w:p w14:paraId="6B3BA61B" w14:textId="77777777" w:rsidR="00885F7F" w:rsidRPr="001C0CC4" w:rsidRDefault="00885F7F" w:rsidP="00411F9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tcPr>
          <w:p w14:paraId="6A603E0F" w14:textId="77777777" w:rsidR="00885F7F" w:rsidRPr="001C0CC4" w:rsidRDefault="00885F7F" w:rsidP="00411F96">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0939C727" w14:textId="77777777" w:rsidR="00885F7F" w:rsidRPr="001C0CC4" w:rsidRDefault="00885F7F" w:rsidP="00411F96">
            <w:pPr>
              <w:pStyle w:val="TAC"/>
              <w:rPr>
                <w:lang w:val="en-US" w:eastAsia="zh-CN"/>
              </w:rPr>
            </w:pPr>
            <w:r w:rsidRPr="001C0CC4">
              <w:rPr>
                <w:lang w:val="en-US" w:eastAsia="zh-CN"/>
              </w:rPr>
              <w:t>0</w:t>
            </w:r>
          </w:p>
        </w:tc>
      </w:tr>
      <w:tr w:rsidR="00885F7F" w:rsidRPr="001C0CC4" w14:paraId="18A40E9F" w14:textId="77777777" w:rsidTr="00411F96">
        <w:trPr>
          <w:trHeight w:val="29"/>
          <w:jc w:val="center"/>
        </w:trPr>
        <w:tc>
          <w:tcPr>
            <w:tcW w:w="1648" w:type="dxa"/>
            <w:vMerge/>
            <w:tcBorders>
              <w:left w:val="single" w:sz="4" w:space="0" w:color="auto"/>
              <w:right w:val="single" w:sz="4" w:space="0" w:color="auto"/>
            </w:tcBorders>
            <w:vAlign w:val="center"/>
          </w:tcPr>
          <w:p w14:paraId="13364DD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553D3EB"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BF5B06C"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3B7DCEBD"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647108A4"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56F91"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5EE68"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47F8BA"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81DD575"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B92B3D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09D36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00459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AF25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B00C29"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ECF53D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03BD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1995888B" w14:textId="77777777" w:rsidR="00885F7F" w:rsidRPr="001C0CC4" w:rsidRDefault="00885F7F" w:rsidP="00411F96">
            <w:pPr>
              <w:pStyle w:val="TAC"/>
              <w:rPr>
                <w:lang w:val="en-US" w:eastAsia="zh-CN"/>
              </w:rPr>
            </w:pPr>
          </w:p>
        </w:tc>
      </w:tr>
      <w:tr w:rsidR="00885F7F" w:rsidRPr="001C0CC4" w14:paraId="4D8FC7C5" w14:textId="77777777" w:rsidTr="00411F96">
        <w:trPr>
          <w:trHeight w:val="29"/>
          <w:jc w:val="center"/>
        </w:trPr>
        <w:tc>
          <w:tcPr>
            <w:tcW w:w="1648" w:type="dxa"/>
            <w:vMerge/>
            <w:tcBorders>
              <w:left w:val="single" w:sz="4" w:space="0" w:color="auto"/>
              <w:right w:val="single" w:sz="4" w:space="0" w:color="auto"/>
            </w:tcBorders>
            <w:vAlign w:val="center"/>
          </w:tcPr>
          <w:p w14:paraId="68D1A03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CFCF9A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002966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E507DE8"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FADF4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53C6B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FBF962"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9AEB56"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2431EB5"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3FDBEC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8C948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B271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8820C1"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D862B"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1F11BC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C37A4F"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1B37FA73" w14:textId="77777777" w:rsidR="00885F7F" w:rsidRPr="001C0CC4" w:rsidRDefault="00885F7F" w:rsidP="00411F96">
            <w:pPr>
              <w:pStyle w:val="TAC"/>
              <w:rPr>
                <w:lang w:val="en-US" w:eastAsia="zh-CN"/>
              </w:rPr>
            </w:pPr>
          </w:p>
        </w:tc>
      </w:tr>
      <w:tr w:rsidR="00885F7F" w:rsidRPr="001C0CC4" w14:paraId="50F46D46" w14:textId="77777777" w:rsidTr="00411F96">
        <w:trPr>
          <w:trHeight w:val="29"/>
          <w:jc w:val="center"/>
        </w:trPr>
        <w:tc>
          <w:tcPr>
            <w:tcW w:w="1648" w:type="dxa"/>
            <w:vMerge/>
            <w:tcBorders>
              <w:left w:val="single" w:sz="4" w:space="0" w:color="auto"/>
              <w:right w:val="single" w:sz="4" w:space="0" w:color="auto"/>
            </w:tcBorders>
            <w:vAlign w:val="center"/>
          </w:tcPr>
          <w:p w14:paraId="1FEFC10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CD4265"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C790B8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ABB6CDD"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4C570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4050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1DB0D"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AD3EB7"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F4BC6C6"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915810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03E75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CF1A3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CDA56"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C0FDD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AD710D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D41D2"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CC3071B" w14:textId="77777777" w:rsidR="00885F7F" w:rsidRPr="001C0CC4" w:rsidRDefault="00885F7F" w:rsidP="00411F96">
            <w:pPr>
              <w:pStyle w:val="TAC"/>
              <w:rPr>
                <w:lang w:val="en-US" w:eastAsia="zh-CN"/>
              </w:rPr>
            </w:pPr>
          </w:p>
        </w:tc>
      </w:tr>
      <w:tr w:rsidR="00885F7F" w:rsidRPr="001C0CC4" w14:paraId="46987D99" w14:textId="77777777" w:rsidTr="00411F96">
        <w:trPr>
          <w:trHeight w:val="29"/>
          <w:jc w:val="center"/>
        </w:trPr>
        <w:tc>
          <w:tcPr>
            <w:tcW w:w="1648" w:type="dxa"/>
            <w:vMerge/>
            <w:tcBorders>
              <w:left w:val="single" w:sz="4" w:space="0" w:color="auto"/>
              <w:right w:val="single" w:sz="4" w:space="0" w:color="auto"/>
            </w:tcBorders>
            <w:vAlign w:val="center"/>
          </w:tcPr>
          <w:p w14:paraId="4C1107C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464F02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F5D05B7"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5EB1349D"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4F3C640B"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6E13F"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C1345"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CBE85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9CA31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28FCF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D3E7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D3021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03636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836DD"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02D7FB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9A1F7"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7175EB1" w14:textId="77777777" w:rsidR="00885F7F" w:rsidRPr="001C0CC4" w:rsidRDefault="00885F7F" w:rsidP="00411F96">
            <w:pPr>
              <w:pStyle w:val="TAC"/>
              <w:rPr>
                <w:lang w:val="en-US" w:eastAsia="zh-CN"/>
              </w:rPr>
            </w:pPr>
          </w:p>
        </w:tc>
      </w:tr>
      <w:tr w:rsidR="00885F7F" w:rsidRPr="001C0CC4" w14:paraId="34D850C8" w14:textId="77777777" w:rsidTr="00411F96">
        <w:trPr>
          <w:trHeight w:val="29"/>
          <w:jc w:val="center"/>
        </w:trPr>
        <w:tc>
          <w:tcPr>
            <w:tcW w:w="1648" w:type="dxa"/>
            <w:vMerge/>
            <w:tcBorders>
              <w:left w:val="single" w:sz="4" w:space="0" w:color="auto"/>
              <w:right w:val="single" w:sz="4" w:space="0" w:color="auto"/>
            </w:tcBorders>
            <w:vAlign w:val="center"/>
          </w:tcPr>
          <w:p w14:paraId="6317337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C1F4B9B"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7A4433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3B26605"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E00C8F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BD02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D4921"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4B2C1D"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E8260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508D8E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75EC6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A5CF8"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CD691E"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466143"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20E3E7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FA0D1"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6494B3E" w14:textId="77777777" w:rsidR="00885F7F" w:rsidRPr="001C0CC4" w:rsidRDefault="00885F7F" w:rsidP="00411F96">
            <w:pPr>
              <w:pStyle w:val="TAC"/>
              <w:rPr>
                <w:lang w:val="en-US" w:eastAsia="zh-CN"/>
              </w:rPr>
            </w:pPr>
          </w:p>
        </w:tc>
      </w:tr>
      <w:tr w:rsidR="00885F7F" w:rsidRPr="001C0CC4" w14:paraId="40F0EBFF" w14:textId="77777777" w:rsidTr="00411F96">
        <w:trPr>
          <w:trHeight w:val="29"/>
          <w:jc w:val="center"/>
        </w:trPr>
        <w:tc>
          <w:tcPr>
            <w:tcW w:w="1648" w:type="dxa"/>
            <w:vMerge w:val="restart"/>
            <w:tcBorders>
              <w:left w:val="single" w:sz="4" w:space="0" w:color="auto"/>
              <w:right w:val="single" w:sz="4" w:space="0" w:color="auto"/>
            </w:tcBorders>
            <w:vAlign w:val="center"/>
          </w:tcPr>
          <w:p w14:paraId="699FD887" w14:textId="77777777" w:rsidR="00885F7F" w:rsidRPr="001C0CC4" w:rsidRDefault="00885F7F" w:rsidP="00411F96">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3442A503" w14:textId="77777777" w:rsidR="00885F7F" w:rsidRDefault="00885F7F" w:rsidP="00411F96">
            <w:pPr>
              <w:pStyle w:val="TAC"/>
              <w:rPr>
                <w:lang w:val="en-US" w:eastAsia="zh-CN"/>
              </w:rPr>
            </w:pPr>
            <w:r>
              <w:rPr>
                <w:lang w:val="en-US" w:eastAsia="zh-CN"/>
              </w:rPr>
              <w:t>CA_n66A-n71A</w:t>
            </w:r>
          </w:p>
          <w:p w14:paraId="7BC12221" w14:textId="77777777" w:rsidR="00885F7F" w:rsidRDefault="00885F7F" w:rsidP="00411F96">
            <w:pPr>
              <w:pStyle w:val="TAC"/>
              <w:rPr>
                <w:lang w:val="en-US"/>
              </w:rPr>
            </w:pPr>
            <w:r>
              <w:rPr>
                <w:lang w:val="en-US" w:eastAsia="zh-CN"/>
              </w:rPr>
              <w:t>CA_n70A-n71A</w:t>
            </w:r>
          </w:p>
        </w:tc>
        <w:tc>
          <w:tcPr>
            <w:tcW w:w="731" w:type="dxa"/>
            <w:tcBorders>
              <w:left w:val="single" w:sz="4" w:space="0" w:color="auto"/>
              <w:right w:val="single" w:sz="4" w:space="0" w:color="auto"/>
            </w:tcBorders>
            <w:vAlign w:val="center"/>
          </w:tcPr>
          <w:p w14:paraId="3B47351D" w14:textId="77777777" w:rsidR="00885F7F" w:rsidRPr="001C0CC4" w:rsidRDefault="00885F7F" w:rsidP="00411F9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35CD6D62" w14:textId="77777777" w:rsidR="00885F7F" w:rsidRPr="001C0CC4" w:rsidRDefault="00885F7F" w:rsidP="00411F96">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24EA05E5" w14:textId="77777777" w:rsidR="00885F7F" w:rsidRPr="001C0CC4" w:rsidRDefault="00885F7F" w:rsidP="00411F96">
            <w:pPr>
              <w:pStyle w:val="TAC"/>
              <w:rPr>
                <w:lang w:val="en-US" w:eastAsia="zh-CN"/>
              </w:rPr>
            </w:pPr>
            <w:r w:rsidRPr="001C0CC4">
              <w:rPr>
                <w:lang w:val="en-US" w:eastAsia="zh-CN"/>
              </w:rPr>
              <w:t>0</w:t>
            </w:r>
          </w:p>
        </w:tc>
      </w:tr>
      <w:tr w:rsidR="00885F7F" w:rsidRPr="001C0CC4" w14:paraId="516DB900" w14:textId="77777777" w:rsidTr="00411F96">
        <w:trPr>
          <w:trHeight w:val="29"/>
          <w:jc w:val="center"/>
        </w:trPr>
        <w:tc>
          <w:tcPr>
            <w:tcW w:w="1648" w:type="dxa"/>
            <w:vMerge/>
            <w:tcBorders>
              <w:left w:val="single" w:sz="4" w:space="0" w:color="auto"/>
              <w:right w:val="single" w:sz="4" w:space="0" w:color="auto"/>
            </w:tcBorders>
            <w:vAlign w:val="center"/>
          </w:tcPr>
          <w:p w14:paraId="759A6C4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37D28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8955C71"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55082022"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3C5A453"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DD42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19BE4"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C62FA1"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D1DF700"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19987B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8C46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93C1D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7F485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619BB"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15C75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E2FFA"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CD34E3F" w14:textId="77777777" w:rsidR="00885F7F" w:rsidRPr="001C0CC4" w:rsidRDefault="00885F7F" w:rsidP="00411F96">
            <w:pPr>
              <w:pStyle w:val="TAC"/>
              <w:rPr>
                <w:lang w:val="en-US" w:eastAsia="zh-CN"/>
              </w:rPr>
            </w:pPr>
          </w:p>
        </w:tc>
      </w:tr>
      <w:tr w:rsidR="00885F7F" w:rsidRPr="001C0CC4" w14:paraId="6220D091" w14:textId="77777777" w:rsidTr="00411F96">
        <w:trPr>
          <w:trHeight w:val="29"/>
          <w:jc w:val="center"/>
        </w:trPr>
        <w:tc>
          <w:tcPr>
            <w:tcW w:w="1648" w:type="dxa"/>
            <w:vMerge/>
            <w:tcBorders>
              <w:left w:val="single" w:sz="4" w:space="0" w:color="auto"/>
              <w:right w:val="single" w:sz="4" w:space="0" w:color="auto"/>
            </w:tcBorders>
            <w:vAlign w:val="center"/>
          </w:tcPr>
          <w:p w14:paraId="795F276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77F55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F0C9AF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1A2000D"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EE8B20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2EFC5"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5181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6A9ED9"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E5CC6BE"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0841349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8AC52B"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ACD5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3C6A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9359C"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1A70F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6BD47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67C3EB25" w14:textId="77777777" w:rsidR="00885F7F" w:rsidRPr="001C0CC4" w:rsidRDefault="00885F7F" w:rsidP="00411F96">
            <w:pPr>
              <w:pStyle w:val="TAC"/>
              <w:rPr>
                <w:lang w:val="en-US" w:eastAsia="zh-CN"/>
              </w:rPr>
            </w:pPr>
          </w:p>
        </w:tc>
      </w:tr>
      <w:tr w:rsidR="00885F7F" w:rsidRPr="001C0CC4" w14:paraId="07D31758" w14:textId="77777777" w:rsidTr="00411F96">
        <w:trPr>
          <w:trHeight w:val="29"/>
          <w:jc w:val="center"/>
        </w:trPr>
        <w:tc>
          <w:tcPr>
            <w:tcW w:w="1648" w:type="dxa"/>
            <w:vMerge/>
            <w:tcBorders>
              <w:left w:val="single" w:sz="4" w:space="0" w:color="auto"/>
              <w:right w:val="single" w:sz="4" w:space="0" w:color="auto"/>
            </w:tcBorders>
            <w:vAlign w:val="center"/>
          </w:tcPr>
          <w:p w14:paraId="1FEE3A9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4BA77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E64B24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8177DFF"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849685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33CC9C"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3D46B3"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CE2C8C"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28FE9CD"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609296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8521C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6E1B0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0F8A7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3F2C60"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6964D7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26D255"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F5FC346" w14:textId="77777777" w:rsidR="00885F7F" w:rsidRPr="001C0CC4" w:rsidRDefault="00885F7F" w:rsidP="00411F96">
            <w:pPr>
              <w:pStyle w:val="TAC"/>
              <w:rPr>
                <w:lang w:val="en-US" w:eastAsia="zh-CN"/>
              </w:rPr>
            </w:pPr>
          </w:p>
        </w:tc>
      </w:tr>
      <w:tr w:rsidR="00885F7F" w:rsidRPr="001C0CC4" w14:paraId="763D3E81" w14:textId="77777777" w:rsidTr="00411F96">
        <w:trPr>
          <w:trHeight w:val="29"/>
          <w:jc w:val="center"/>
        </w:trPr>
        <w:tc>
          <w:tcPr>
            <w:tcW w:w="1648" w:type="dxa"/>
            <w:vMerge/>
            <w:tcBorders>
              <w:left w:val="single" w:sz="4" w:space="0" w:color="auto"/>
              <w:right w:val="single" w:sz="4" w:space="0" w:color="auto"/>
            </w:tcBorders>
            <w:vAlign w:val="center"/>
          </w:tcPr>
          <w:p w14:paraId="4833465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21D3F8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71A2CE6"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72396944"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1F883D42"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2C1A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BF1BF"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A5EA3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16A11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2F8F4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97EE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A6163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AE517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76DDED"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2C955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99540"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4E8F9B14" w14:textId="77777777" w:rsidR="00885F7F" w:rsidRPr="001C0CC4" w:rsidRDefault="00885F7F" w:rsidP="00411F96">
            <w:pPr>
              <w:pStyle w:val="TAC"/>
              <w:rPr>
                <w:lang w:val="en-US" w:eastAsia="zh-CN"/>
              </w:rPr>
            </w:pPr>
          </w:p>
        </w:tc>
      </w:tr>
      <w:tr w:rsidR="00885F7F" w:rsidRPr="001C0CC4" w14:paraId="491EDF6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2693DED0" w14:textId="77777777" w:rsidR="00885F7F" w:rsidRPr="001C0CC4" w:rsidRDefault="00885F7F" w:rsidP="00411F96">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11D7A676"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919A8A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866DEF7"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6D845F3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62870"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A079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2CAFC"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41DAD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7489B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54DF7"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CAD9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3C177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C8D64"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1A8FD6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E74F2" w14:textId="77777777" w:rsidR="00885F7F" w:rsidRPr="001C0CC4" w:rsidRDefault="00885F7F" w:rsidP="00411F96">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64A92C8C" w14:textId="77777777" w:rsidR="00885F7F" w:rsidRPr="001C0CC4" w:rsidRDefault="00885F7F" w:rsidP="00411F96">
            <w:pPr>
              <w:pStyle w:val="TAC"/>
              <w:rPr>
                <w:lang w:val="en-US" w:eastAsia="zh-CN"/>
              </w:rPr>
            </w:pPr>
          </w:p>
        </w:tc>
      </w:tr>
      <w:tr w:rsidR="00885F7F" w:rsidRPr="001C0CC4" w14:paraId="44C98ED7" w14:textId="77777777" w:rsidTr="00411F96">
        <w:trPr>
          <w:trHeight w:val="29"/>
          <w:jc w:val="center"/>
        </w:trPr>
        <w:tc>
          <w:tcPr>
            <w:tcW w:w="13309" w:type="dxa"/>
            <w:gridSpan w:val="17"/>
            <w:tcBorders>
              <w:left w:val="single" w:sz="4" w:space="0" w:color="auto"/>
              <w:right w:val="single" w:sz="4" w:space="0" w:color="auto"/>
            </w:tcBorders>
            <w:vAlign w:val="center"/>
          </w:tcPr>
          <w:p w14:paraId="406C9B5A" w14:textId="77777777" w:rsidR="00885F7F" w:rsidRDefault="00885F7F" w:rsidP="00411F96">
            <w:pPr>
              <w:pStyle w:val="TAN"/>
              <w:rPr>
                <w:lang w:eastAsia="zh-CN"/>
              </w:rPr>
            </w:pPr>
            <w:r w:rsidRPr="001C0CC4">
              <w:t>NOTE 1:</w:t>
            </w:r>
            <w:r w:rsidRPr="001C0CC4">
              <w:tab/>
              <w:t>This UE channel bandwidth is applicable only to downlink</w:t>
            </w:r>
          </w:p>
          <w:p w14:paraId="2190A2FD" w14:textId="77777777" w:rsidR="00885F7F" w:rsidRPr="004D5213" w:rsidRDefault="00885F7F" w:rsidP="00411F96">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B315D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AD08BA" w:rsidRDefault="00AD08BA">
      <w:r>
        <w:separator/>
      </w:r>
    </w:p>
  </w:endnote>
  <w:endnote w:type="continuationSeparator" w:id="0">
    <w:p w14:paraId="79B50F27" w14:textId="77777777" w:rsidR="00AD08BA" w:rsidRDefault="00AD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2E42" w14:textId="77777777" w:rsidR="00AD08BA" w:rsidRDefault="00AD08BA" w:rsidP="00AD08BA">
    <w:pPr>
      <w:pStyle w:val="Footer"/>
    </w:pPr>
    <w:r>
      <w:t>3GPP</w:t>
    </w:r>
  </w:p>
  <w:p w14:paraId="6EB5577D" w14:textId="77777777" w:rsidR="00AD08BA" w:rsidRDefault="00AD0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AD08BA" w:rsidRDefault="00AD08BA">
      <w:r>
        <w:separator/>
      </w:r>
    </w:p>
  </w:footnote>
  <w:footnote w:type="continuationSeparator" w:id="0">
    <w:p w14:paraId="30A7918D" w14:textId="77777777" w:rsidR="00AD08BA" w:rsidRDefault="00AD0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08BA" w:rsidRDefault="00AD0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62BF9" w14:textId="77777777" w:rsidR="00AD08BA" w:rsidRDefault="00AD08BA" w:rsidP="00AD08B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941CADE" w14:textId="63BB0981" w:rsidR="00AD08BA" w:rsidRDefault="00AD08BA" w:rsidP="00AD0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2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109790" w14:textId="12233569" w:rsidR="00AD08BA" w:rsidRDefault="00AD08BA" w:rsidP="00AD08B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2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936553" w14:textId="77777777" w:rsidR="00AD08BA" w:rsidRDefault="00AD0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08BA" w:rsidRDefault="00AD08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08BA" w:rsidRDefault="00AD08B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08BA" w:rsidRDefault="00AD0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7"/>
  </w:num>
  <w:num w:numId="4">
    <w:abstractNumId w:val="5"/>
  </w:num>
  <w:num w:numId="5">
    <w:abstractNumId w:val="25"/>
  </w:num>
  <w:num w:numId="6">
    <w:abstractNumId w:val="4"/>
  </w:num>
  <w:num w:numId="7">
    <w:abstractNumId w:val="9"/>
  </w:num>
  <w:num w:numId="8">
    <w:abstractNumId w:val="23"/>
  </w:num>
  <w:num w:numId="9">
    <w:abstractNumId w:val="26"/>
  </w:num>
  <w:num w:numId="10">
    <w:abstractNumId w:val="11"/>
  </w:num>
  <w:num w:numId="11">
    <w:abstractNumId w:val="14"/>
  </w:num>
  <w:num w:numId="12">
    <w:abstractNumId w:val="8"/>
  </w:num>
  <w:num w:numId="13">
    <w:abstractNumId w:val="22"/>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9"/>
  </w:num>
  <w:num w:numId="18">
    <w:abstractNumId w:val="6"/>
  </w:num>
  <w:num w:numId="19">
    <w:abstractNumId w:val="17"/>
  </w:num>
  <w:num w:numId="20">
    <w:abstractNumId w:val="18"/>
  </w:num>
  <w:num w:numId="21">
    <w:abstractNumId w:val="20"/>
  </w:num>
  <w:num w:numId="22">
    <w:abstractNumId w:val="24"/>
  </w:num>
  <w:num w:numId="23">
    <w:abstractNumId w:val="16"/>
  </w:num>
  <w:num w:numId="24">
    <w:abstractNumId w:val="3"/>
  </w:num>
  <w:num w:numId="25">
    <w:abstractNumId w:val="15"/>
  </w:num>
  <w:num w:numId="26">
    <w:abstractNumId w:val="12"/>
  </w:num>
  <w:num w:numId="27">
    <w:abstractNumId w:val="21"/>
  </w:num>
  <w:num w:numId="28">
    <w:abstractNumId w:val="10"/>
  </w:num>
  <w:num w:numId="2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867"/>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E472E"/>
    <w:rsid w:val="00305409"/>
    <w:rsid w:val="003609EF"/>
    <w:rsid w:val="0036231A"/>
    <w:rsid w:val="00374DD4"/>
    <w:rsid w:val="003D20DE"/>
    <w:rsid w:val="003E1A36"/>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148DE"/>
    <w:rsid w:val="00941E30"/>
    <w:rsid w:val="009777D9"/>
    <w:rsid w:val="00991B88"/>
    <w:rsid w:val="009A5753"/>
    <w:rsid w:val="009A579D"/>
    <w:rsid w:val="009E3297"/>
    <w:rsid w:val="009F734F"/>
    <w:rsid w:val="00A246B6"/>
    <w:rsid w:val="00A34D2F"/>
    <w:rsid w:val="00A47E70"/>
    <w:rsid w:val="00A50CF0"/>
    <w:rsid w:val="00A7671C"/>
    <w:rsid w:val="00A85B43"/>
    <w:rsid w:val="00AA2CBC"/>
    <w:rsid w:val="00AA593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776A"/>
    <w:rsid w:val="00DE34CF"/>
    <w:rsid w:val="00E13F3D"/>
    <w:rsid w:val="00E34898"/>
    <w:rsid w:val="00EB09B7"/>
    <w:rsid w:val="00EB4277"/>
    <w:rsid w:val="00EE7D7C"/>
    <w:rsid w:val="00F25D98"/>
    <w:rsid w:val="00F300FB"/>
    <w:rsid w:val="00F771FC"/>
    <w:rsid w:val="00F8622F"/>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uiPriority w:val="39"/>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B4B16E5-D60F-44B0-838D-45890B52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38</Pages>
  <Words>10255</Words>
  <Characters>51545</Characters>
  <Application>Microsoft Office Word</Application>
  <DocSecurity>0</DocSecurity>
  <Lines>429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16</cp:revision>
  <cp:lastPrinted>1899-12-31T23:00:00Z</cp:lastPrinted>
  <dcterms:created xsi:type="dcterms:W3CDTF">2020-10-19T11:59:00Z</dcterms:created>
  <dcterms:modified xsi:type="dcterms:W3CDTF">2020-11-09T19:33:00Z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